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2938A23A" w14:textId="77777777" w:rsidR="001E41F3" w:rsidRDefault="001E41F3">
      <w:pPr>
        <w:pStyle w:val="CRCoverPage"/>
        <w:tabs>
          <w:tab w:val="end" w:pos="481.95pt"/>
        </w:tabs>
        <w:spacing w:after="0pt"/>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R4-2510424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482.05pt" w:type="dxa"/>
            <w:gridSpan w:val="9"/>
            <w:tcBorders>
              <w:top w:val="single" w:sz="4" w:space="0" w:color="auto"/>
              <w:start w:val="single" w:sz="4" w:space="0" w:color="auto"/>
              <w:end w:val="single" w:sz="4" w:space="0" w:color="auto"/>
            </w:tcBorders>
          </w:tcPr>
          <w:p w14:paraId="2CAA71AF" w14:textId="4F97677A" w:rsidR="001E41F3" w:rsidRDefault="00305409" w:rsidP="00E34898">
            <w:pPr>
              <w:pStyle w:val="CRCoverPage"/>
              <w:spacing w:after="0pt"/>
              <w:jc w:val="end"/>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482.05pt" w:type="dxa"/>
            <w:gridSpan w:val="9"/>
            <w:tcBorders>
              <w:start w:val="single" w:sz="4" w:space="0" w:color="auto"/>
              <w:end w:val="single" w:sz="4" w:space="0" w:color="auto"/>
            </w:tcBorders>
          </w:tcPr>
          <w:p w14:paraId="79AB67D6" w14:textId="77777777" w:rsidR="001E41F3" w:rsidRDefault="001E41F3">
            <w:pPr>
              <w:pStyle w:val="CRCoverPage"/>
              <w:spacing w:after="0pt"/>
              <w:jc w:val="center"/>
              <w:rPr>
                <w:noProof/>
              </w:rPr>
            </w:pPr>
            <w:r>
              <w:rPr>
                <w:b/>
                <w:noProof/>
                <w:sz w:val="32"/>
              </w:rPr>
              <w:t>CHANGE REQUEST</w:t>
            </w:r>
          </w:p>
        </w:tc>
      </w:tr>
      <w:tr w:rsidR="001E41F3" w14:paraId="79946B04" w14:textId="77777777" w:rsidTr="00547111">
        <w:tc>
          <w:tcPr>
            <w:tcW w:w="482.05pt" w:type="dxa"/>
            <w:gridSpan w:val="9"/>
            <w:tcBorders>
              <w:start w:val="single" w:sz="4" w:space="0" w:color="auto"/>
              <w:end w:val="single" w:sz="4" w:space="0" w:color="auto"/>
            </w:tcBorders>
          </w:tcPr>
          <w:p w14:paraId="12C70EEE" w14:textId="77777777" w:rsidR="001E41F3" w:rsidRDefault="001E41F3">
            <w:pPr>
              <w:pStyle w:val="CRCoverPage"/>
              <w:spacing w:after="0pt"/>
              <w:rPr>
                <w:noProof/>
                <w:sz w:val="8"/>
                <w:szCs w:val="8"/>
              </w:rPr>
            </w:pPr>
          </w:p>
        </w:tc>
      </w:tr>
      <w:tr w:rsidR="001E41F3" w14:paraId="3999489E" w14:textId="77777777" w:rsidTr="00547111">
        <w:tc>
          <w:tcPr>
            <w:tcW w:w="7.10pt" w:type="dxa"/>
            <w:tcBorders>
              <w:start w:val="single" w:sz="4" w:space="0" w:color="auto"/>
            </w:tcBorders>
          </w:tcPr>
          <w:p w14:paraId="4DDA7F40" w14:textId="77777777" w:rsidR="001E41F3" w:rsidRDefault="001E41F3">
            <w:pPr>
              <w:pStyle w:val="CRCoverPage"/>
              <w:spacing w:after="0pt"/>
              <w:jc w:val="end"/>
              <w:rPr>
                <w:noProof/>
              </w:rPr>
            </w:pPr>
          </w:p>
        </w:tc>
        <w:tc>
          <w:tcPr>
            <w:tcW w:w="77.95pt" w:type="dxa"/>
            <w:shd w:val="pct30" w:color="FFFF00" w:fill="auto"/>
          </w:tcPr>
          <w:p w14:paraId="52508B66" w14:textId="77777777" w:rsidR="001E41F3" w:rsidRPr="00410371" w:rsidRDefault="00E13F3D" w:rsidP="00E13F3D">
            <w:pPr>
              <w:pStyle w:val="CRCoverPage"/>
              <w:spacing w:after="0pt"/>
              <w:jc w:val="end"/>
              <w:rPr>
                <w:b/>
                <w:noProof/>
                <w:sz w:val="28"/>
              </w:rPr>
            </w:pPr>
            <w:fldSimple w:instr=" DOCPROPERTY  Spec#  \* MERGEFORMAT ">
              <w:r w:rsidRPr="00410371">
                <w:rPr>
                  <w:b/>
                  <w:noProof/>
                  <w:sz w:val="28"/>
                </w:rPr>
                <w:t>38.101-4</w:t>
              </w:r>
            </w:fldSimple>
          </w:p>
        </w:tc>
        <w:tc>
          <w:tcPr>
            <w:tcW w:w="35.45pt" w:type="dxa"/>
          </w:tcPr>
          <w:p w14:paraId="77009707" w14:textId="77777777" w:rsidR="001E41F3" w:rsidRDefault="001E41F3">
            <w:pPr>
              <w:pStyle w:val="CRCoverPage"/>
              <w:spacing w:after="0pt"/>
              <w:jc w:val="center"/>
              <w:rPr>
                <w:noProof/>
              </w:rPr>
            </w:pPr>
            <w:r>
              <w:rPr>
                <w:b/>
                <w:noProof/>
                <w:sz w:val="28"/>
              </w:rPr>
              <w:t>CR</w:t>
            </w:r>
          </w:p>
        </w:tc>
        <w:tc>
          <w:tcPr>
            <w:tcW w:w="63.80pt" w:type="dxa"/>
            <w:shd w:val="pct30" w:color="FFFF00" w:fill="auto"/>
          </w:tcPr>
          <w:p w14:paraId="6CAED29D" w14:textId="77777777" w:rsidR="001E41F3" w:rsidRPr="00410371" w:rsidRDefault="00E13F3D" w:rsidP="00547111">
            <w:pPr>
              <w:pStyle w:val="CRCoverPage"/>
              <w:spacing w:after="0pt"/>
              <w:rPr>
                <w:noProof/>
              </w:rPr>
            </w:pPr>
            <w:fldSimple w:instr=" DOCPROPERTY  Cr#  \* MERGEFORMAT ">
              <w:r w:rsidRPr="00410371">
                <w:rPr>
                  <w:b/>
                  <w:noProof/>
                  <w:sz w:val="28"/>
                </w:rPr>
                <w:t>0807</w:t>
              </w:r>
            </w:fldSimple>
          </w:p>
        </w:tc>
        <w:tc>
          <w:tcPr>
            <w:tcW w:w="35.45pt" w:type="dxa"/>
          </w:tcPr>
          <w:p w14:paraId="09D2C09B" w14:textId="77777777"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14:paraId="7533BF9D" w14:textId="77777777" w:rsidR="001E41F3" w:rsidRPr="00410371" w:rsidRDefault="00E13F3D" w:rsidP="00E13F3D">
            <w:pPr>
              <w:pStyle w:val="CRCoverPage"/>
              <w:spacing w:after="0pt"/>
              <w:jc w:val="center"/>
              <w:rPr>
                <w:b/>
                <w:noProof/>
              </w:rPr>
            </w:pPr>
            <w:fldSimple w:instr=" DOCPROPERTY  Revision  \* MERGEFORMAT ">
              <w:r w:rsidRPr="00410371">
                <w:rPr>
                  <w:b/>
                  <w:noProof/>
                  <w:sz w:val="28"/>
                </w:rPr>
                <w:t>-</w:t>
              </w:r>
            </w:fldSimple>
          </w:p>
        </w:tc>
        <w:tc>
          <w:tcPr>
            <w:tcW w:w="120.50pt" w:type="dxa"/>
          </w:tcPr>
          <w:p w14:paraId="5D4AEAE9" w14:textId="77777777"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1E22D6AC" w14:textId="77777777" w:rsidR="001E41F3" w:rsidRPr="00410371" w:rsidRDefault="00E13F3D">
            <w:pPr>
              <w:pStyle w:val="CRCoverPage"/>
              <w:spacing w:after="0pt"/>
              <w:jc w:val="center"/>
              <w:rPr>
                <w:noProof/>
                <w:sz w:val="28"/>
              </w:rPr>
            </w:pPr>
            <w:fldSimple w:instr=" DOCPROPERTY  Version  \* MERGEFORMAT ">
              <w:r w:rsidRPr="00410371">
                <w:rPr>
                  <w:b/>
                  <w:noProof/>
                  <w:sz w:val="28"/>
                </w:rPr>
                <w:t>18.8.0</w:t>
              </w:r>
            </w:fldSimple>
          </w:p>
        </w:tc>
        <w:tc>
          <w:tcPr>
            <w:tcW w:w="7.15pt" w:type="dxa"/>
            <w:tcBorders>
              <w:end w:val="single" w:sz="4" w:space="0" w:color="auto"/>
            </w:tcBorders>
          </w:tcPr>
          <w:p w14:paraId="399238C9" w14:textId="77777777" w:rsidR="001E41F3" w:rsidRDefault="001E41F3">
            <w:pPr>
              <w:pStyle w:val="CRCoverPage"/>
              <w:spacing w:after="0pt"/>
              <w:rPr>
                <w:noProof/>
              </w:rPr>
            </w:pPr>
          </w:p>
        </w:tc>
      </w:tr>
      <w:tr w:rsidR="001E41F3" w14:paraId="7DC9F5A2" w14:textId="77777777" w:rsidTr="00547111">
        <w:tc>
          <w:tcPr>
            <w:tcW w:w="482.05pt" w:type="dxa"/>
            <w:gridSpan w:val="9"/>
            <w:tcBorders>
              <w:start w:val="single" w:sz="4" w:space="0" w:color="auto"/>
              <w:end w:val="single" w:sz="4" w:space="0" w:color="auto"/>
            </w:tcBorders>
          </w:tcPr>
          <w:p w14:paraId="4883A7D2" w14:textId="77777777" w:rsidR="001E41F3" w:rsidRDefault="001E41F3">
            <w:pPr>
              <w:pStyle w:val="CRCoverPage"/>
              <w:spacing w:after="0pt"/>
              <w:rPr>
                <w:noProof/>
              </w:rPr>
            </w:pPr>
          </w:p>
        </w:tc>
      </w:tr>
      <w:tr w:rsidR="001E41F3" w14:paraId="266B4BDF" w14:textId="77777777" w:rsidTr="00547111">
        <w:tc>
          <w:tcPr>
            <w:tcW w:w="482.05pt" w:type="dxa"/>
            <w:gridSpan w:val="9"/>
            <w:tcBorders>
              <w:top w:val="single" w:sz="4" w:space="0" w:color="auto"/>
            </w:tcBorders>
          </w:tcPr>
          <w:p w14:paraId="47E13998" w14:textId="77777777"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482.05pt" w:type="dxa"/>
            <w:gridSpan w:val="9"/>
          </w:tcPr>
          <w:p w14:paraId="7D4A60B5" w14:textId="77777777" w:rsidR="001E41F3" w:rsidRDefault="001E41F3">
            <w:pPr>
              <w:pStyle w:val="CRCoverPage"/>
              <w:spacing w:after="0pt"/>
              <w:rPr>
                <w:noProof/>
                <w:sz w:val="8"/>
                <w:szCs w:val="8"/>
              </w:rPr>
            </w:pPr>
          </w:p>
        </w:tc>
      </w:tr>
    </w:tbl>
    <w:p w14:paraId="53540664" w14:textId="77777777"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141.75pt" w:type="dxa"/>
          </w:tcPr>
          <w:p w14:paraId="59860FA1" w14:textId="77777777"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14:paraId="07128383" w14:textId="77777777"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6C4BDAE8" w14:textId="77777777" w:rsidR="00F25D98" w:rsidRDefault="00F25D98" w:rsidP="001E41F3">
            <w:pPr>
              <w:pStyle w:val="CRCoverPage"/>
              <w:spacing w:after="0pt"/>
              <w:jc w:val="center"/>
              <w:rPr>
                <w:b/>
                <w:caps/>
                <w:noProof/>
              </w:rPr>
            </w:pPr>
          </w:p>
        </w:tc>
        <w:tc>
          <w:tcPr>
            <w:tcW w:w="35.45pt" w:type="dxa"/>
            <w:tcBorders>
              <w:start w:val="single" w:sz="4" w:space="0" w:color="auto"/>
            </w:tcBorders>
          </w:tcPr>
          <w:p w14:paraId="3519D777" w14:textId="77777777"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3B6BBA56" w14:textId="17664E82" w:rsidR="00F25D98" w:rsidRDefault="00E66D4C" w:rsidP="001E41F3">
            <w:pPr>
              <w:pStyle w:val="CRCoverPage"/>
              <w:spacing w:after="0pt"/>
              <w:jc w:val="center"/>
              <w:rPr>
                <w:b/>
                <w:caps/>
                <w:noProof/>
              </w:rPr>
            </w:pPr>
            <w:r>
              <w:rPr>
                <w:b/>
                <w:caps/>
                <w:noProof/>
              </w:rPr>
              <w:t>X</w:t>
            </w:r>
          </w:p>
        </w:tc>
        <w:tc>
          <w:tcPr>
            <w:tcW w:w="106.30pt" w:type="dxa"/>
          </w:tcPr>
          <w:p w14:paraId="2ED8415F" w14:textId="77777777"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3950A1F8" w14:textId="77777777" w:rsidR="00F25D98" w:rsidRDefault="00F25D98" w:rsidP="001E41F3">
            <w:pPr>
              <w:pStyle w:val="CRCoverPage"/>
              <w:spacing w:after="0pt"/>
              <w:jc w:val="center"/>
              <w:rPr>
                <w:b/>
                <w:caps/>
                <w:noProof/>
              </w:rPr>
            </w:pPr>
          </w:p>
        </w:tc>
        <w:tc>
          <w:tcPr>
            <w:tcW w:w="70.90pt" w:type="dxa"/>
            <w:tcBorders>
              <w:start w:val="nil"/>
            </w:tcBorders>
          </w:tcPr>
          <w:p w14:paraId="6562735E" w14:textId="77777777"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0CF0D9E8" w14:textId="77777777" w:rsidR="00F25D98" w:rsidRDefault="00F25D98" w:rsidP="001E41F3">
            <w:pPr>
              <w:pStyle w:val="CRCoverPage"/>
              <w:spacing w:after="0pt"/>
              <w:jc w:val="center"/>
              <w:rPr>
                <w:b/>
                <w:bCs/>
                <w:caps/>
                <w:noProof/>
              </w:rPr>
            </w:pPr>
          </w:p>
        </w:tc>
      </w:tr>
    </w:tbl>
    <w:p w14:paraId="69DCC391" w14:textId="77777777"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482pt" w:type="dxa"/>
            <w:gridSpan w:val="11"/>
          </w:tcPr>
          <w:p w14:paraId="55477508" w14:textId="77777777" w:rsidR="001E41F3" w:rsidRDefault="001E41F3">
            <w:pPr>
              <w:pStyle w:val="CRCoverPage"/>
              <w:spacing w:after="0pt"/>
              <w:rPr>
                <w:noProof/>
                <w:sz w:val="8"/>
                <w:szCs w:val="8"/>
              </w:rPr>
            </w:pPr>
          </w:p>
        </w:tc>
      </w:tr>
      <w:tr w:rsidR="001E41F3" w14:paraId="58300953" w14:textId="77777777" w:rsidTr="00547111">
        <w:tc>
          <w:tcPr>
            <w:tcW w:w="92.15pt" w:type="dxa"/>
            <w:tcBorders>
              <w:top w:val="single" w:sz="4" w:space="0" w:color="auto"/>
              <w:start w:val="single" w:sz="4" w:space="0" w:color="auto"/>
            </w:tcBorders>
          </w:tcPr>
          <w:p w14:paraId="05B2F3A2" w14:textId="77777777"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3D393EEE" w14:textId="77777777" w:rsidR="001E41F3" w:rsidRDefault="002640DD">
            <w:pPr>
              <w:pStyle w:val="CRCoverPage"/>
              <w:spacing w:after="0pt"/>
              <w:ind w:start="5pt"/>
              <w:rPr>
                <w:noProof/>
              </w:rPr>
            </w:pPr>
            <w:fldSimple w:instr=" DOCPROPERTY  CrTitle  \* MERGEFORMAT ">
              <w:r>
                <w:t>(NR_demod_Ph5-Perf) BigCR on 38.101-4 for adding UE demodulation performance requirements for 8Rx with MMSE-IRC</w:t>
              </w:r>
            </w:fldSimple>
          </w:p>
        </w:tc>
      </w:tr>
      <w:tr w:rsidR="001E41F3" w14:paraId="05C08479" w14:textId="77777777" w:rsidTr="00547111">
        <w:tc>
          <w:tcPr>
            <w:tcW w:w="92.15pt" w:type="dxa"/>
            <w:tcBorders>
              <w:start w:val="single" w:sz="4" w:space="0" w:color="auto"/>
            </w:tcBorders>
          </w:tcPr>
          <w:p w14:paraId="45E29F53"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22071BC1" w14:textId="77777777" w:rsidR="001E41F3" w:rsidRDefault="001E41F3">
            <w:pPr>
              <w:pStyle w:val="CRCoverPage"/>
              <w:spacing w:after="0pt"/>
              <w:rPr>
                <w:noProof/>
                <w:sz w:val="8"/>
                <w:szCs w:val="8"/>
              </w:rPr>
            </w:pPr>
          </w:p>
        </w:tc>
      </w:tr>
      <w:tr w:rsidR="001E41F3" w14:paraId="46D5D7C2" w14:textId="77777777" w:rsidTr="00547111">
        <w:tc>
          <w:tcPr>
            <w:tcW w:w="92.15pt" w:type="dxa"/>
            <w:tcBorders>
              <w:start w:val="single" w:sz="4" w:space="0" w:color="auto"/>
            </w:tcBorders>
          </w:tcPr>
          <w:p w14:paraId="45A6C2C4" w14:textId="77777777"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298AA482" w14:textId="77777777" w:rsidR="001E41F3" w:rsidRDefault="00E13F3D">
            <w:pPr>
              <w:pStyle w:val="CRCoverPage"/>
              <w:spacing w:after="0pt"/>
              <w:ind w:start="5pt"/>
              <w:rPr>
                <w:noProof/>
              </w:rPr>
            </w:pPr>
            <w:fldSimple w:instr=" DOCPROPERTY  SourceIfWg  \* MERGEFORMAT ">
              <w:r>
                <w:rPr>
                  <w:noProof/>
                </w:rPr>
                <w:t>Nokia</w:t>
              </w:r>
            </w:fldSimple>
          </w:p>
        </w:tc>
      </w:tr>
      <w:tr w:rsidR="001E41F3" w14:paraId="4196B218" w14:textId="77777777" w:rsidTr="00547111">
        <w:tc>
          <w:tcPr>
            <w:tcW w:w="92.15pt" w:type="dxa"/>
            <w:tcBorders>
              <w:start w:val="single" w:sz="4" w:space="0" w:color="auto"/>
            </w:tcBorders>
          </w:tcPr>
          <w:p w14:paraId="14C300BA" w14:textId="77777777"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17FF8B7B" w14:textId="1787B116" w:rsidR="001E41F3" w:rsidRDefault="00DF7480" w:rsidP="00547111">
            <w:pPr>
              <w:pStyle w:val="CRCoverPage"/>
              <w:spacing w:after="0pt"/>
              <w:ind w:start="5pt"/>
              <w:rPr>
                <w:noProof/>
              </w:rPr>
            </w:pPr>
            <w:fldSimple w:instr=" DOCPROPERTY  SourceIfTsg  \* MERGEFORMAT ">
              <w:r>
                <w:t>R4</w:t>
              </w:r>
            </w:fldSimple>
          </w:p>
        </w:tc>
      </w:tr>
      <w:tr w:rsidR="001E41F3" w14:paraId="76303739" w14:textId="77777777" w:rsidTr="00547111">
        <w:tc>
          <w:tcPr>
            <w:tcW w:w="92.15pt" w:type="dxa"/>
            <w:tcBorders>
              <w:start w:val="single" w:sz="4" w:space="0" w:color="auto"/>
            </w:tcBorders>
          </w:tcPr>
          <w:p w14:paraId="4D3B1657"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6ED4D65A" w14:textId="77777777" w:rsidR="001E41F3" w:rsidRDefault="001E41F3">
            <w:pPr>
              <w:pStyle w:val="CRCoverPage"/>
              <w:spacing w:after="0pt"/>
              <w:rPr>
                <w:noProof/>
                <w:sz w:val="8"/>
                <w:szCs w:val="8"/>
              </w:rPr>
            </w:pPr>
          </w:p>
        </w:tc>
      </w:tr>
      <w:tr w:rsidR="001E41F3" w14:paraId="50563E52" w14:textId="77777777" w:rsidTr="00547111">
        <w:tc>
          <w:tcPr>
            <w:tcW w:w="92.15pt" w:type="dxa"/>
            <w:tcBorders>
              <w:start w:val="single" w:sz="4" w:space="0" w:color="auto"/>
            </w:tcBorders>
          </w:tcPr>
          <w:p w14:paraId="32C381B7" w14:textId="77777777" w:rsidR="001E41F3" w:rsidRDefault="001E41F3">
            <w:pPr>
              <w:pStyle w:val="CRCoverPage"/>
              <w:tabs>
                <w:tab w:val="end" w:pos="87.95pt"/>
              </w:tabs>
              <w:spacing w:after="0pt"/>
              <w:rPr>
                <w:b/>
                <w:i/>
                <w:noProof/>
              </w:rPr>
            </w:pPr>
            <w:r>
              <w:rPr>
                <w:b/>
                <w:i/>
                <w:noProof/>
              </w:rPr>
              <w:t>Work item code</w:t>
            </w:r>
            <w:r w:rsidR="0051580D">
              <w:rPr>
                <w:b/>
                <w:i/>
                <w:noProof/>
              </w:rPr>
              <w:t>:</w:t>
            </w:r>
          </w:p>
        </w:tc>
        <w:tc>
          <w:tcPr>
            <w:tcW w:w="184.30pt" w:type="dxa"/>
            <w:gridSpan w:val="5"/>
            <w:shd w:val="pct30" w:color="FFFF00" w:fill="auto"/>
          </w:tcPr>
          <w:p w14:paraId="115414A3" w14:textId="77777777" w:rsidR="001E41F3" w:rsidRDefault="00E13F3D">
            <w:pPr>
              <w:pStyle w:val="CRCoverPage"/>
              <w:spacing w:after="0pt"/>
              <w:ind w:start="5pt"/>
              <w:rPr>
                <w:noProof/>
              </w:rPr>
            </w:pPr>
            <w:fldSimple w:instr=" DOCPROPERTY  RelatedWis  \* MERGEFORMAT ">
              <w:r>
                <w:rPr>
                  <w:noProof/>
                </w:rPr>
                <w:t>NR_demod_Ph5-Perf</w:t>
              </w:r>
            </w:fldSimple>
          </w:p>
        </w:tc>
        <w:tc>
          <w:tcPr>
            <w:tcW w:w="28.35pt" w:type="dxa"/>
            <w:tcBorders>
              <w:start w:val="nil"/>
            </w:tcBorders>
          </w:tcPr>
          <w:p w14:paraId="61A86BCF" w14:textId="77777777" w:rsidR="001E41F3" w:rsidRDefault="001E41F3">
            <w:pPr>
              <w:pStyle w:val="CRCoverPage"/>
              <w:spacing w:after="0pt"/>
              <w:ind w:end="5pt"/>
              <w:rPr>
                <w:noProof/>
              </w:rPr>
            </w:pPr>
          </w:p>
        </w:tc>
        <w:tc>
          <w:tcPr>
            <w:tcW w:w="70.85pt" w:type="dxa"/>
            <w:gridSpan w:val="3"/>
            <w:tcBorders>
              <w:start w:val="nil"/>
            </w:tcBorders>
          </w:tcPr>
          <w:p w14:paraId="153CBFB1" w14:textId="77777777" w:rsidR="001E41F3" w:rsidRDefault="001E41F3">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56929475" w14:textId="56B24E68" w:rsidR="001E41F3" w:rsidRDefault="00D24991">
            <w:pPr>
              <w:pStyle w:val="CRCoverPage"/>
              <w:spacing w:after="0pt"/>
              <w:ind w:start="5pt"/>
              <w:rPr>
                <w:noProof/>
              </w:rPr>
            </w:pPr>
            <w:fldSimple w:instr=" DOCPROPERTY  ResDate  \* MERGEFORMAT ">
              <w:r>
                <w:rPr>
                  <w:noProof/>
                </w:rPr>
                <w:t>2025-08-15</w:t>
              </w:r>
            </w:fldSimple>
          </w:p>
        </w:tc>
      </w:tr>
      <w:tr w:rsidR="001E41F3" w14:paraId="690C7843" w14:textId="77777777" w:rsidTr="00547111">
        <w:tc>
          <w:tcPr>
            <w:tcW w:w="92.15pt" w:type="dxa"/>
            <w:tcBorders>
              <w:start w:val="single" w:sz="4" w:space="0" w:color="auto"/>
            </w:tcBorders>
          </w:tcPr>
          <w:p w14:paraId="17A1A642" w14:textId="77777777" w:rsidR="001E41F3" w:rsidRDefault="001E41F3">
            <w:pPr>
              <w:pStyle w:val="CRCoverPage"/>
              <w:spacing w:after="0pt"/>
              <w:rPr>
                <w:b/>
                <w:i/>
                <w:noProof/>
                <w:sz w:val="8"/>
                <w:szCs w:val="8"/>
              </w:rPr>
            </w:pPr>
          </w:p>
        </w:tc>
        <w:tc>
          <w:tcPr>
            <w:tcW w:w="99.30pt" w:type="dxa"/>
            <w:gridSpan w:val="4"/>
          </w:tcPr>
          <w:p w14:paraId="2F73FCFB" w14:textId="77777777" w:rsidR="001E41F3" w:rsidRDefault="001E41F3">
            <w:pPr>
              <w:pStyle w:val="CRCoverPage"/>
              <w:spacing w:after="0pt"/>
              <w:rPr>
                <w:noProof/>
                <w:sz w:val="8"/>
                <w:szCs w:val="8"/>
              </w:rPr>
            </w:pPr>
          </w:p>
        </w:tc>
        <w:tc>
          <w:tcPr>
            <w:tcW w:w="113.35pt" w:type="dxa"/>
            <w:gridSpan w:val="2"/>
          </w:tcPr>
          <w:p w14:paraId="0FBCFC35" w14:textId="77777777" w:rsidR="001E41F3" w:rsidRDefault="001E41F3">
            <w:pPr>
              <w:pStyle w:val="CRCoverPage"/>
              <w:spacing w:after="0pt"/>
              <w:rPr>
                <w:noProof/>
                <w:sz w:val="8"/>
                <w:szCs w:val="8"/>
              </w:rPr>
            </w:pPr>
          </w:p>
        </w:tc>
        <w:tc>
          <w:tcPr>
            <w:tcW w:w="70.85pt" w:type="dxa"/>
            <w:gridSpan w:val="3"/>
          </w:tcPr>
          <w:p w14:paraId="60243A9E" w14:textId="77777777" w:rsidR="001E41F3" w:rsidRDefault="001E41F3">
            <w:pPr>
              <w:pStyle w:val="CRCoverPage"/>
              <w:spacing w:after="0pt"/>
              <w:rPr>
                <w:noProof/>
                <w:sz w:val="8"/>
                <w:szCs w:val="8"/>
              </w:rPr>
            </w:pPr>
          </w:p>
        </w:tc>
        <w:tc>
          <w:tcPr>
            <w:tcW w:w="106.35pt" w:type="dxa"/>
            <w:tcBorders>
              <w:end w:val="single" w:sz="4" w:space="0" w:color="auto"/>
            </w:tcBorders>
          </w:tcPr>
          <w:p w14:paraId="68E9B688" w14:textId="77777777" w:rsidR="001E41F3" w:rsidRDefault="001E41F3">
            <w:pPr>
              <w:pStyle w:val="CRCoverPage"/>
              <w:spacing w:after="0pt"/>
              <w:rPr>
                <w:noProof/>
                <w:sz w:val="8"/>
                <w:szCs w:val="8"/>
              </w:rPr>
            </w:pPr>
          </w:p>
        </w:tc>
      </w:tr>
      <w:tr w:rsidR="001E41F3" w14:paraId="13D4AF59" w14:textId="77777777" w:rsidTr="00547111">
        <w:trPr>
          <w:cantSplit/>
        </w:trPr>
        <w:tc>
          <w:tcPr>
            <w:tcW w:w="92.15pt" w:type="dxa"/>
            <w:tcBorders>
              <w:start w:val="single" w:sz="4" w:space="0" w:color="auto"/>
            </w:tcBorders>
          </w:tcPr>
          <w:p w14:paraId="1E6EA205" w14:textId="77777777" w:rsidR="001E41F3" w:rsidRDefault="001E41F3">
            <w:pPr>
              <w:pStyle w:val="CRCoverPage"/>
              <w:tabs>
                <w:tab w:val="end" w:pos="87.95pt"/>
              </w:tabs>
              <w:spacing w:after="0pt"/>
              <w:rPr>
                <w:b/>
                <w:i/>
                <w:noProof/>
              </w:rPr>
            </w:pPr>
            <w:r>
              <w:rPr>
                <w:b/>
                <w:i/>
                <w:noProof/>
              </w:rPr>
              <w:t>Category:</w:t>
            </w:r>
          </w:p>
        </w:tc>
        <w:tc>
          <w:tcPr>
            <w:tcW w:w="42.55pt" w:type="dxa"/>
            <w:shd w:val="pct30" w:color="FFFF00" w:fill="auto"/>
          </w:tcPr>
          <w:p w14:paraId="154A6113" w14:textId="77777777" w:rsidR="001E41F3" w:rsidRDefault="00D24991" w:rsidP="00D24991">
            <w:pPr>
              <w:pStyle w:val="CRCoverPage"/>
              <w:spacing w:after="0pt"/>
              <w:ind w:start="5pt" w:end="-27.55pt"/>
              <w:rPr>
                <w:b/>
                <w:noProof/>
              </w:rPr>
            </w:pPr>
            <w:fldSimple w:instr=" DOCPROPERTY  Cat  \* MERGEFORMAT ">
              <w:r>
                <w:rPr>
                  <w:b/>
                  <w:noProof/>
                </w:rPr>
                <w:t>B</w:t>
              </w:r>
            </w:fldSimple>
          </w:p>
        </w:tc>
        <w:tc>
          <w:tcPr>
            <w:tcW w:w="170.10pt" w:type="dxa"/>
            <w:gridSpan w:val="5"/>
            <w:tcBorders>
              <w:start w:val="nil"/>
            </w:tcBorders>
          </w:tcPr>
          <w:p w14:paraId="617AE5C6" w14:textId="77777777" w:rsidR="001E41F3" w:rsidRDefault="001E41F3">
            <w:pPr>
              <w:pStyle w:val="CRCoverPage"/>
              <w:spacing w:after="0pt"/>
              <w:rPr>
                <w:noProof/>
              </w:rPr>
            </w:pPr>
          </w:p>
        </w:tc>
        <w:tc>
          <w:tcPr>
            <w:tcW w:w="70.85pt" w:type="dxa"/>
            <w:gridSpan w:val="3"/>
            <w:tcBorders>
              <w:start w:val="nil"/>
            </w:tcBorders>
          </w:tcPr>
          <w:p w14:paraId="42CDCEE5" w14:textId="77777777" w:rsidR="001E41F3" w:rsidRDefault="001E41F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6C870B98" w14:textId="77777777" w:rsidR="001E41F3" w:rsidRDefault="00D24991">
            <w:pPr>
              <w:pStyle w:val="CRCoverPage"/>
              <w:spacing w:after="0pt"/>
              <w:ind w:start="5pt"/>
              <w:rPr>
                <w:noProof/>
              </w:rPr>
            </w:pPr>
            <w:fldSimple w:instr=" DOCPROPERTY  Release  \* MERGEFORMAT ">
              <w:r>
                <w:rPr>
                  <w:noProof/>
                </w:rPr>
                <w:t>Rel-19</w:t>
              </w:r>
            </w:fldSimple>
          </w:p>
        </w:tc>
      </w:tr>
      <w:tr w:rsidR="001E41F3" w14:paraId="30122F0C" w14:textId="77777777" w:rsidTr="00547111">
        <w:tc>
          <w:tcPr>
            <w:tcW w:w="92.15pt" w:type="dxa"/>
            <w:tcBorders>
              <w:start w:val="single" w:sz="4" w:space="0" w:color="auto"/>
              <w:bottom w:val="single" w:sz="4" w:space="0" w:color="auto"/>
            </w:tcBorders>
          </w:tcPr>
          <w:p w14:paraId="615796D0" w14:textId="77777777" w:rsidR="001E41F3" w:rsidRDefault="001E41F3">
            <w:pPr>
              <w:pStyle w:val="CRCoverPage"/>
              <w:spacing w:after="0pt"/>
              <w:rPr>
                <w:b/>
                <w:i/>
                <w:noProof/>
              </w:rPr>
            </w:pPr>
          </w:p>
        </w:tc>
        <w:tc>
          <w:tcPr>
            <w:tcW w:w="233.85pt" w:type="dxa"/>
            <w:gridSpan w:val="8"/>
            <w:tcBorders>
              <w:bottom w:val="single" w:sz="4" w:space="0" w:color="auto"/>
            </w:tcBorders>
          </w:tcPr>
          <w:p w14:paraId="78418D37" w14:textId="77777777" w:rsidR="001E41F3" w:rsidRDefault="001E41F3">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1A28F380" w14:textId="0E2FCE84" w:rsidR="00D9124E" w:rsidRPr="007C2097" w:rsidRDefault="001E41F3" w:rsidP="00BD6BB8">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92.15pt" w:type="dxa"/>
          </w:tcPr>
          <w:p w14:paraId="44A3A604" w14:textId="77777777" w:rsidR="001E41F3" w:rsidRDefault="001E41F3">
            <w:pPr>
              <w:pStyle w:val="CRCoverPage"/>
              <w:spacing w:after="0pt"/>
              <w:rPr>
                <w:b/>
                <w:i/>
                <w:noProof/>
                <w:sz w:val="8"/>
                <w:szCs w:val="8"/>
              </w:rPr>
            </w:pPr>
          </w:p>
        </w:tc>
        <w:tc>
          <w:tcPr>
            <w:tcW w:w="389.85pt" w:type="dxa"/>
            <w:gridSpan w:val="10"/>
          </w:tcPr>
          <w:p w14:paraId="5524CC4E" w14:textId="77777777" w:rsidR="001E41F3" w:rsidRDefault="001E41F3">
            <w:pPr>
              <w:pStyle w:val="CRCoverPage"/>
              <w:spacing w:after="0pt"/>
              <w:rPr>
                <w:noProof/>
                <w:sz w:val="8"/>
                <w:szCs w:val="8"/>
              </w:rPr>
            </w:pPr>
          </w:p>
        </w:tc>
      </w:tr>
      <w:tr w:rsidR="00480F6D" w14:paraId="1256F52C" w14:textId="77777777" w:rsidTr="00547111">
        <w:tc>
          <w:tcPr>
            <w:tcW w:w="134.70pt" w:type="dxa"/>
            <w:gridSpan w:val="2"/>
            <w:tcBorders>
              <w:top w:val="single" w:sz="4" w:space="0" w:color="auto"/>
              <w:start w:val="single" w:sz="4" w:space="0" w:color="auto"/>
            </w:tcBorders>
          </w:tcPr>
          <w:p w14:paraId="52C87DB0" w14:textId="77777777" w:rsidR="00480F6D" w:rsidRDefault="00480F6D" w:rsidP="00480F6D">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19DE74C7" w14:textId="77777777" w:rsidR="00480F6D" w:rsidRDefault="00480F6D" w:rsidP="00480F6D">
            <w:pPr>
              <w:pStyle w:val="CRCoverPage"/>
              <w:spacing w:after="0pt"/>
              <w:ind w:start="5pt"/>
              <w:rPr>
                <w:noProof/>
              </w:rPr>
            </w:pPr>
            <w:r w:rsidRPr="001E26BC">
              <w:rPr>
                <w:noProof/>
              </w:rPr>
              <w:t>R4-2508672</w:t>
            </w:r>
            <w:r>
              <w:rPr>
                <w:noProof/>
              </w:rPr>
              <w:t xml:space="preserve">: </w:t>
            </w:r>
            <w:r w:rsidRPr="003C34D9">
              <w:rPr>
                <w:noProof/>
              </w:rPr>
              <w:t>As agreed in R4-2504694, requirement applicability shall be introduced for PDSCH with inter-cell interference and intra-cell inter-UE interference for 8Rx UE.</w:t>
            </w:r>
          </w:p>
          <w:p w14:paraId="0632C712" w14:textId="25033A13" w:rsidR="00480F6D" w:rsidRDefault="00863340" w:rsidP="00480F6D">
            <w:pPr>
              <w:pStyle w:val="CRCoverPage"/>
              <w:spacing w:after="0pt"/>
              <w:ind w:start="5pt"/>
              <w:rPr>
                <w:noProof/>
              </w:rPr>
            </w:pPr>
            <w:r w:rsidRPr="00863340">
              <w:rPr>
                <w:noProof/>
              </w:rPr>
              <w:t>R4-2512569</w:t>
            </w:r>
            <w:r w:rsidR="00480F6D">
              <w:rPr>
                <w:noProof/>
              </w:rPr>
              <w:t xml:space="preserve">: </w:t>
            </w:r>
            <w:r w:rsidR="00480F6D">
              <w:rPr>
                <w:rFonts w:hint="eastAsia"/>
                <w:kern w:val="2"/>
                <w:sz w:val="21"/>
                <w:lang w:val="en-US" w:eastAsia="zh-CN"/>
              </w:rPr>
              <w:t>In Rel -19, a new demodulation requirements for 8Rx with inter-cell interference cancellation was introduced, new requirements shall be added into specification.</w:t>
            </w:r>
          </w:p>
          <w:p w14:paraId="650BA9AB" w14:textId="07D7AEDE" w:rsidR="00480F6D" w:rsidRDefault="008673EC" w:rsidP="00480F6D">
            <w:pPr>
              <w:pStyle w:val="CRCoverPage"/>
              <w:spacing w:after="0pt"/>
              <w:ind w:start="5pt"/>
              <w:rPr>
                <w:noProof/>
              </w:rPr>
            </w:pPr>
            <w:r w:rsidRPr="008673EC">
              <w:rPr>
                <w:noProof/>
              </w:rPr>
              <w:t>R4-2510440</w:t>
            </w:r>
            <w:r w:rsidR="00480F6D">
              <w:rPr>
                <w:noProof/>
              </w:rPr>
              <w:t xml:space="preserve">: : </w:t>
            </w:r>
            <w:r w:rsidR="00480F6D" w:rsidRPr="00B32268">
              <w:rPr>
                <w:noProof/>
              </w:rPr>
              <w:t>Add minimum requirements for FDD PDSCH with intra-cell inter-user interference for 8Rx with MMSE-IRC</w:t>
            </w:r>
          </w:p>
          <w:p w14:paraId="0B7904CD" w14:textId="785C2475" w:rsidR="00480F6D" w:rsidRDefault="00CA454C" w:rsidP="00480F6D">
            <w:pPr>
              <w:pStyle w:val="CRCoverPage"/>
              <w:spacing w:after="0pt"/>
              <w:ind w:start="5pt"/>
              <w:rPr>
                <w:noProof/>
              </w:rPr>
            </w:pPr>
            <w:r w:rsidRPr="00CA454C">
              <w:rPr>
                <w:noProof/>
              </w:rPr>
              <w:t>R4-2510010</w:t>
            </w:r>
            <w:r w:rsidR="00480F6D">
              <w:rPr>
                <w:noProof/>
              </w:rPr>
              <w:t xml:space="preserve">: </w:t>
            </w:r>
            <w:r w:rsidR="00480F6D" w:rsidRPr="009A41B5">
              <w:rPr>
                <w:noProof/>
              </w:rPr>
              <w:t>RAN4 agreed to introduce PDSCH requirements for 8Rx UEs considering inter-cell interference.</w:t>
            </w:r>
          </w:p>
          <w:p w14:paraId="3CB9F3BB" w14:textId="01EF83FC" w:rsidR="00480F6D" w:rsidRDefault="001C33CF" w:rsidP="00480F6D">
            <w:pPr>
              <w:pStyle w:val="CRCoverPage"/>
              <w:spacing w:after="0pt"/>
              <w:ind w:start="5pt"/>
            </w:pPr>
            <w:r w:rsidRPr="001C33CF">
              <w:rPr>
                <w:noProof/>
              </w:rPr>
              <w:t>R4-2512567</w:t>
            </w:r>
            <w:r w:rsidR="00480F6D">
              <w:rPr>
                <w:noProof/>
              </w:rPr>
              <w:t xml:space="preserve">: </w:t>
            </w:r>
            <w:r w:rsidR="00480F6D">
              <w:t xml:space="preserve">It has been agreed that RAN4 will introduce </w:t>
            </w:r>
            <w:r w:rsidR="00480F6D" w:rsidRPr="00DF77FF">
              <w:t>UE demodulation performance requirements for TDD 8Rx MU-MIMO</w:t>
            </w:r>
            <w:r w:rsidR="00480F6D">
              <w:t>.</w:t>
            </w:r>
          </w:p>
          <w:p w14:paraId="44C81CCF" w14:textId="6109E44C" w:rsidR="00480F6D" w:rsidRDefault="00547131" w:rsidP="00480F6D">
            <w:pPr>
              <w:pStyle w:val="CRCoverPage"/>
              <w:spacing w:after="0pt"/>
              <w:ind w:start="5pt"/>
              <w:rPr>
                <w:noProof/>
                <w:lang w:eastAsia="zh-CN"/>
              </w:rPr>
            </w:pPr>
            <w:r w:rsidRPr="00547131">
              <w:t>R4-2510891</w:t>
            </w:r>
            <w:r w:rsidR="00480F6D">
              <w:t xml:space="preserve">: </w:t>
            </w:r>
            <w:r w:rsidR="00480F6D">
              <w:rPr>
                <w:rFonts w:hint="eastAsia"/>
                <w:noProof/>
                <w:lang w:eastAsia="zh-CN"/>
              </w:rPr>
              <w:t>R</w:t>
            </w:r>
            <w:r w:rsidR="00480F6D">
              <w:rPr>
                <w:noProof/>
                <w:lang w:eastAsia="zh-CN"/>
              </w:rPr>
              <w:t>AN4 should submit CR for 8Rx MMSE-IRC requirements in RAN4 115 meeting</w:t>
            </w:r>
          </w:p>
          <w:p w14:paraId="4C05FCCD" w14:textId="0EF197F2" w:rsidR="00480F6D" w:rsidRDefault="00E643B3" w:rsidP="00480F6D">
            <w:pPr>
              <w:pStyle w:val="CRCoverPage"/>
              <w:spacing w:after="0pt"/>
              <w:ind w:start="5pt"/>
            </w:pPr>
            <w:r w:rsidRPr="00E643B3">
              <w:t>R4-2512570</w:t>
            </w:r>
            <w:r w:rsidR="00480F6D">
              <w:t xml:space="preserve">: </w:t>
            </w:r>
            <w:r w:rsidR="00480F6D" w:rsidRPr="0008158F">
              <w:t>Minimum CQI requirements for wideband CQI reporting with inter-cell interference are specified.</w:t>
            </w:r>
          </w:p>
          <w:p w14:paraId="1CC028E1" w14:textId="655ED11D" w:rsidR="00480F6D" w:rsidRDefault="00632E54" w:rsidP="00480F6D">
            <w:pPr>
              <w:pStyle w:val="CRCoverPage"/>
              <w:spacing w:after="0pt"/>
              <w:ind w:start="5pt"/>
            </w:pPr>
            <w:r w:rsidRPr="00632E54">
              <w:t>R4-2512585</w:t>
            </w:r>
            <w:r w:rsidR="00480F6D">
              <w:t xml:space="preserve">: </w:t>
            </w:r>
            <w:r w:rsidR="00480F6D">
              <w:rPr>
                <w:rFonts w:hint="eastAsia"/>
                <w:noProof/>
                <w:lang w:eastAsia="zh-CN"/>
              </w:rPr>
              <w:t>Add TDD minimum requirement for wideband CQI reporting with inter-cell interference</w:t>
            </w:r>
          </w:p>
          <w:p w14:paraId="12ED0281" w14:textId="77777777" w:rsidR="00480F6D" w:rsidRDefault="00480F6D" w:rsidP="00480F6D">
            <w:pPr>
              <w:pStyle w:val="CRCoverPage"/>
              <w:spacing w:after="0pt"/>
              <w:ind w:start="5pt"/>
              <w:rPr>
                <w:noProof/>
              </w:rPr>
            </w:pPr>
            <w:r w:rsidRPr="00766BF6">
              <w:rPr>
                <w:noProof/>
              </w:rPr>
              <w:t>R4-2508671</w:t>
            </w:r>
            <w:r>
              <w:rPr>
                <w:noProof/>
              </w:rPr>
              <w:t>: Introduce reference channels for requirements introduced for inter-cell interference with 8RX</w:t>
            </w:r>
          </w:p>
          <w:p w14:paraId="708AA7DE" w14:textId="77777777" w:rsidR="00480F6D" w:rsidRDefault="00480F6D" w:rsidP="00480F6D">
            <w:pPr>
              <w:pStyle w:val="CRCoverPage"/>
              <w:spacing w:after="0pt"/>
              <w:ind w:start="5pt"/>
              <w:rPr>
                <w:noProof/>
              </w:rPr>
            </w:pPr>
          </w:p>
        </w:tc>
      </w:tr>
      <w:tr w:rsidR="00480F6D" w14:paraId="4CA74D09" w14:textId="77777777" w:rsidTr="00547111">
        <w:tc>
          <w:tcPr>
            <w:tcW w:w="134.70pt" w:type="dxa"/>
            <w:gridSpan w:val="2"/>
            <w:tcBorders>
              <w:start w:val="single" w:sz="4" w:space="0" w:color="auto"/>
            </w:tcBorders>
          </w:tcPr>
          <w:p w14:paraId="2D0866D6" w14:textId="77777777" w:rsidR="00480F6D" w:rsidRDefault="00480F6D" w:rsidP="00480F6D">
            <w:pPr>
              <w:pStyle w:val="CRCoverPage"/>
              <w:spacing w:after="0pt"/>
              <w:rPr>
                <w:b/>
                <w:i/>
                <w:noProof/>
                <w:sz w:val="8"/>
                <w:szCs w:val="8"/>
              </w:rPr>
            </w:pPr>
          </w:p>
        </w:tc>
        <w:tc>
          <w:tcPr>
            <w:tcW w:w="347.30pt" w:type="dxa"/>
            <w:gridSpan w:val="9"/>
            <w:tcBorders>
              <w:end w:val="single" w:sz="4" w:space="0" w:color="auto"/>
            </w:tcBorders>
          </w:tcPr>
          <w:p w14:paraId="365DEF04" w14:textId="77777777" w:rsidR="00480F6D" w:rsidRDefault="00480F6D" w:rsidP="00480F6D">
            <w:pPr>
              <w:pStyle w:val="CRCoverPage"/>
              <w:spacing w:after="0pt"/>
              <w:rPr>
                <w:noProof/>
                <w:sz w:val="8"/>
                <w:szCs w:val="8"/>
              </w:rPr>
            </w:pPr>
          </w:p>
        </w:tc>
      </w:tr>
      <w:tr w:rsidR="00F67EC2" w14:paraId="21016551" w14:textId="77777777" w:rsidTr="00547111">
        <w:tc>
          <w:tcPr>
            <w:tcW w:w="134.70pt" w:type="dxa"/>
            <w:gridSpan w:val="2"/>
            <w:tcBorders>
              <w:start w:val="single" w:sz="4" w:space="0" w:color="auto"/>
            </w:tcBorders>
          </w:tcPr>
          <w:p w14:paraId="49433147" w14:textId="77777777" w:rsidR="00F67EC2" w:rsidRDefault="00F67EC2" w:rsidP="00F67EC2">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60584A26" w14:textId="77777777" w:rsidR="00F67EC2" w:rsidRDefault="00F67EC2" w:rsidP="00F67EC2">
            <w:pPr>
              <w:pStyle w:val="CRCoverPage"/>
              <w:spacing w:after="0pt"/>
              <w:ind w:start="5pt"/>
              <w:rPr>
                <w:noProof/>
              </w:rPr>
            </w:pPr>
            <w:r w:rsidRPr="001E26BC">
              <w:rPr>
                <w:noProof/>
              </w:rPr>
              <w:t>R4-2508672</w:t>
            </w:r>
            <w:r>
              <w:rPr>
                <w:noProof/>
              </w:rPr>
              <w:t xml:space="preserve">: </w:t>
            </w:r>
            <w:r w:rsidRPr="00B45051">
              <w:rPr>
                <w:noProof/>
              </w:rPr>
              <w:t>Introduce the applicability of the requirements for PDSCH with inter-cell interference and intra-cell inter-UE interference for 8Rx UE.</w:t>
            </w:r>
          </w:p>
          <w:p w14:paraId="36217C08" w14:textId="05AC7CEE" w:rsidR="00F67EC2" w:rsidRDefault="00863340" w:rsidP="00F67EC2">
            <w:pPr>
              <w:pStyle w:val="CRCoverPage"/>
              <w:spacing w:after="0pt"/>
              <w:ind w:start="5pt"/>
              <w:rPr>
                <w:noProof/>
              </w:rPr>
            </w:pPr>
            <w:r w:rsidRPr="00863340">
              <w:rPr>
                <w:noProof/>
              </w:rPr>
              <w:t>R4-2512569</w:t>
            </w:r>
            <w:r w:rsidR="00F67EC2">
              <w:rPr>
                <w:noProof/>
              </w:rPr>
              <w:t xml:space="preserve">: </w:t>
            </w:r>
            <w:r w:rsidR="00F67EC2">
              <w:rPr>
                <w:rFonts w:hint="eastAsia"/>
                <w:kern w:val="2"/>
                <w:sz w:val="21"/>
                <w:lang w:val="en-US" w:eastAsia="zh-CN"/>
              </w:rPr>
              <w:t>Introduce a demodulation requirements for Rel-19 8Rx interference feature.</w:t>
            </w:r>
          </w:p>
          <w:p w14:paraId="3DA00BC8" w14:textId="45416943" w:rsidR="00F67EC2" w:rsidRDefault="008673EC" w:rsidP="00F67EC2">
            <w:pPr>
              <w:pStyle w:val="CRCoverPage"/>
              <w:ind w:start="5pt"/>
              <w:rPr>
                <w:noProof/>
              </w:rPr>
            </w:pPr>
            <w:r w:rsidRPr="008673EC">
              <w:rPr>
                <w:noProof/>
              </w:rPr>
              <w:t>R4-2510440</w:t>
            </w:r>
            <w:r w:rsidR="00F67EC2">
              <w:rPr>
                <w:noProof/>
              </w:rPr>
              <w:t xml:space="preserve">: </w:t>
            </w:r>
            <w:r w:rsidR="00F67EC2" w:rsidRPr="00E7250B">
              <w:rPr>
                <w:noProof/>
              </w:rPr>
              <w:t>The summary of changes in this CR as below:</w:t>
            </w:r>
            <w:r w:rsidR="00F67EC2">
              <w:rPr>
                <w:noProof/>
              </w:rPr>
              <w:t xml:space="preserve"> </w:t>
            </w:r>
            <w:r w:rsidR="00F67EC2">
              <w:rPr>
                <w:noProof/>
              </w:rPr>
              <w:br/>
              <w:t xml:space="preserve">- </w:t>
            </w:r>
            <w:r w:rsidR="00F67EC2" w:rsidRPr="00E7250B">
              <w:rPr>
                <w:noProof/>
              </w:rPr>
              <w:t>Add a new section under 5.2.4.1</w:t>
            </w:r>
            <w:r w:rsidR="00F67EC2" w:rsidRPr="00E7250B">
              <w:rPr>
                <w:noProof/>
              </w:rPr>
              <w:tab/>
              <w:t>FDD as 5.2.4.1.</w:t>
            </w:r>
            <w:r w:rsidR="00F67EC2">
              <w:rPr>
                <w:noProof/>
              </w:rPr>
              <w:t>3</w:t>
            </w:r>
          </w:p>
          <w:p w14:paraId="3FF0DF6F" w14:textId="79700F05" w:rsidR="00F67EC2" w:rsidRDefault="00CA454C" w:rsidP="00F67EC2">
            <w:pPr>
              <w:pStyle w:val="CRCoverPage"/>
              <w:spacing w:after="0pt"/>
              <w:ind w:start="5pt"/>
              <w:rPr>
                <w:noProof/>
              </w:rPr>
            </w:pPr>
            <w:r w:rsidRPr="00CA454C">
              <w:rPr>
                <w:noProof/>
              </w:rPr>
              <w:t>R4-2510010</w:t>
            </w:r>
            <w:r w:rsidR="00F67EC2">
              <w:rPr>
                <w:noProof/>
              </w:rPr>
              <w:t>:</w:t>
            </w:r>
            <w:r w:rsidR="00F67EC2" w:rsidRPr="00BE409F">
              <w:t xml:space="preserve"> </w:t>
            </w:r>
            <w:r w:rsidR="00F67EC2" w:rsidRPr="00BE409F">
              <w:rPr>
                <w:noProof/>
              </w:rPr>
              <w:t>Add PDSCH requirements for 8Rx UEs considering inter-cell interference</w:t>
            </w:r>
          </w:p>
          <w:p w14:paraId="16B86EC2" w14:textId="5AFD314B" w:rsidR="00F67EC2" w:rsidRDefault="001C33CF" w:rsidP="00F67EC2">
            <w:pPr>
              <w:pStyle w:val="CRCoverPage"/>
              <w:spacing w:after="0pt"/>
              <w:ind w:start="5pt"/>
            </w:pPr>
            <w:r w:rsidRPr="001C33CF">
              <w:rPr>
                <w:noProof/>
              </w:rPr>
              <w:lastRenderedPageBreak/>
              <w:t>R4-2512567</w:t>
            </w:r>
            <w:r w:rsidR="00F67EC2">
              <w:rPr>
                <w:noProof/>
              </w:rPr>
              <w:t xml:space="preserve">: </w:t>
            </w:r>
            <w:r w:rsidR="00F67EC2">
              <w:rPr>
                <w:rFonts w:hint="eastAsia"/>
                <w:noProof/>
                <w:lang w:eastAsia="zh-CN"/>
              </w:rPr>
              <w:t>A</w:t>
            </w:r>
            <w:r w:rsidR="00F67EC2">
              <w:rPr>
                <w:noProof/>
                <w:lang w:eastAsia="zh-CN"/>
              </w:rPr>
              <w:t xml:space="preserve">ddition of </w:t>
            </w:r>
            <w:r w:rsidR="00F67EC2" w:rsidRPr="00DF77FF">
              <w:t>UE demodulation performance requirements for TDD 8Rx MU-MIMO</w:t>
            </w:r>
            <w:r w:rsidR="00F67EC2">
              <w:t>.</w:t>
            </w:r>
          </w:p>
          <w:p w14:paraId="3C7DBC41" w14:textId="4BCB066C" w:rsidR="00F67EC2" w:rsidRDefault="00547131" w:rsidP="00F67EC2">
            <w:pPr>
              <w:pStyle w:val="CRCoverPage"/>
              <w:spacing w:after="0pt"/>
              <w:ind w:start="5pt"/>
              <w:rPr>
                <w:noProof/>
                <w:lang w:eastAsia="zh-CN"/>
              </w:rPr>
            </w:pPr>
            <w:r w:rsidRPr="00547131">
              <w:t>R4-2510891</w:t>
            </w:r>
            <w:r w:rsidR="00F67EC2">
              <w:t xml:space="preserve">: </w:t>
            </w:r>
            <w:r w:rsidR="00F67EC2">
              <w:rPr>
                <w:rFonts w:hint="eastAsia"/>
                <w:noProof/>
                <w:lang w:eastAsia="zh-CN"/>
              </w:rPr>
              <w:t>I</w:t>
            </w:r>
            <w:r w:rsidR="00F67EC2">
              <w:rPr>
                <w:noProof/>
                <w:lang w:eastAsia="zh-CN"/>
              </w:rPr>
              <w:t>ntroducing applicability rules for 8Rx CQI requirements with inter-cell interference.</w:t>
            </w:r>
          </w:p>
          <w:p w14:paraId="3EABD0CC" w14:textId="76B3C950" w:rsidR="00F67EC2" w:rsidRDefault="00E643B3" w:rsidP="00F67EC2">
            <w:pPr>
              <w:pStyle w:val="CRCoverPage"/>
              <w:spacing w:after="0pt"/>
              <w:ind w:start="5pt"/>
            </w:pPr>
            <w:r w:rsidRPr="00E643B3">
              <w:t>R4-2512570</w:t>
            </w:r>
            <w:r w:rsidR="00F67EC2">
              <w:t xml:space="preserve">: </w:t>
            </w:r>
            <w:r w:rsidR="00F67EC2" w:rsidRPr="0023115D">
              <w:t>The test settings for FDD mode and test metric are introduced.</w:t>
            </w:r>
          </w:p>
          <w:p w14:paraId="6075EB03" w14:textId="6A3EEE08" w:rsidR="00F67EC2" w:rsidRDefault="00632E54" w:rsidP="00F67EC2">
            <w:pPr>
              <w:pStyle w:val="CRCoverPage"/>
              <w:spacing w:after="0pt"/>
              <w:ind w:start="5pt"/>
            </w:pPr>
            <w:r w:rsidRPr="00632E54">
              <w:t>R4-2512585</w:t>
            </w:r>
            <w:r w:rsidR="00F67EC2">
              <w:t>: Add a new clause to capture the new requirement for wideband CQI reporting with inter-cell interference</w:t>
            </w:r>
          </w:p>
          <w:p w14:paraId="26C5C82E" w14:textId="77777777" w:rsidR="00F67EC2" w:rsidRDefault="00F67EC2" w:rsidP="00F67EC2">
            <w:pPr>
              <w:pStyle w:val="CRCoverPage"/>
              <w:spacing w:after="0pt"/>
              <w:ind w:start="5pt"/>
              <w:rPr>
                <w:noProof/>
              </w:rPr>
            </w:pPr>
            <w:r w:rsidRPr="00766BF6">
              <w:rPr>
                <w:noProof/>
              </w:rPr>
              <w:t>R4-2508671</w:t>
            </w:r>
            <w:r>
              <w:rPr>
                <w:noProof/>
              </w:rPr>
              <w:t>: Introduced FRCs for FDD and TDD for MCS 17 with 2 layers</w:t>
            </w:r>
          </w:p>
          <w:p w14:paraId="31C656EC" w14:textId="77777777" w:rsidR="00F67EC2" w:rsidRDefault="00F67EC2" w:rsidP="00F67EC2">
            <w:pPr>
              <w:pStyle w:val="CRCoverPage"/>
              <w:spacing w:after="0pt"/>
              <w:ind w:start="5pt"/>
              <w:rPr>
                <w:noProof/>
              </w:rPr>
            </w:pPr>
          </w:p>
        </w:tc>
      </w:tr>
      <w:tr w:rsidR="00F67EC2" w14:paraId="1F886379" w14:textId="77777777" w:rsidTr="00547111">
        <w:tc>
          <w:tcPr>
            <w:tcW w:w="134.70pt" w:type="dxa"/>
            <w:gridSpan w:val="2"/>
            <w:tcBorders>
              <w:start w:val="single" w:sz="4" w:space="0" w:color="auto"/>
            </w:tcBorders>
          </w:tcPr>
          <w:p w14:paraId="4D989623" w14:textId="77777777" w:rsidR="00F67EC2" w:rsidRDefault="00F67EC2" w:rsidP="00F67EC2">
            <w:pPr>
              <w:pStyle w:val="CRCoverPage"/>
              <w:spacing w:after="0pt"/>
              <w:rPr>
                <w:b/>
                <w:i/>
                <w:noProof/>
                <w:sz w:val="8"/>
                <w:szCs w:val="8"/>
              </w:rPr>
            </w:pPr>
          </w:p>
        </w:tc>
        <w:tc>
          <w:tcPr>
            <w:tcW w:w="347.30pt" w:type="dxa"/>
            <w:gridSpan w:val="9"/>
            <w:tcBorders>
              <w:end w:val="single" w:sz="4" w:space="0" w:color="auto"/>
            </w:tcBorders>
          </w:tcPr>
          <w:p w14:paraId="71C4A204" w14:textId="77777777" w:rsidR="00F67EC2" w:rsidRDefault="00F67EC2" w:rsidP="00F67EC2">
            <w:pPr>
              <w:pStyle w:val="CRCoverPage"/>
              <w:spacing w:after="0pt"/>
              <w:rPr>
                <w:noProof/>
                <w:sz w:val="8"/>
                <w:szCs w:val="8"/>
              </w:rPr>
            </w:pPr>
          </w:p>
        </w:tc>
      </w:tr>
      <w:tr w:rsidR="00C45306" w14:paraId="678D7BF9" w14:textId="77777777" w:rsidTr="00547111">
        <w:tc>
          <w:tcPr>
            <w:tcW w:w="134.70pt" w:type="dxa"/>
            <w:gridSpan w:val="2"/>
            <w:tcBorders>
              <w:start w:val="single" w:sz="4" w:space="0" w:color="auto"/>
              <w:bottom w:val="single" w:sz="4" w:space="0" w:color="auto"/>
            </w:tcBorders>
          </w:tcPr>
          <w:p w14:paraId="4E5CE1B6" w14:textId="77777777" w:rsidR="00C45306" w:rsidRDefault="00C45306" w:rsidP="00C45306">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50F80BCE" w14:textId="77777777" w:rsidR="00C45306" w:rsidRDefault="00C45306" w:rsidP="00C45306">
            <w:pPr>
              <w:pStyle w:val="CRCoverPage"/>
              <w:spacing w:after="0pt"/>
              <w:ind w:start="5pt"/>
              <w:rPr>
                <w:noProof/>
              </w:rPr>
            </w:pPr>
            <w:r w:rsidRPr="001E26BC">
              <w:rPr>
                <w:noProof/>
              </w:rPr>
              <w:t>R4-2508672</w:t>
            </w:r>
            <w:r>
              <w:rPr>
                <w:noProof/>
              </w:rPr>
              <w:t xml:space="preserve">: </w:t>
            </w:r>
            <w:r w:rsidRPr="00066A3C">
              <w:rPr>
                <w:noProof/>
              </w:rPr>
              <w:t>The Demod enhancement phase3 spec will not be completed</w:t>
            </w:r>
          </w:p>
          <w:p w14:paraId="56E9C0BD" w14:textId="55EF3CC5" w:rsidR="00C45306" w:rsidRPr="00205AC2" w:rsidRDefault="00863340" w:rsidP="00C45306">
            <w:pPr>
              <w:pStyle w:val="CRCoverPage"/>
              <w:spacing w:after="0pt"/>
              <w:ind w:start="5pt"/>
              <w:rPr>
                <w:kern w:val="2"/>
                <w:sz w:val="21"/>
                <w:lang w:val="en-US" w:eastAsia="zh-CN"/>
              </w:rPr>
            </w:pPr>
            <w:r w:rsidRPr="00863340">
              <w:rPr>
                <w:noProof/>
              </w:rPr>
              <w:t>R4-2512569</w:t>
            </w:r>
            <w:r w:rsidR="00C45306">
              <w:rPr>
                <w:noProof/>
              </w:rPr>
              <w:t xml:space="preserve">: </w:t>
            </w:r>
            <w:r w:rsidR="00C45306">
              <w:rPr>
                <w:rFonts w:hint="eastAsia"/>
                <w:kern w:val="2"/>
                <w:sz w:val="21"/>
                <w:lang w:val="en-US" w:eastAsia="zh-CN"/>
              </w:rPr>
              <w:t>Rel-19 8Rx interference feature will be missing in the specification.</w:t>
            </w:r>
          </w:p>
          <w:p w14:paraId="609409DF" w14:textId="55FB3F69" w:rsidR="00C45306" w:rsidRPr="00205AC2" w:rsidRDefault="008673EC" w:rsidP="00C45306">
            <w:pPr>
              <w:pStyle w:val="CRCoverPage"/>
              <w:spacing w:after="0pt"/>
              <w:ind w:start="5pt"/>
              <w:rPr>
                <w:kern w:val="2"/>
                <w:sz w:val="21"/>
                <w:lang w:val="en-US" w:eastAsia="zh-CN"/>
              </w:rPr>
            </w:pPr>
            <w:r w:rsidRPr="008673EC">
              <w:rPr>
                <w:kern w:val="2"/>
                <w:sz w:val="21"/>
                <w:lang w:val="en-US" w:eastAsia="zh-CN"/>
              </w:rPr>
              <w:t>R4-2510440</w:t>
            </w:r>
            <w:r w:rsidR="00C45306" w:rsidRPr="00205AC2">
              <w:rPr>
                <w:kern w:val="2"/>
                <w:sz w:val="21"/>
                <w:lang w:val="en-US" w:eastAsia="zh-CN"/>
              </w:rPr>
              <w:t>: No requirements for FDD PDSCH with intra-cell inter-user interference for 8Rx with MMSE-IRC</w:t>
            </w:r>
          </w:p>
          <w:p w14:paraId="2A4B897A" w14:textId="22BC83ED" w:rsidR="00C45306" w:rsidRPr="00205AC2" w:rsidRDefault="00CA454C" w:rsidP="00C45306">
            <w:pPr>
              <w:pStyle w:val="CRCoverPage"/>
              <w:spacing w:after="0pt"/>
              <w:ind w:start="5pt"/>
              <w:rPr>
                <w:kern w:val="2"/>
                <w:sz w:val="21"/>
                <w:lang w:val="en-US" w:eastAsia="zh-CN"/>
              </w:rPr>
            </w:pPr>
            <w:r w:rsidRPr="00CA454C">
              <w:rPr>
                <w:kern w:val="2"/>
                <w:sz w:val="21"/>
                <w:lang w:val="en-US" w:eastAsia="zh-CN"/>
              </w:rPr>
              <w:t>R4-2510010</w:t>
            </w:r>
            <w:r w:rsidR="00C45306" w:rsidRPr="00205AC2">
              <w:rPr>
                <w:kern w:val="2"/>
                <w:sz w:val="21"/>
                <w:lang w:val="en-US" w:eastAsia="zh-CN"/>
              </w:rPr>
              <w:t>: The performance requirements for 8Rx UE will be incomplete</w:t>
            </w:r>
          </w:p>
          <w:p w14:paraId="2EE5E284" w14:textId="351DDA57" w:rsidR="00C45306" w:rsidRPr="00205AC2" w:rsidRDefault="001C33CF" w:rsidP="00C45306">
            <w:pPr>
              <w:pStyle w:val="CRCoverPage"/>
              <w:spacing w:after="0pt"/>
              <w:ind w:start="5pt"/>
              <w:rPr>
                <w:kern w:val="2"/>
                <w:sz w:val="21"/>
                <w:lang w:val="en-US" w:eastAsia="zh-CN"/>
              </w:rPr>
            </w:pPr>
            <w:r w:rsidRPr="001C33CF">
              <w:rPr>
                <w:kern w:val="2"/>
                <w:sz w:val="21"/>
                <w:lang w:val="en-US" w:eastAsia="zh-CN"/>
              </w:rPr>
              <w:t>R4-2512567</w:t>
            </w:r>
            <w:r w:rsidR="00C45306" w:rsidRPr="00205AC2">
              <w:rPr>
                <w:kern w:val="2"/>
                <w:sz w:val="21"/>
                <w:lang w:val="en-US" w:eastAsia="zh-CN"/>
              </w:rPr>
              <w:t>: WI cannot be completed.</w:t>
            </w:r>
          </w:p>
          <w:p w14:paraId="442FA996" w14:textId="1A7B8006" w:rsidR="00C45306" w:rsidRPr="00205AC2" w:rsidRDefault="00547131" w:rsidP="00C45306">
            <w:pPr>
              <w:pStyle w:val="CRCoverPage"/>
              <w:spacing w:after="0pt"/>
              <w:ind w:start="5pt"/>
              <w:rPr>
                <w:kern w:val="2"/>
                <w:sz w:val="21"/>
                <w:lang w:val="en-US" w:eastAsia="zh-CN"/>
              </w:rPr>
            </w:pPr>
            <w:r w:rsidRPr="00547131">
              <w:rPr>
                <w:kern w:val="2"/>
                <w:sz w:val="21"/>
                <w:lang w:val="en-US" w:eastAsia="zh-CN"/>
              </w:rPr>
              <w:t>R4-2510891</w:t>
            </w:r>
            <w:r w:rsidR="00C45306" w:rsidRPr="00205AC2">
              <w:rPr>
                <w:kern w:val="2"/>
                <w:sz w:val="21"/>
                <w:lang w:val="en-US" w:eastAsia="zh-CN"/>
              </w:rPr>
              <w:t xml:space="preserve">: </w:t>
            </w:r>
            <w:r w:rsidR="00C45306" w:rsidRPr="00205AC2">
              <w:rPr>
                <w:rFonts w:hint="eastAsia"/>
                <w:kern w:val="2"/>
                <w:sz w:val="21"/>
                <w:lang w:val="en-US" w:eastAsia="zh-CN"/>
              </w:rPr>
              <w:t>T</w:t>
            </w:r>
            <w:r w:rsidR="00C45306" w:rsidRPr="00205AC2">
              <w:rPr>
                <w:kern w:val="2"/>
                <w:sz w:val="21"/>
                <w:lang w:val="en-US" w:eastAsia="zh-CN"/>
              </w:rPr>
              <w:t xml:space="preserve">he </w:t>
            </w:r>
            <w:proofErr w:type="spellStart"/>
            <w:r w:rsidR="00C45306" w:rsidRPr="00205AC2">
              <w:rPr>
                <w:kern w:val="2"/>
                <w:sz w:val="21"/>
                <w:lang w:val="en-US" w:eastAsia="zh-CN"/>
              </w:rPr>
              <w:t>applicabillity</w:t>
            </w:r>
            <w:proofErr w:type="spellEnd"/>
            <w:r w:rsidR="00C45306" w:rsidRPr="00205AC2">
              <w:rPr>
                <w:kern w:val="2"/>
                <w:sz w:val="21"/>
                <w:lang w:val="en-US" w:eastAsia="zh-CN"/>
              </w:rPr>
              <w:t xml:space="preserve"> rules will be missing.</w:t>
            </w:r>
          </w:p>
          <w:p w14:paraId="7389ABD7" w14:textId="2B9A3621" w:rsidR="00C45306" w:rsidRPr="00205AC2" w:rsidRDefault="00E643B3" w:rsidP="00C45306">
            <w:pPr>
              <w:pStyle w:val="CRCoverPage"/>
              <w:spacing w:after="0pt"/>
              <w:ind w:start="5pt"/>
              <w:rPr>
                <w:kern w:val="2"/>
                <w:sz w:val="21"/>
                <w:lang w:val="en-US" w:eastAsia="zh-CN"/>
              </w:rPr>
            </w:pPr>
            <w:r w:rsidRPr="00E643B3">
              <w:rPr>
                <w:kern w:val="2"/>
                <w:sz w:val="21"/>
                <w:lang w:val="en-US" w:eastAsia="zh-CN"/>
              </w:rPr>
              <w:t>R4-2512570</w:t>
            </w:r>
            <w:r w:rsidR="00C45306" w:rsidRPr="00205AC2">
              <w:rPr>
                <w:kern w:val="2"/>
                <w:sz w:val="21"/>
                <w:lang w:val="en-US" w:eastAsia="zh-CN"/>
              </w:rPr>
              <w:t>: No CQI requirements shall be present.</w:t>
            </w:r>
          </w:p>
          <w:p w14:paraId="03925AD5" w14:textId="561B4C4E" w:rsidR="00C45306" w:rsidRPr="00205AC2" w:rsidRDefault="00632E54" w:rsidP="00C45306">
            <w:pPr>
              <w:pStyle w:val="CRCoverPage"/>
              <w:spacing w:after="0pt"/>
              <w:ind w:start="5pt"/>
              <w:rPr>
                <w:kern w:val="2"/>
                <w:sz w:val="21"/>
                <w:lang w:val="en-US" w:eastAsia="zh-CN"/>
              </w:rPr>
            </w:pPr>
            <w:r w:rsidRPr="00632E54">
              <w:rPr>
                <w:kern w:val="2"/>
                <w:sz w:val="21"/>
                <w:lang w:val="en-US" w:eastAsia="zh-CN"/>
              </w:rPr>
              <w:t>R4-2512585</w:t>
            </w:r>
            <w:r w:rsidR="00C45306" w:rsidRPr="00205AC2">
              <w:rPr>
                <w:kern w:val="2"/>
                <w:sz w:val="21"/>
                <w:lang w:val="en-US" w:eastAsia="zh-CN"/>
              </w:rPr>
              <w:t xml:space="preserve">: The </w:t>
            </w:r>
            <w:r w:rsidR="00C45306" w:rsidRPr="00205AC2">
              <w:rPr>
                <w:rFonts w:hint="eastAsia"/>
                <w:kern w:val="2"/>
                <w:sz w:val="21"/>
                <w:lang w:val="en-US" w:eastAsia="zh-CN"/>
              </w:rPr>
              <w:t>requirement for inter-cell interference scenario is not complete</w:t>
            </w:r>
          </w:p>
          <w:p w14:paraId="20B35D72" w14:textId="77777777" w:rsidR="00C45306" w:rsidRPr="00205AC2" w:rsidRDefault="00C45306" w:rsidP="00C45306">
            <w:pPr>
              <w:pStyle w:val="CRCoverPage"/>
              <w:spacing w:after="0pt"/>
              <w:ind w:start="5pt"/>
              <w:rPr>
                <w:kern w:val="2"/>
                <w:sz w:val="21"/>
                <w:lang w:val="en-US" w:eastAsia="zh-CN"/>
              </w:rPr>
            </w:pPr>
            <w:r w:rsidRPr="00205AC2">
              <w:rPr>
                <w:kern w:val="2"/>
                <w:sz w:val="21"/>
                <w:lang w:val="en-US" w:eastAsia="zh-CN"/>
              </w:rPr>
              <w:t xml:space="preserve">R4-2508671: Test </w:t>
            </w:r>
            <w:proofErr w:type="spellStart"/>
            <w:r w:rsidRPr="00205AC2">
              <w:rPr>
                <w:kern w:val="2"/>
                <w:sz w:val="21"/>
                <w:lang w:val="en-US" w:eastAsia="zh-CN"/>
              </w:rPr>
              <w:t>definiton</w:t>
            </w:r>
            <w:proofErr w:type="spellEnd"/>
            <w:r w:rsidRPr="00205AC2">
              <w:rPr>
                <w:kern w:val="2"/>
                <w:sz w:val="21"/>
                <w:lang w:val="en-US" w:eastAsia="zh-CN"/>
              </w:rPr>
              <w:t xml:space="preserve"> will be incomplete</w:t>
            </w:r>
          </w:p>
          <w:p w14:paraId="5C4BEB44" w14:textId="77777777" w:rsidR="00C45306" w:rsidRDefault="00C45306" w:rsidP="00C45306">
            <w:pPr>
              <w:pStyle w:val="CRCoverPage"/>
              <w:spacing w:after="0pt"/>
              <w:ind w:start="5pt"/>
              <w:rPr>
                <w:noProof/>
              </w:rPr>
            </w:pPr>
          </w:p>
        </w:tc>
      </w:tr>
      <w:tr w:rsidR="00C45306" w14:paraId="034AF533" w14:textId="77777777" w:rsidTr="00547111">
        <w:tc>
          <w:tcPr>
            <w:tcW w:w="134.70pt" w:type="dxa"/>
            <w:gridSpan w:val="2"/>
          </w:tcPr>
          <w:p w14:paraId="39D9EB5B" w14:textId="77777777" w:rsidR="00C45306" w:rsidRDefault="00C45306" w:rsidP="00C45306">
            <w:pPr>
              <w:pStyle w:val="CRCoverPage"/>
              <w:spacing w:after="0pt"/>
              <w:rPr>
                <w:b/>
                <w:i/>
                <w:noProof/>
                <w:sz w:val="8"/>
                <w:szCs w:val="8"/>
              </w:rPr>
            </w:pPr>
          </w:p>
        </w:tc>
        <w:tc>
          <w:tcPr>
            <w:tcW w:w="347.30pt" w:type="dxa"/>
            <w:gridSpan w:val="9"/>
          </w:tcPr>
          <w:p w14:paraId="7826CB1C" w14:textId="77777777" w:rsidR="00C45306" w:rsidRDefault="00C45306" w:rsidP="00C45306">
            <w:pPr>
              <w:pStyle w:val="CRCoverPage"/>
              <w:spacing w:after="0pt"/>
              <w:rPr>
                <w:noProof/>
                <w:sz w:val="8"/>
                <w:szCs w:val="8"/>
              </w:rPr>
            </w:pPr>
          </w:p>
        </w:tc>
      </w:tr>
      <w:tr w:rsidR="00C45306" w14:paraId="6A17D7AC" w14:textId="77777777" w:rsidTr="00547111">
        <w:tc>
          <w:tcPr>
            <w:tcW w:w="134.70pt" w:type="dxa"/>
            <w:gridSpan w:val="2"/>
            <w:tcBorders>
              <w:top w:val="single" w:sz="4" w:space="0" w:color="auto"/>
              <w:start w:val="single" w:sz="4" w:space="0" w:color="auto"/>
            </w:tcBorders>
          </w:tcPr>
          <w:p w14:paraId="6DAD5B19" w14:textId="77777777" w:rsidR="00C45306" w:rsidRDefault="00C45306" w:rsidP="00C45306">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69C819F9" w14:textId="77777777" w:rsidR="008E5BF1" w:rsidRDefault="008E5BF1" w:rsidP="008E5BF1">
            <w:pPr>
              <w:pStyle w:val="CRCoverPage"/>
              <w:spacing w:after="0pt"/>
              <w:ind w:start="5pt"/>
              <w:rPr>
                <w:noProof/>
              </w:rPr>
            </w:pPr>
            <w:r w:rsidRPr="001E26BC">
              <w:rPr>
                <w:noProof/>
              </w:rPr>
              <w:t>R4-2508672</w:t>
            </w:r>
            <w:r>
              <w:rPr>
                <w:noProof/>
              </w:rPr>
              <w:t xml:space="preserve">: </w:t>
            </w:r>
            <w:r>
              <w:rPr>
                <w:rFonts w:hint="eastAsia"/>
                <w:lang w:val="en-US" w:eastAsia="zh-CN"/>
              </w:rPr>
              <w:t>5.1.1.2, 5.1.1.10</w:t>
            </w:r>
          </w:p>
          <w:p w14:paraId="3C995A92" w14:textId="7406B741" w:rsidR="008E5BF1" w:rsidRDefault="00863340" w:rsidP="008E5BF1">
            <w:pPr>
              <w:pStyle w:val="CRCoverPage"/>
              <w:spacing w:after="0pt"/>
              <w:ind w:start="5pt"/>
              <w:rPr>
                <w:noProof/>
              </w:rPr>
            </w:pPr>
            <w:r w:rsidRPr="00863340">
              <w:rPr>
                <w:noProof/>
              </w:rPr>
              <w:t>R4-2512569</w:t>
            </w:r>
            <w:r w:rsidR="008E5BF1">
              <w:rPr>
                <w:noProof/>
              </w:rPr>
              <w:t xml:space="preserve">: </w:t>
            </w:r>
            <w:r w:rsidR="008E5BF1" w:rsidRPr="0000061B">
              <w:rPr>
                <w:noProof/>
              </w:rPr>
              <w:t>5.2.4</w:t>
            </w:r>
            <w:r w:rsidR="008E5BF1">
              <w:rPr>
                <w:noProof/>
              </w:rPr>
              <w:t>.1.2 (New)</w:t>
            </w:r>
          </w:p>
          <w:p w14:paraId="62346934" w14:textId="40B1258F" w:rsidR="008E5BF1" w:rsidRDefault="008673EC" w:rsidP="008E5BF1">
            <w:pPr>
              <w:pStyle w:val="CRCoverPage"/>
              <w:spacing w:after="0pt"/>
              <w:ind w:start="5pt"/>
              <w:rPr>
                <w:noProof/>
              </w:rPr>
            </w:pPr>
            <w:r w:rsidRPr="008673EC">
              <w:rPr>
                <w:noProof/>
              </w:rPr>
              <w:t>R4-2510440</w:t>
            </w:r>
            <w:r w:rsidR="008E5BF1">
              <w:rPr>
                <w:noProof/>
              </w:rPr>
              <w:t xml:space="preserve">: </w:t>
            </w:r>
            <w:r w:rsidR="008E5BF1">
              <w:rPr>
                <w:noProof/>
                <w:lang w:eastAsia="zh-CN"/>
              </w:rPr>
              <w:t>5.2.4.1.3 (New)</w:t>
            </w:r>
          </w:p>
          <w:p w14:paraId="0FB4EBC0" w14:textId="66FABCFB" w:rsidR="008E5BF1" w:rsidRDefault="00300A4B" w:rsidP="008E5BF1">
            <w:pPr>
              <w:pStyle w:val="CRCoverPage"/>
              <w:spacing w:after="0pt"/>
              <w:ind w:start="5pt"/>
              <w:rPr>
                <w:noProof/>
              </w:rPr>
            </w:pPr>
            <w:r w:rsidRPr="00CA454C">
              <w:rPr>
                <w:kern w:val="2"/>
                <w:sz w:val="21"/>
                <w:lang w:val="en-US" w:eastAsia="zh-CN"/>
              </w:rPr>
              <w:t>R4-2510010</w:t>
            </w:r>
            <w:r w:rsidR="008E5BF1">
              <w:rPr>
                <w:noProof/>
              </w:rPr>
              <w:t xml:space="preserve">: </w:t>
            </w:r>
            <w:r w:rsidR="008E5BF1" w:rsidRPr="00BA5D79">
              <w:rPr>
                <w:noProof/>
              </w:rPr>
              <w:t>5.2.4.2.2</w:t>
            </w:r>
            <w:r w:rsidR="008E5BF1">
              <w:rPr>
                <w:noProof/>
              </w:rPr>
              <w:t xml:space="preserve"> (New)</w:t>
            </w:r>
          </w:p>
          <w:p w14:paraId="2AC4E1E5" w14:textId="3C30E7D0" w:rsidR="008E5BF1" w:rsidRDefault="001C33CF" w:rsidP="008E5BF1">
            <w:pPr>
              <w:pStyle w:val="CRCoverPage"/>
              <w:spacing w:after="0pt"/>
              <w:ind w:start="5pt"/>
              <w:rPr>
                <w:lang w:eastAsia="zh-CN"/>
              </w:rPr>
            </w:pPr>
            <w:r w:rsidRPr="001C33CF">
              <w:rPr>
                <w:noProof/>
              </w:rPr>
              <w:t>R4-2512567</w:t>
            </w:r>
            <w:r w:rsidR="008E5BF1">
              <w:rPr>
                <w:noProof/>
              </w:rPr>
              <w:t xml:space="preserve">: </w:t>
            </w:r>
            <w:r w:rsidR="008E5BF1">
              <w:rPr>
                <w:lang w:eastAsia="zh-CN"/>
              </w:rPr>
              <w:t>5.2.4.2.3 (New)</w:t>
            </w:r>
          </w:p>
          <w:p w14:paraId="5E1ACA0F" w14:textId="1B90FA15" w:rsidR="008E5BF1" w:rsidRDefault="00300A4B" w:rsidP="008E5BF1">
            <w:pPr>
              <w:pStyle w:val="CRCoverPage"/>
              <w:spacing w:after="0pt"/>
              <w:ind w:start="5pt"/>
              <w:rPr>
                <w:noProof/>
                <w:lang w:eastAsia="zh-CN"/>
              </w:rPr>
            </w:pPr>
            <w:r w:rsidRPr="00300A4B">
              <w:t>R4-251089</w:t>
            </w:r>
            <w:r w:rsidR="002C765D">
              <w:t>1</w:t>
            </w:r>
            <w:r w:rsidR="008E5BF1">
              <w:t xml:space="preserve">: </w:t>
            </w:r>
            <w:r w:rsidR="008E5BF1">
              <w:rPr>
                <w:rFonts w:hint="eastAsia"/>
                <w:noProof/>
                <w:lang w:eastAsia="zh-CN"/>
              </w:rPr>
              <w:t>6</w:t>
            </w:r>
            <w:r w:rsidR="008E5BF1">
              <w:rPr>
                <w:noProof/>
                <w:lang w:eastAsia="zh-CN"/>
              </w:rPr>
              <w:t>.1.1.3</w:t>
            </w:r>
          </w:p>
          <w:p w14:paraId="44C6804F" w14:textId="6FC65FCE" w:rsidR="008E5BF1" w:rsidRDefault="00450D2A" w:rsidP="008E5BF1">
            <w:pPr>
              <w:pStyle w:val="CRCoverPage"/>
              <w:spacing w:after="0pt"/>
              <w:ind w:start="5pt"/>
            </w:pPr>
            <w:r w:rsidRPr="00450D2A">
              <w:t>R4-2512570</w:t>
            </w:r>
            <w:r w:rsidR="008E5BF1">
              <w:t xml:space="preserve">: </w:t>
            </w:r>
            <w:r w:rsidR="008E5BF1" w:rsidRPr="00AA7DF4">
              <w:t>6.2.4.1.2 and 6.2.4.1.2.1</w:t>
            </w:r>
            <w:r w:rsidR="008F0155">
              <w:t xml:space="preserve"> (New)</w:t>
            </w:r>
          </w:p>
          <w:p w14:paraId="0E352EE5" w14:textId="74CD8E46" w:rsidR="008E5BF1" w:rsidRDefault="00632E54" w:rsidP="008E5BF1">
            <w:pPr>
              <w:pStyle w:val="CRCoverPage"/>
              <w:spacing w:after="0pt"/>
              <w:ind w:start="5pt"/>
            </w:pPr>
            <w:r w:rsidRPr="00632E54">
              <w:t>R4-2512585</w:t>
            </w:r>
            <w:r w:rsidR="008E5BF1">
              <w:t xml:space="preserve">: </w:t>
            </w:r>
            <w:r w:rsidR="008E5BF1">
              <w:rPr>
                <w:rFonts w:hint="eastAsia"/>
                <w:noProof/>
                <w:lang w:eastAsia="zh-CN"/>
              </w:rPr>
              <w:t>6.2.4.2.2 (New)</w:t>
            </w:r>
          </w:p>
          <w:p w14:paraId="2E8CC96B" w14:textId="2954B2A7" w:rsidR="00C45306" w:rsidRDefault="008E5BF1" w:rsidP="008E5BF1">
            <w:pPr>
              <w:pStyle w:val="CRCoverPage"/>
              <w:spacing w:after="0pt"/>
              <w:ind w:start="5pt"/>
              <w:rPr>
                <w:noProof/>
              </w:rPr>
            </w:pPr>
            <w:r w:rsidRPr="00766BF6">
              <w:rPr>
                <w:noProof/>
              </w:rPr>
              <w:t>R4-2508671</w:t>
            </w:r>
            <w:r>
              <w:rPr>
                <w:noProof/>
              </w:rPr>
              <w:t>:</w:t>
            </w:r>
            <w:r>
              <w:rPr>
                <w:lang w:eastAsia="zh-CN"/>
              </w:rPr>
              <w:t xml:space="preserve"> A.3.2 (Table </w:t>
            </w:r>
            <w:r w:rsidRPr="00C25669">
              <w:t>A.3.2.1.1</w:t>
            </w:r>
            <w:r>
              <w:t xml:space="preserve">, </w:t>
            </w:r>
            <w:r w:rsidRPr="00F12D89">
              <w:t>Table A.3.2.2.2</w:t>
            </w:r>
            <w:r>
              <w:t>)</w:t>
            </w:r>
          </w:p>
        </w:tc>
      </w:tr>
      <w:tr w:rsidR="00C45306" w14:paraId="56E1E6C3" w14:textId="77777777" w:rsidTr="00547111">
        <w:tc>
          <w:tcPr>
            <w:tcW w:w="134.70pt" w:type="dxa"/>
            <w:gridSpan w:val="2"/>
            <w:tcBorders>
              <w:start w:val="single" w:sz="4" w:space="0" w:color="auto"/>
            </w:tcBorders>
          </w:tcPr>
          <w:p w14:paraId="2FB9DE77" w14:textId="77777777" w:rsidR="00C45306" w:rsidRDefault="00C45306" w:rsidP="00C45306">
            <w:pPr>
              <w:pStyle w:val="CRCoverPage"/>
              <w:spacing w:after="0pt"/>
              <w:rPr>
                <w:b/>
                <w:i/>
                <w:noProof/>
                <w:sz w:val="8"/>
                <w:szCs w:val="8"/>
              </w:rPr>
            </w:pPr>
          </w:p>
        </w:tc>
        <w:tc>
          <w:tcPr>
            <w:tcW w:w="347.30pt" w:type="dxa"/>
            <w:gridSpan w:val="9"/>
            <w:tcBorders>
              <w:end w:val="single" w:sz="4" w:space="0" w:color="auto"/>
            </w:tcBorders>
          </w:tcPr>
          <w:p w14:paraId="0898542D" w14:textId="77777777" w:rsidR="00C45306" w:rsidRDefault="00C45306" w:rsidP="00C45306">
            <w:pPr>
              <w:pStyle w:val="CRCoverPage"/>
              <w:spacing w:after="0pt"/>
              <w:rPr>
                <w:noProof/>
                <w:sz w:val="8"/>
                <w:szCs w:val="8"/>
              </w:rPr>
            </w:pPr>
          </w:p>
        </w:tc>
      </w:tr>
      <w:tr w:rsidR="00C45306" w14:paraId="76F95A8B" w14:textId="77777777" w:rsidTr="00547111">
        <w:tc>
          <w:tcPr>
            <w:tcW w:w="134.70pt" w:type="dxa"/>
            <w:gridSpan w:val="2"/>
            <w:tcBorders>
              <w:start w:val="single" w:sz="4" w:space="0" w:color="auto"/>
            </w:tcBorders>
          </w:tcPr>
          <w:p w14:paraId="335EAB52" w14:textId="77777777" w:rsidR="00C45306" w:rsidRDefault="00C45306" w:rsidP="00C45306">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51DF3285" w14:textId="77777777" w:rsidR="00C45306" w:rsidRDefault="00C45306" w:rsidP="00C45306">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7AA1E7F6" w14:textId="77777777" w:rsidR="00C45306" w:rsidRDefault="00C45306" w:rsidP="00C45306">
            <w:pPr>
              <w:pStyle w:val="CRCoverPage"/>
              <w:spacing w:after="0pt"/>
              <w:jc w:val="center"/>
              <w:rPr>
                <w:b/>
                <w:caps/>
                <w:noProof/>
              </w:rPr>
            </w:pPr>
            <w:r>
              <w:rPr>
                <w:b/>
                <w:caps/>
                <w:noProof/>
              </w:rPr>
              <w:t>N</w:t>
            </w:r>
          </w:p>
        </w:tc>
        <w:tc>
          <w:tcPr>
            <w:tcW w:w="148.85pt" w:type="dxa"/>
            <w:gridSpan w:val="4"/>
          </w:tcPr>
          <w:p w14:paraId="304CCBCB" w14:textId="77777777" w:rsidR="00C45306" w:rsidRDefault="00C45306" w:rsidP="00C45306">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0D32F54E" w14:textId="77777777" w:rsidR="00C45306" w:rsidRDefault="00C45306" w:rsidP="00C45306">
            <w:pPr>
              <w:pStyle w:val="CRCoverPage"/>
              <w:spacing w:after="0pt"/>
              <w:ind w:start="4.95pt"/>
              <w:rPr>
                <w:noProof/>
              </w:rPr>
            </w:pPr>
          </w:p>
        </w:tc>
      </w:tr>
      <w:tr w:rsidR="0007166A" w14:paraId="34ACE2EB" w14:textId="77777777" w:rsidTr="00547111">
        <w:tc>
          <w:tcPr>
            <w:tcW w:w="134.70pt" w:type="dxa"/>
            <w:gridSpan w:val="2"/>
            <w:tcBorders>
              <w:start w:val="single" w:sz="4" w:space="0" w:color="auto"/>
            </w:tcBorders>
          </w:tcPr>
          <w:p w14:paraId="571382F3" w14:textId="77777777" w:rsidR="0007166A" w:rsidRDefault="0007166A" w:rsidP="0007166A">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2293993E" w14:textId="77777777" w:rsidR="0007166A" w:rsidRDefault="0007166A" w:rsidP="0007166A">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136AA7C2" w14:textId="38599AEF" w:rsidR="0007166A" w:rsidRDefault="0007166A" w:rsidP="0007166A">
            <w:pPr>
              <w:pStyle w:val="CRCoverPage"/>
              <w:spacing w:after="0pt"/>
              <w:jc w:val="center"/>
              <w:rPr>
                <w:b/>
                <w:caps/>
                <w:noProof/>
              </w:rPr>
            </w:pPr>
            <w:r>
              <w:rPr>
                <w:b/>
                <w:caps/>
                <w:noProof/>
              </w:rPr>
              <w:t>X</w:t>
            </w:r>
          </w:p>
        </w:tc>
        <w:tc>
          <w:tcPr>
            <w:tcW w:w="148.85pt" w:type="dxa"/>
            <w:gridSpan w:val="4"/>
          </w:tcPr>
          <w:p w14:paraId="7DB274D8" w14:textId="77777777" w:rsidR="0007166A" w:rsidRDefault="0007166A" w:rsidP="0007166A">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42398B96" w14:textId="5778B8FC" w:rsidR="0007166A" w:rsidRDefault="0007166A" w:rsidP="0007166A">
            <w:pPr>
              <w:pStyle w:val="CRCoverPage"/>
              <w:spacing w:after="0pt"/>
              <w:ind w:start="4.95pt"/>
              <w:rPr>
                <w:noProof/>
              </w:rPr>
            </w:pPr>
          </w:p>
        </w:tc>
      </w:tr>
      <w:tr w:rsidR="0007166A" w14:paraId="446DDBAC" w14:textId="77777777" w:rsidTr="00547111">
        <w:tc>
          <w:tcPr>
            <w:tcW w:w="134.70pt" w:type="dxa"/>
            <w:gridSpan w:val="2"/>
            <w:tcBorders>
              <w:start w:val="single" w:sz="4" w:space="0" w:color="auto"/>
            </w:tcBorders>
          </w:tcPr>
          <w:p w14:paraId="678A1AA6" w14:textId="77777777" w:rsidR="0007166A" w:rsidRDefault="0007166A" w:rsidP="0007166A">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382D44DF" w14:textId="609997B7" w:rsidR="0007166A" w:rsidRDefault="0007166A" w:rsidP="0007166A">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3BB7EE70" w14:textId="77777777" w:rsidR="0007166A" w:rsidRDefault="0007166A" w:rsidP="0007166A">
            <w:pPr>
              <w:pStyle w:val="CRCoverPage"/>
              <w:spacing w:after="0pt"/>
              <w:jc w:val="center"/>
              <w:rPr>
                <w:b/>
                <w:caps/>
                <w:noProof/>
              </w:rPr>
            </w:pPr>
          </w:p>
        </w:tc>
        <w:tc>
          <w:tcPr>
            <w:tcW w:w="148.85pt" w:type="dxa"/>
            <w:gridSpan w:val="4"/>
          </w:tcPr>
          <w:p w14:paraId="1A4306D9" w14:textId="77777777" w:rsidR="0007166A" w:rsidRDefault="0007166A" w:rsidP="0007166A">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186A633D" w14:textId="14DD6F1B" w:rsidR="0007166A" w:rsidRDefault="0007166A" w:rsidP="0007166A">
            <w:pPr>
              <w:pStyle w:val="CRCoverPage"/>
              <w:spacing w:after="0pt"/>
              <w:ind w:start="4.95pt"/>
              <w:rPr>
                <w:noProof/>
              </w:rPr>
            </w:pPr>
            <w:r>
              <w:rPr>
                <w:noProof/>
              </w:rPr>
              <w:t>TS38.521-4</w:t>
            </w:r>
          </w:p>
        </w:tc>
      </w:tr>
      <w:tr w:rsidR="0007166A" w14:paraId="55C714D2" w14:textId="77777777" w:rsidTr="00547111">
        <w:tc>
          <w:tcPr>
            <w:tcW w:w="134.70pt" w:type="dxa"/>
            <w:gridSpan w:val="2"/>
            <w:tcBorders>
              <w:start w:val="single" w:sz="4" w:space="0" w:color="auto"/>
            </w:tcBorders>
          </w:tcPr>
          <w:p w14:paraId="45913E62" w14:textId="77777777" w:rsidR="0007166A" w:rsidRDefault="0007166A" w:rsidP="0007166A">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70131AD4" w14:textId="77777777" w:rsidR="0007166A" w:rsidRDefault="0007166A" w:rsidP="0007166A">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27F92011" w14:textId="7F5E3FF6" w:rsidR="0007166A" w:rsidRDefault="0007166A" w:rsidP="0007166A">
            <w:pPr>
              <w:pStyle w:val="CRCoverPage"/>
              <w:spacing w:after="0pt"/>
              <w:jc w:val="center"/>
              <w:rPr>
                <w:b/>
                <w:caps/>
                <w:noProof/>
              </w:rPr>
            </w:pPr>
            <w:r>
              <w:rPr>
                <w:b/>
                <w:caps/>
                <w:noProof/>
              </w:rPr>
              <w:t>X</w:t>
            </w:r>
          </w:p>
        </w:tc>
        <w:tc>
          <w:tcPr>
            <w:tcW w:w="148.85pt" w:type="dxa"/>
            <w:gridSpan w:val="4"/>
          </w:tcPr>
          <w:p w14:paraId="1B4FF921" w14:textId="77777777" w:rsidR="0007166A" w:rsidRDefault="0007166A" w:rsidP="0007166A">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66152F5E" w14:textId="0DFC2013" w:rsidR="0007166A" w:rsidRDefault="0007166A" w:rsidP="0007166A">
            <w:pPr>
              <w:pStyle w:val="CRCoverPage"/>
              <w:spacing w:after="0pt"/>
              <w:ind w:start="4.95pt"/>
              <w:rPr>
                <w:noProof/>
              </w:rPr>
            </w:pPr>
          </w:p>
        </w:tc>
      </w:tr>
      <w:tr w:rsidR="00C45306" w14:paraId="60DF82CC" w14:textId="77777777" w:rsidTr="008863B9">
        <w:tc>
          <w:tcPr>
            <w:tcW w:w="134.70pt" w:type="dxa"/>
            <w:gridSpan w:val="2"/>
            <w:tcBorders>
              <w:start w:val="single" w:sz="4" w:space="0" w:color="auto"/>
            </w:tcBorders>
          </w:tcPr>
          <w:p w14:paraId="517696CD" w14:textId="77777777" w:rsidR="00C45306" w:rsidRDefault="00C45306" w:rsidP="00C45306">
            <w:pPr>
              <w:pStyle w:val="CRCoverPage"/>
              <w:spacing w:after="0pt"/>
              <w:rPr>
                <w:b/>
                <w:i/>
                <w:noProof/>
              </w:rPr>
            </w:pPr>
          </w:p>
        </w:tc>
        <w:tc>
          <w:tcPr>
            <w:tcW w:w="347.30pt" w:type="dxa"/>
            <w:gridSpan w:val="9"/>
            <w:tcBorders>
              <w:end w:val="single" w:sz="4" w:space="0" w:color="auto"/>
            </w:tcBorders>
          </w:tcPr>
          <w:p w14:paraId="4D84207F" w14:textId="77777777" w:rsidR="00C45306" w:rsidRDefault="00C45306" w:rsidP="00C45306">
            <w:pPr>
              <w:pStyle w:val="CRCoverPage"/>
              <w:spacing w:after="0pt"/>
              <w:rPr>
                <w:noProof/>
              </w:rPr>
            </w:pPr>
          </w:p>
        </w:tc>
      </w:tr>
      <w:tr w:rsidR="00C45306" w14:paraId="556B87B6" w14:textId="77777777" w:rsidTr="008863B9">
        <w:tc>
          <w:tcPr>
            <w:tcW w:w="134.70pt" w:type="dxa"/>
            <w:gridSpan w:val="2"/>
            <w:tcBorders>
              <w:start w:val="single" w:sz="4" w:space="0" w:color="auto"/>
              <w:bottom w:val="single" w:sz="4" w:space="0" w:color="auto"/>
            </w:tcBorders>
          </w:tcPr>
          <w:p w14:paraId="79A9C411" w14:textId="77777777" w:rsidR="00C45306" w:rsidRDefault="00C45306" w:rsidP="00C45306">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00D3B8F7" w14:textId="77777777" w:rsidR="00C45306" w:rsidRDefault="00C45306" w:rsidP="00C45306">
            <w:pPr>
              <w:pStyle w:val="CRCoverPage"/>
              <w:spacing w:after="0pt"/>
              <w:ind w:start="5pt"/>
              <w:rPr>
                <w:noProof/>
              </w:rPr>
            </w:pPr>
          </w:p>
        </w:tc>
      </w:tr>
      <w:tr w:rsidR="00C45306" w:rsidRPr="008863B9" w14:paraId="45BFE792" w14:textId="77777777" w:rsidTr="008863B9">
        <w:tc>
          <w:tcPr>
            <w:tcW w:w="134.70pt" w:type="dxa"/>
            <w:gridSpan w:val="2"/>
            <w:tcBorders>
              <w:top w:val="single" w:sz="4" w:space="0" w:color="auto"/>
              <w:bottom w:val="single" w:sz="4" w:space="0" w:color="auto"/>
            </w:tcBorders>
          </w:tcPr>
          <w:p w14:paraId="194242DD" w14:textId="77777777" w:rsidR="00C45306" w:rsidRPr="008863B9" w:rsidRDefault="00C45306" w:rsidP="00C45306">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themeColor="background1" w:fill="auto"/>
          </w:tcPr>
          <w:p w14:paraId="1E0BCCE3" w14:textId="77777777" w:rsidR="00C45306" w:rsidRPr="008863B9" w:rsidRDefault="00C45306" w:rsidP="00C45306">
            <w:pPr>
              <w:pStyle w:val="CRCoverPage"/>
              <w:spacing w:after="0pt"/>
              <w:ind w:start="5pt"/>
              <w:rPr>
                <w:noProof/>
                <w:sz w:val="8"/>
                <w:szCs w:val="8"/>
              </w:rPr>
            </w:pPr>
          </w:p>
        </w:tc>
      </w:tr>
      <w:tr w:rsidR="00C45306" w14:paraId="6C3DBC81" w14:textId="77777777" w:rsidTr="008863B9">
        <w:tc>
          <w:tcPr>
            <w:tcW w:w="134.70pt" w:type="dxa"/>
            <w:gridSpan w:val="2"/>
            <w:tcBorders>
              <w:top w:val="single" w:sz="4" w:space="0" w:color="auto"/>
              <w:start w:val="single" w:sz="4" w:space="0" w:color="auto"/>
              <w:bottom w:val="single" w:sz="4" w:space="0" w:color="auto"/>
            </w:tcBorders>
          </w:tcPr>
          <w:p w14:paraId="6E23B456" w14:textId="77777777" w:rsidR="00C45306" w:rsidRDefault="00C45306" w:rsidP="00C45306">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6ACA4173" w14:textId="6F17ECEA" w:rsidR="00C45306" w:rsidRDefault="00032051" w:rsidP="00C45306">
            <w:pPr>
              <w:pStyle w:val="CRCoverPage"/>
              <w:spacing w:after="0pt"/>
              <w:ind w:start="5pt"/>
              <w:rPr>
                <w:noProof/>
              </w:rPr>
            </w:pPr>
            <w:r>
              <w:rPr>
                <w:noProof/>
              </w:rPr>
              <w:t>-</w:t>
            </w:r>
          </w:p>
        </w:tc>
      </w:tr>
    </w:tbl>
    <w:p w14:paraId="17759814" w14:textId="77777777" w:rsidR="001E41F3" w:rsidRDefault="001E41F3">
      <w:pPr>
        <w:pStyle w:val="CRCoverPage"/>
        <w:spacing w:after="0pt"/>
        <w:rPr>
          <w:noProof/>
          <w:sz w:val="8"/>
          <w:szCs w:val="8"/>
        </w:rPr>
      </w:pPr>
    </w:p>
    <w:p w14:paraId="1557EA72" w14:textId="77777777"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14:paraId="4B2BB6A7" w14:textId="77777777" w:rsidR="00423198" w:rsidRDefault="00423198" w:rsidP="00423198">
      <w:pPr>
        <w:rPr>
          <w:noProof/>
        </w:rPr>
      </w:pPr>
    </w:p>
    <w:p w14:paraId="670B119D" w14:textId="77777777" w:rsidR="00423198" w:rsidRDefault="00423198" w:rsidP="0042319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 (</w:t>
      </w:r>
      <w:r w:rsidRPr="00AB5F29">
        <w:rPr>
          <w:b/>
          <w:i/>
          <w:noProof/>
          <w:color w:val="FF0000"/>
          <w:lang w:val="en-US" w:eastAsia="zh-CN"/>
        </w:rPr>
        <w:t>R4-2508672</w:t>
      </w:r>
      <w:r>
        <w:rPr>
          <w:b/>
          <w:i/>
          <w:noProof/>
          <w:color w:val="FF0000"/>
          <w:lang w:val="en-US" w:eastAsia="zh-CN"/>
        </w:rPr>
        <w:t>)</w:t>
      </w:r>
      <w:r w:rsidRPr="0092498C">
        <w:rPr>
          <w:b/>
          <w:i/>
          <w:noProof/>
          <w:color w:val="FF0000"/>
          <w:lang w:val="en-US" w:eastAsia="zh-CN"/>
        </w:rPr>
        <w:t>&gt;</w:t>
      </w:r>
    </w:p>
    <w:p w14:paraId="2EAF91EC" w14:textId="77777777" w:rsidR="00423198" w:rsidRDefault="00423198" w:rsidP="00423198">
      <w:pPr>
        <w:pStyle w:val="Heading4"/>
      </w:pPr>
      <w:bookmarkStart w:id="1" w:name="_Toc91440536"/>
      <w:bookmarkStart w:id="2" w:name="_Toc76652774"/>
      <w:bookmarkStart w:id="3" w:name="_Toc107233033"/>
      <w:bookmarkStart w:id="4" w:name="_Toc106737266"/>
      <w:bookmarkStart w:id="5" w:name="_Toc83742046"/>
      <w:bookmarkStart w:id="6" w:name="_Toc37084074"/>
      <w:bookmarkStart w:id="7" w:name="_Toc45892737"/>
      <w:bookmarkStart w:id="8" w:name="_Toc107419592"/>
      <w:bookmarkStart w:id="9" w:name="_Toc21338162"/>
      <w:bookmarkStart w:id="10" w:name="_Toc67918014"/>
      <w:bookmarkStart w:id="11" w:name="_Toc76572069"/>
      <w:bookmarkStart w:id="12" w:name="_Toc40209778"/>
      <w:bookmarkStart w:id="13" w:name="_Toc29808270"/>
      <w:bookmarkStart w:id="14" w:name="_Toc114565698"/>
      <w:bookmarkStart w:id="15" w:name="_Toc61120870"/>
      <w:bookmarkStart w:id="16" w:name="_Toc106543171"/>
      <w:bookmarkStart w:id="17" w:name="_Toc107234623"/>
      <w:bookmarkStart w:id="18" w:name="_Toc107476885"/>
      <w:bookmarkStart w:id="19" w:name="_Toc37083732"/>
      <w:bookmarkStart w:id="20" w:name="_Toc53176594"/>
      <w:bookmarkStart w:id="21" w:name="_Toc37068189"/>
      <w:bookmarkStart w:id="22" w:name="_Toc123935991"/>
      <w:bookmarkStart w:id="23" w:name="_Toc76298057"/>
      <w:bookmarkStart w:id="24" w:name="_Toc76651936"/>
      <w:bookmarkStart w:id="25" w:name="_Toc40209436"/>
      <w:bookmarkStart w:id="26" w:name="_Toc98849321"/>
      <w:bookmarkStart w:id="27" w:name="_Toc124377006"/>
      <w:r>
        <w:t>5.1.1.2</w:t>
      </w:r>
      <w:r>
        <w:rPr>
          <w:rFonts w:hint="eastAsia"/>
        </w:rPr>
        <w:tab/>
      </w:r>
      <w:r>
        <w:t>Applicability of requirements for different number of RX antenna ports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07DD511" w14:textId="77777777" w:rsidR="00423198" w:rsidRDefault="00423198" w:rsidP="00423198">
      <w:pPr>
        <w:overflowPunct w:val="0"/>
        <w:autoSpaceDE w:val="0"/>
        <w:autoSpaceDN w:val="0"/>
        <w:adjustRightInd w:val="0"/>
        <w:textAlignment w:val="baseline"/>
      </w:pPr>
      <w:r>
        <w:t>The number of RX antenna ports for different RF operating bands is up to UE declaration.</w:t>
      </w:r>
    </w:p>
    <w:p w14:paraId="1663A7D9" w14:textId="77777777" w:rsidR="00423198" w:rsidRDefault="00423198" w:rsidP="00423198">
      <w:pPr>
        <w:overflowPunct w:val="0"/>
        <w:autoSpaceDE w:val="0"/>
        <w:autoSpaceDN w:val="0"/>
        <w:adjustRightInd w:val="0"/>
        <w:textAlignment w:val="baseline"/>
      </w:pPr>
      <w:r>
        <w:t>The UE shall support 2, 4 or 8 RX antenna ports for different RF operating bands. The operating bands, where 4 RX antenna ports shall be the baseline, are defined in Clause 7.</w:t>
      </w:r>
      <w:r>
        <w:rPr>
          <w:rFonts w:hint="eastAsia"/>
          <w:lang w:eastAsia="zh-CN"/>
        </w:rPr>
        <w:t>2</w:t>
      </w:r>
      <w:r>
        <w:t xml:space="preserve"> of TS 38.101-1 </w:t>
      </w:r>
      <w:r>
        <w:rPr>
          <w:rFonts w:hint="eastAsia"/>
          <w:lang w:eastAsia="zh-CN"/>
        </w:rPr>
        <w:t>[6</w:t>
      </w:r>
      <w:r>
        <w:t>]. The UE requirements applicability for UEs with different number of RX antenna ports is defined in Table 5.1.1.2-1.</w:t>
      </w:r>
    </w:p>
    <w:p w14:paraId="082AEBEE" w14:textId="77777777" w:rsidR="00423198" w:rsidRDefault="00423198" w:rsidP="00423198">
      <w:pPr>
        <w:pStyle w:val="TH"/>
      </w:pPr>
      <w:r>
        <w:t>Table 5.1.1.2-1</w:t>
      </w:r>
      <w:r>
        <w:rPr>
          <w:rFonts w:hint="eastAsia"/>
          <w:lang w:eastAsia="zh-CN"/>
        </w:rPr>
        <w:t>:</w:t>
      </w:r>
      <w:r>
        <w:t xml:space="preserve"> Requirements applicability</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445"/>
        <w:gridCol w:w="1444"/>
        <w:gridCol w:w="3274"/>
        <w:gridCol w:w="3466"/>
      </w:tblGrid>
      <w:tr w:rsidR="00423198" w14:paraId="00A07763" w14:textId="77777777" w:rsidTr="00830408">
        <w:trPr>
          <w:trHeight w:val="58"/>
          <w:jc w:val="center"/>
        </w:trPr>
        <w:tc>
          <w:tcPr>
            <w:tcW w:w="15.0%" w:type="pct"/>
            <w:tcBorders>
              <w:bottom w:val="single" w:sz="4" w:space="0" w:color="auto"/>
            </w:tcBorders>
          </w:tcPr>
          <w:p w14:paraId="71A9B07F" w14:textId="77777777" w:rsidR="00423198" w:rsidRDefault="00423198" w:rsidP="00830408">
            <w:pPr>
              <w:pStyle w:val="TAH"/>
              <w:rPr>
                <w:lang w:eastAsia="ko-KR"/>
              </w:rPr>
            </w:pPr>
            <w:r>
              <w:rPr>
                <w:lang w:eastAsia="ko-KR"/>
              </w:rPr>
              <w:t>Supported RX antenna ports</w:t>
            </w:r>
          </w:p>
        </w:tc>
        <w:tc>
          <w:tcPr>
            <w:tcW w:w="15.0%" w:type="pct"/>
          </w:tcPr>
          <w:p w14:paraId="15E4EA55" w14:textId="77777777" w:rsidR="00423198" w:rsidRDefault="00423198" w:rsidP="00830408">
            <w:pPr>
              <w:pStyle w:val="TAH"/>
              <w:rPr>
                <w:lang w:eastAsia="ko-KR"/>
              </w:rPr>
            </w:pPr>
            <w:r>
              <w:rPr>
                <w:lang w:eastAsia="ko-KR"/>
              </w:rPr>
              <w:t>Test type</w:t>
            </w:r>
          </w:p>
        </w:tc>
        <w:tc>
          <w:tcPr>
            <w:tcW w:w="34.0%" w:type="pct"/>
            <w:shd w:val="clear" w:color="auto" w:fill="auto"/>
          </w:tcPr>
          <w:p w14:paraId="09FE6B77" w14:textId="77777777" w:rsidR="00423198" w:rsidRDefault="00423198" w:rsidP="00830408">
            <w:pPr>
              <w:pStyle w:val="TAH"/>
              <w:rPr>
                <w:lang w:eastAsia="ko-KR"/>
              </w:rPr>
            </w:pPr>
            <w:r>
              <w:rPr>
                <w:lang w:eastAsia="ko-KR"/>
              </w:rPr>
              <w:t>Test list</w:t>
            </w:r>
          </w:p>
        </w:tc>
        <w:tc>
          <w:tcPr>
            <w:tcW w:w="34.0%" w:type="pct"/>
          </w:tcPr>
          <w:p w14:paraId="006D6AA2" w14:textId="77777777" w:rsidR="00423198" w:rsidRDefault="00423198" w:rsidP="00830408">
            <w:pPr>
              <w:pStyle w:val="TAH"/>
              <w:rPr>
                <w:lang w:eastAsia="ko-KR"/>
              </w:rPr>
            </w:pPr>
          </w:p>
        </w:tc>
      </w:tr>
      <w:tr w:rsidR="00423198" w14:paraId="28DE0C18" w14:textId="77777777" w:rsidTr="00830408">
        <w:trPr>
          <w:trHeight w:val="153"/>
          <w:jc w:val="center"/>
        </w:trPr>
        <w:tc>
          <w:tcPr>
            <w:tcW w:w="15.0%" w:type="pct"/>
            <w:tcBorders>
              <w:bottom w:val="nil"/>
            </w:tcBorders>
            <w:shd w:val="clear" w:color="auto" w:fill="auto"/>
          </w:tcPr>
          <w:p w14:paraId="2710BCBA" w14:textId="77777777" w:rsidR="00423198" w:rsidRDefault="00423198" w:rsidP="00830408">
            <w:pPr>
              <w:pStyle w:val="TAL"/>
              <w:rPr>
                <w:lang w:val="en-US" w:eastAsia="zh-CN"/>
              </w:rPr>
            </w:pPr>
            <w:r>
              <w:rPr>
                <w:lang w:val="en-US" w:eastAsia="zh-CN"/>
              </w:rPr>
              <w:t xml:space="preserve">UE supports only 2RX </w:t>
            </w:r>
          </w:p>
        </w:tc>
        <w:tc>
          <w:tcPr>
            <w:tcW w:w="15.0%" w:type="pct"/>
          </w:tcPr>
          <w:p w14:paraId="4824ED8B" w14:textId="77777777" w:rsidR="00423198" w:rsidRDefault="00423198" w:rsidP="00830408">
            <w:pPr>
              <w:pStyle w:val="TAL"/>
              <w:rPr>
                <w:lang w:val="en-US" w:eastAsia="zh-CN"/>
              </w:rPr>
            </w:pPr>
            <w:r>
              <w:rPr>
                <w:lang w:val="en-US" w:eastAsia="zh-CN"/>
              </w:rPr>
              <w:t>PDSCH</w:t>
            </w:r>
          </w:p>
        </w:tc>
        <w:tc>
          <w:tcPr>
            <w:tcW w:w="34.0%" w:type="pct"/>
            <w:shd w:val="clear" w:color="auto" w:fill="auto"/>
          </w:tcPr>
          <w:p w14:paraId="4BB9C101" w14:textId="77777777" w:rsidR="00423198" w:rsidRDefault="00423198" w:rsidP="00830408">
            <w:pPr>
              <w:pStyle w:val="TAL"/>
              <w:rPr>
                <w:lang w:val="en-US" w:eastAsia="zh-CN"/>
              </w:rPr>
            </w:pPr>
            <w:r>
              <w:rPr>
                <w:lang w:val="en-US" w:eastAsia="zh-CN"/>
              </w:rPr>
              <w:t>All tests in Clause 5.2.2</w:t>
            </w:r>
          </w:p>
          <w:p w14:paraId="302E1AE1" w14:textId="77777777" w:rsidR="00423198" w:rsidRDefault="00423198" w:rsidP="00830408">
            <w:pPr>
              <w:pStyle w:val="TAL"/>
              <w:rPr>
                <w:lang w:val="en-US" w:eastAsia="zh-CN"/>
              </w:rPr>
            </w:pPr>
            <w:r>
              <w:rPr>
                <w:rFonts w:hint="eastAsia"/>
                <w:lang w:val="en-US" w:eastAsia="zh-CN"/>
              </w:rPr>
              <w:t>A</w:t>
            </w:r>
            <w:r>
              <w:rPr>
                <w:lang w:val="en-US" w:eastAsia="zh-CN"/>
              </w:rPr>
              <w:t>ll tests in Clause 5.6.2</w:t>
            </w:r>
          </w:p>
        </w:tc>
        <w:tc>
          <w:tcPr>
            <w:tcW w:w="34.0%" w:type="pct"/>
          </w:tcPr>
          <w:p w14:paraId="73CA0992" w14:textId="77777777" w:rsidR="00423198" w:rsidRDefault="00423198" w:rsidP="00830408">
            <w:pPr>
              <w:pStyle w:val="TAL"/>
              <w:rPr>
                <w:lang w:val="en-US" w:eastAsia="zh-CN"/>
              </w:rPr>
            </w:pPr>
          </w:p>
        </w:tc>
      </w:tr>
      <w:tr w:rsidR="00423198" w14:paraId="6D175CCA" w14:textId="77777777" w:rsidTr="00830408">
        <w:trPr>
          <w:trHeight w:val="153"/>
          <w:jc w:val="center"/>
        </w:trPr>
        <w:tc>
          <w:tcPr>
            <w:tcW w:w="15.0%" w:type="pct"/>
            <w:tcBorders>
              <w:top w:val="nil"/>
              <w:bottom w:val="nil"/>
            </w:tcBorders>
            <w:shd w:val="clear" w:color="auto" w:fill="auto"/>
          </w:tcPr>
          <w:p w14:paraId="6982B77A" w14:textId="77777777" w:rsidR="00423198" w:rsidRDefault="00423198" w:rsidP="00830408">
            <w:pPr>
              <w:pStyle w:val="TAL"/>
              <w:rPr>
                <w:lang w:val="en-US" w:eastAsia="zh-CN"/>
              </w:rPr>
            </w:pPr>
          </w:p>
        </w:tc>
        <w:tc>
          <w:tcPr>
            <w:tcW w:w="15.0%" w:type="pct"/>
          </w:tcPr>
          <w:p w14:paraId="56C5BD74" w14:textId="77777777" w:rsidR="00423198" w:rsidRDefault="00423198" w:rsidP="00830408">
            <w:pPr>
              <w:pStyle w:val="TAL"/>
              <w:rPr>
                <w:lang w:val="en-US" w:eastAsia="zh-CN"/>
              </w:rPr>
            </w:pPr>
            <w:r>
              <w:rPr>
                <w:lang w:val="en-US" w:eastAsia="zh-CN"/>
              </w:rPr>
              <w:t>PDCCH</w:t>
            </w:r>
          </w:p>
        </w:tc>
        <w:tc>
          <w:tcPr>
            <w:tcW w:w="34.0%" w:type="pct"/>
            <w:shd w:val="clear" w:color="auto" w:fill="auto"/>
          </w:tcPr>
          <w:p w14:paraId="7B01E7D3" w14:textId="77777777" w:rsidR="00423198" w:rsidRDefault="00423198" w:rsidP="00830408">
            <w:pPr>
              <w:pStyle w:val="TAL"/>
              <w:rPr>
                <w:lang w:val="en-US" w:eastAsia="zh-CN"/>
              </w:rPr>
            </w:pPr>
            <w:r>
              <w:rPr>
                <w:lang w:val="en-US" w:eastAsia="zh-CN"/>
              </w:rPr>
              <w:t>All tests in Clause 5.3.2</w:t>
            </w:r>
          </w:p>
        </w:tc>
        <w:tc>
          <w:tcPr>
            <w:tcW w:w="34.0%" w:type="pct"/>
          </w:tcPr>
          <w:p w14:paraId="13277DF2" w14:textId="77777777" w:rsidR="00423198" w:rsidRDefault="00423198" w:rsidP="00830408">
            <w:pPr>
              <w:pStyle w:val="TAL"/>
              <w:rPr>
                <w:lang w:val="en-US" w:eastAsia="zh-CN"/>
              </w:rPr>
            </w:pPr>
          </w:p>
        </w:tc>
      </w:tr>
      <w:tr w:rsidR="00423198" w14:paraId="62337638" w14:textId="77777777" w:rsidTr="00830408">
        <w:trPr>
          <w:trHeight w:val="153"/>
          <w:jc w:val="center"/>
        </w:trPr>
        <w:tc>
          <w:tcPr>
            <w:tcW w:w="15.0%" w:type="pct"/>
            <w:tcBorders>
              <w:top w:val="nil"/>
              <w:bottom w:val="single" w:sz="4" w:space="0" w:color="auto"/>
            </w:tcBorders>
            <w:shd w:val="clear" w:color="auto" w:fill="auto"/>
          </w:tcPr>
          <w:p w14:paraId="344FB435" w14:textId="77777777" w:rsidR="00423198" w:rsidRDefault="00423198" w:rsidP="00830408">
            <w:pPr>
              <w:pStyle w:val="TAL"/>
              <w:rPr>
                <w:lang w:val="en-US" w:eastAsia="zh-CN"/>
              </w:rPr>
            </w:pPr>
          </w:p>
        </w:tc>
        <w:tc>
          <w:tcPr>
            <w:tcW w:w="15.0%" w:type="pct"/>
          </w:tcPr>
          <w:p w14:paraId="70C134C9" w14:textId="77777777" w:rsidR="00423198" w:rsidRDefault="00423198" w:rsidP="00830408">
            <w:pPr>
              <w:pStyle w:val="TAL"/>
              <w:rPr>
                <w:lang w:val="en-US" w:eastAsia="zh-CN"/>
              </w:rPr>
            </w:pPr>
            <w:r>
              <w:rPr>
                <w:lang w:val="en-US" w:eastAsia="zh-CN"/>
              </w:rPr>
              <w:t>PBCH</w:t>
            </w:r>
          </w:p>
        </w:tc>
        <w:tc>
          <w:tcPr>
            <w:tcW w:w="34.0%" w:type="pct"/>
            <w:shd w:val="clear" w:color="auto" w:fill="auto"/>
          </w:tcPr>
          <w:p w14:paraId="3F12F390" w14:textId="77777777" w:rsidR="00423198" w:rsidRDefault="00423198" w:rsidP="00830408">
            <w:pPr>
              <w:pStyle w:val="TAL"/>
              <w:rPr>
                <w:lang w:val="en-US" w:eastAsia="zh-CN"/>
              </w:rPr>
            </w:pPr>
            <w:r>
              <w:rPr>
                <w:lang w:val="en-US" w:eastAsia="zh-CN"/>
              </w:rPr>
              <w:t>All tests in Clause 5.4.2</w:t>
            </w:r>
          </w:p>
        </w:tc>
        <w:tc>
          <w:tcPr>
            <w:tcW w:w="34.0%" w:type="pct"/>
          </w:tcPr>
          <w:p w14:paraId="5516AE8F" w14:textId="77777777" w:rsidR="00423198" w:rsidRDefault="00423198" w:rsidP="00830408">
            <w:pPr>
              <w:pStyle w:val="TAL"/>
              <w:rPr>
                <w:lang w:val="en-US" w:eastAsia="zh-CN"/>
              </w:rPr>
            </w:pPr>
          </w:p>
        </w:tc>
      </w:tr>
      <w:tr w:rsidR="00423198" w14:paraId="5BD0A172" w14:textId="77777777" w:rsidTr="00830408">
        <w:trPr>
          <w:trHeight w:val="153"/>
          <w:jc w:val="center"/>
        </w:trPr>
        <w:tc>
          <w:tcPr>
            <w:tcW w:w="15.0%" w:type="pct"/>
            <w:tcBorders>
              <w:bottom w:val="nil"/>
            </w:tcBorders>
            <w:shd w:val="clear" w:color="auto" w:fill="auto"/>
          </w:tcPr>
          <w:p w14:paraId="6B4B2D1D" w14:textId="77777777" w:rsidR="00423198" w:rsidRDefault="00423198" w:rsidP="00830408">
            <w:pPr>
              <w:pStyle w:val="TAL"/>
              <w:rPr>
                <w:lang w:val="en-US" w:eastAsia="zh-CN"/>
              </w:rPr>
            </w:pPr>
            <w:r>
              <w:rPr>
                <w:lang w:val="en-US" w:eastAsia="zh-CN"/>
              </w:rPr>
              <w:t>UE supports only 4RX or both 2RX and 4RX</w:t>
            </w:r>
          </w:p>
        </w:tc>
        <w:tc>
          <w:tcPr>
            <w:tcW w:w="15.0%" w:type="pct"/>
          </w:tcPr>
          <w:p w14:paraId="3E0EAB85" w14:textId="77777777" w:rsidR="00423198" w:rsidRDefault="00423198" w:rsidP="00830408">
            <w:pPr>
              <w:pStyle w:val="TAL"/>
              <w:rPr>
                <w:lang w:val="en-US" w:eastAsia="zh-CN"/>
              </w:rPr>
            </w:pPr>
            <w:r>
              <w:rPr>
                <w:lang w:val="en-US" w:eastAsia="zh-CN"/>
              </w:rPr>
              <w:t>PDSCH</w:t>
            </w:r>
          </w:p>
        </w:tc>
        <w:tc>
          <w:tcPr>
            <w:tcW w:w="34.0%" w:type="pct"/>
            <w:shd w:val="clear" w:color="auto" w:fill="auto"/>
          </w:tcPr>
          <w:p w14:paraId="53D6DC11" w14:textId="77777777" w:rsidR="00423198" w:rsidRDefault="00423198" w:rsidP="00830408">
            <w:pPr>
              <w:pStyle w:val="TAL"/>
              <w:rPr>
                <w:vertAlign w:val="superscript"/>
                <w:lang w:val="en-US" w:eastAsia="zh-CN"/>
              </w:rPr>
            </w:pPr>
            <w:r>
              <w:rPr>
                <w:lang w:val="en-US" w:eastAsia="zh-CN"/>
              </w:rPr>
              <w:t xml:space="preserve">All tests in Clause 5.2.3 </w:t>
            </w:r>
            <w:r>
              <w:rPr>
                <w:vertAlign w:val="superscript"/>
                <w:lang w:val="en-US" w:eastAsia="zh-CN"/>
              </w:rPr>
              <w:t>(Note 2)</w:t>
            </w:r>
          </w:p>
          <w:p w14:paraId="74C54E57" w14:textId="77777777" w:rsidR="00423198" w:rsidRDefault="00423198" w:rsidP="00830408">
            <w:pPr>
              <w:pStyle w:val="TAL"/>
              <w:rPr>
                <w:lang w:val="en-US" w:eastAsia="zh-CN"/>
              </w:rPr>
            </w:pPr>
            <w:r>
              <w:rPr>
                <w:rFonts w:hint="eastAsia"/>
                <w:lang w:val="en-US" w:eastAsia="zh-CN"/>
              </w:rPr>
              <w:t>A</w:t>
            </w:r>
            <w:r>
              <w:rPr>
                <w:lang w:val="en-US" w:eastAsia="zh-CN"/>
              </w:rPr>
              <w:t>ll tests in Clause 5.6.3</w:t>
            </w:r>
          </w:p>
        </w:tc>
        <w:tc>
          <w:tcPr>
            <w:tcW w:w="34.0%" w:type="pct"/>
          </w:tcPr>
          <w:p w14:paraId="505B5B76" w14:textId="77777777" w:rsidR="00423198" w:rsidRDefault="00423198" w:rsidP="00830408">
            <w:pPr>
              <w:pStyle w:val="TAL"/>
              <w:rPr>
                <w:lang w:val="en-US" w:eastAsia="zh-CN"/>
              </w:rPr>
            </w:pPr>
          </w:p>
        </w:tc>
      </w:tr>
      <w:tr w:rsidR="00423198" w14:paraId="511BB74C" w14:textId="77777777" w:rsidTr="00830408">
        <w:trPr>
          <w:trHeight w:val="153"/>
          <w:jc w:val="center"/>
        </w:trPr>
        <w:tc>
          <w:tcPr>
            <w:tcW w:w="15.0%" w:type="pct"/>
            <w:tcBorders>
              <w:top w:val="nil"/>
              <w:bottom w:val="nil"/>
            </w:tcBorders>
            <w:shd w:val="clear" w:color="auto" w:fill="auto"/>
          </w:tcPr>
          <w:p w14:paraId="6DCE7B9C" w14:textId="77777777" w:rsidR="00423198" w:rsidRDefault="00423198" w:rsidP="00830408">
            <w:pPr>
              <w:pStyle w:val="TAL"/>
              <w:rPr>
                <w:lang w:val="en-US" w:eastAsia="zh-CN"/>
              </w:rPr>
            </w:pPr>
          </w:p>
        </w:tc>
        <w:tc>
          <w:tcPr>
            <w:tcW w:w="15.0%" w:type="pct"/>
          </w:tcPr>
          <w:p w14:paraId="256910C6" w14:textId="77777777" w:rsidR="00423198" w:rsidRDefault="00423198" w:rsidP="00830408">
            <w:pPr>
              <w:pStyle w:val="TAL"/>
              <w:rPr>
                <w:lang w:val="en-US" w:eastAsia="zh-CN"/>
              </w:rPr>
            </w:pPr>
            <w:r>
              <w:rPr>
                <w:lang w:val="en-US" w:eastAsia="zh-CN"/>
              </w:rPr>
              <w:t>PDCCH</w:t>
            </w:r>
          </w:p>
        </w:tc>
        <w:tc>
          <w:tcPr>
            <w:tcW w:w="34.0%" w:type="pct"/>
            <w:shd w:val="clear" w:color="auto" w:fill="auto"/>
          </w:tcPr>
          <w:p w14:paraId="4AB55492" w14:textId="77777777" w:rsidR="00423198" w:rsidRDefault="00423198" w:rsidP="00830408">
            <w:pPr>
              <w:pStyle w:val="TAL"/>
              <w:rPr>
                <w:lang w:val="en-US" w:eastAsia="zh-CN"/>
              </w:rPr>
            </w:pPr>
            <w:r>
              <w:rPr>
                <w:lang w:val="en-US" w:eastAsia="zh-CN"/>
              </w:rPr>
              <w:t xml:space="preserve">All tests in Clause 5.3.3 </w:t>
            </w:r>
            <w:r>
              <w:rPr>
                <w:vertAlign w:val="superscript"/>
                <w:lang w:val="en-US" w:eastAsia="zh-CN"/>
              </w:rPr>
              <w:t>(Note 2)</w:t>
            </w:r>
          </w:p>
        </w:tc>
        <w:tc>
          <w:tcPr>
            <w:tcW w:w="34.0%" w:type="pct"/>
          </w:tcPr>
          <w:p w14:paraId="297A3A4F" w14:textId="77777777" w:rsidR="00423198" w:rsidRDefault="00423198" w:rsidP="00830408">
            <w:pPr>
              <w:pStyle w:val="TAL"/>
              <w:rPr>
                <w:lang w:val="en-US" w:eastAsia="zh-CN"/>
              </w:rPr>
            </w:pPr>
          </w:p>
        </w:tc>
      </w:tr>
      <w:tr w:rsidR="00423198" w14:paraId="2ECD32DF" w14:textId="77777777" w:rsidTr="00830408">
        <w:trPr>
          <w:trHeight w:val="153"/>
          <w:jc w:val="center"/>
        </w:trPr>
        <w:tc>
          <w:tcPr>
            <w:tcW w:w="15.0%" w:type="pct"/>
            <w:tcBorders>
              <w:top w:val="nil"/>
            </w:tcBorders>
            <w:shd w:val="clear" w:color="auto" w:fill="auto"/>
          </w:tcPr>
          <w:p w14:paraId="2F53CD34" w14:textId="77777777" w:rsidR="00423198" w:rsidRDefault="00423198" w:rsidP="00830408">
            <w:pPr>
              <w:pStyle w:val="TAL"/>
              <w:rPr>
                <w:lang w:val="en-US" w:eastAsia="zh-CN"/>
              </w:rPr>
            </w:pPr>
          </w:p>
        </w:tc>
        <w:tc>
          <w:tcPr>
            <w:tcW w:w="15.0%" w:type="pct"/>
          </w:tcPr>
          <w:p w14:paraId="3CF421A0" w14:textId="77777777" w:rsidR="00423198" w:rsidRDefault="00423198" w:rsidP="00830408">
            <w:pPr>
              <w:pStyle w:val="TAL"/>
              <w:rPr>
                <w:lang w:val="en-US" w:eastAsia="zh-CN"/>
              </w:rPr>
            </w:pPr>
            <w:r>
              <w:rPr>
                <w:lang w:val="en-US" w:eastAsia="zh-CN"/>
              </w:rPr>
              <w:t>PBCH</w:t>
            </w:r>
          </w:p>
        </w:tc>
        <w:tc>
          <w:tcPr>
            <w:tcW w:w="34.0%" w:type="pct"/>
            <w:shd w:val="clear" w:color="auto" w:fill="auto"/>
          </w:tcPr>
          <w:p w14:paraId="7CBAD9E1" w14:textId="77777777" w:rsidR="00423198" w:rsidRDefault="00423198" w:rsidP="00830408">
            <w:pPr>
              <w:pStyle w:val="TAL"/>
              <w:rPr>
                <w:lang w:val="en-US" w:eastAsia="zh-CN"/>
              </w:rPr>
            </w:pPr>
            <w:r>
              <w:rPr>
                <w:lang w:val="en-US" w:eastAsia="zh-CN"/>
              </w:rPr>
              <w:t xml:space="preserve">All tests in Clause </w:t>
            </w:r>
            <w:r>
              <w:rPr>
                <w:rFonts w:hint="eastAsia"/>
                <w:lang w:val="en-US" w:eastAsia="zh-CN"/>
              </w:rPr>
              <w:t xml:space="preserve">5.4.2 or </w:t>
            </w:r>
            <w:r>
              <w:rPr>
                <w:lang w:val="en-US" w:eastAsia="zh-CN"/>
              </w:rPr>
              <w:t>5.4.3</w:t>
            </w:r>
            <w:r>
              <w:rPr>
                <w:vertAlign w:val="superscript"/>
                <w:lang w:val="en-US" w:eastAsia="zh-CN"/>
              </w:rPr>
              <w:t xml:space="preserve"> (Note 1)</w:t>
            </w:r>
          </w:p>
        </w:tc>
        <w:tc>
          <w:tcPr>
            <w:tcW w:w="34.0%" w:type="pct"/>
          </w:tcPr>
          <w:p w14:paraId="27457604" w14:textId="77777777" w:rsidR="00423198" w:rsidRDefault="00423198" w:rsidP="00830408">
            <w:pPr>
              <w:pStyle w:val="TAL"/>
              <w:rPr>
                <w:lang w:val="en-US" w:eastAsia="zh-CN"/>
              </w:rPr>
            </w:pPr>
          </w:p>
        </w:tc>
      </w:tr>
      <w:tr w:rsidR="00423198" w14:paraId="5CFE09BB" w14:textId="77777777" w:rsidTr="00830408">
        <w:trPr>
          <w:trHeight w:val="153"/>
          <w:jc w:val="center"/>
        </w:trPr>
        <w:tc>
          <w:tcPr>
            <w:tcW w:w="15.0%" w:type="pct"/>
            <w:tcBorders>
              <w:top w:val="single" w:sz="4" w:space="0" w:color="auto"/>
              <w:start w:val="single" w:sz="4" w:space="0" w:color="auto"/>
              <w:bottom w:val="nil"/>
              <w:end w:val="single" w:sz="4" w:space="0" w:color="auto"/>
            </w:tcBorders>
          </w:tcPr>
          <w:p w14:paraId="1125706D" w14:textId="77777777" w:rsidR="00423198" w:rsidRDefault="00423198" w:rsidP="00830408">
            <w:pPr>
              <w:pStyle w:val="TAL"/>
              <w:rPr>
                <w:rFonts w:cs="Arial"/>
                <w:lang w:val="en-US" w:eastAsia="zh-CN"/>
              </w:rPr>
            </w:pPr>
            <w:r>
              <w:rPr>
                <w:rFonts w:cs="Arial"/>
                <w:lang w:val="en-US" w:eastAsia="zh-CN"/>
              </w:rPr>
              <w:t xml:space="preserve">UE supports 8Rx, 4Rx and 2Rx </w:t>
            </w:r>
          </w:p>
        </w:tc>
        <w:tc>
          <w:tcPr>
            <w:tcW w:w="15.0%" w:type="pct"/>
            <w:tcBorders>
              <w:top w:val="single" w:sz="4" w:space="0" w:color="auto"/>
              <w:start w:val="single" w:sz="4" w:space="0" w:color="auto"/>
              <w:bottom w:val="single" w:sz="4" w:space="0" w:color="auto"/>
              <w:end w:val="single" w:sz="4" w:space="0" w:color="auto"/>
            </w:tcBorders>
          </w:tcPr>
          <w:p w14:paraId="6456D026" w14:textId="77777777" w:rsidR="00423198" w:rsidRDefault="00423198" w:rsidP="00830408">
            <w:pPr>
              <w:pStyle w:val="TAL"/>
              <w:rPr>
                <w:rFonts w:cs="Arial"/>
                <w:lang w:val="en-US" w:eastAsia="zh-CN"/>
              </w:rPr>
            </w:pPr>
            <w:r>
              <w:rPr>
                <w:rFonts w:cs="Arial"/>
                <w:lang w:val="en-US" w:eastAsia="zh-CN"/>
              </w:rPr>
              <w:t>PDSCH</w:t>
            </w:r>
          </w:p>
        </w:tc>
        <w:tc>
          <w:tcPr>
            <w:tcW w:w="34.0%" w:type="pct"/>
            <w:tcBorders>
              <w:top w:val="single" w:sz="4" w:space="0" w:color="auto"/>
              <w:start w:val="single" w:sz="4" w:space="0" w:color="auto"/>
              <w:bottom w:val="single" w:sz="4" w:space="0" w:color="auto"/>
              <w:end w:val="single" w:sz="4" w:space="0" w:color="auto"/>
            </w:tcBorders>
          </w:tcPr>
          <w:p w14:paraId="717C37BD" w14:textId="77777777" w:rsidR="00423198" w:rsidRDefault="00423198" w:rsidP="00830408">
            <w:pPr>
              <w:pStyle w:val="TAL"/>
              <w:rPr>
                <w:rFonts w:cs="Arial"/>
                <w:lang w:val="en-US" w:eastAsia="zh-CN"/>
              </w:rPr>
            </w:pPr>
            <w:r>
              <w:rPr>
                <w:rFonts w:cs="Arial"/>
                <w:lang w:val="en-US" w:eastAsia="zh-CN"/>
              </w:rPr>
              <w:t>All tests in Clause 5.2.3 (Note 2, 3)</w:t>
            </w:r>
          </w:p>
          <w:p w14:paraId="45734A1E" w14:textId="77777777" w:rsidR="00423198" w:rsidRDefault="00423198" w:rsidP="00830408">
            <w:pPr>
              <w:pStyle w:val="TAL"/>
              <w:rPr>
                <w:rFonts w:cs="Arial"/>
                <w:lang w:val="en-US" w:eastAsia="zh-CN"/>
              </w:rPr>
            </w:pPr>
            <w:r>
              <w:rPr>
                <w:rFonts w:cs="Arial"/>
                <w:lang w:val="en-US" w:eastAsia="zh-CN"/>
              </w:rPr>
              <w:t>All tests in Clause 5.2.4 (Note 2)</w:t>
            </w:r>
          </w:p>
        </w:tc>
        <w:tc>
          <w:tcPr>
            <w:tcW w:w="34.0%" w:type="pct"/>
            <w:tcBorders>
              <w:top w:val="single" w:sz="4" w:space="0" w:color="auto"/>
              <w:start w:val="single" w:sz="4" w:space="0" w:color="auto"/>
              <w:bottom w:val="single" w:sz="4" w:space="0" w:color="auto"/>
              <w:end w:val="single" w:sz="4" w:space="0" w:color="auto"/>
            </w:tcBorders>
          </w:tcPr>
          <w:p w14:paraId="72EF2F7F" w14:textId="77777777" w:rsidR="00423198" w:rsidRDefault="00423198" w:rsidP="00830408">
            <w:pPr>
              <w:pStyle w:val="TAL"/>
              <w:rPr>
                <w:rFonts w:cs="Arial"/>
                <w:lang w:val="en-US" w:eastAsia="zh-CN"/>
              </w:rPr>
            </w:pPr>
            <w:r>
              <w:rPr>
                <w:rFonts w:cs="Arial"/>
                <w:lang w:val="en-US" w:eastAsia="zh-CN"/>
              </w:rPr>
              <w:t>If UE passes tests in Clause 5.2.4, UE can skip Test 2-1 and Test 2-2 in Clause 5.2.3 Table 5.2.3.1.1-4, Table 5.2.3.2.1-4</w:t>
            </w:r>
            <w:del w:id="28" w:author="R4-2508672" w:date="2025-05-21T12:09:00Z">
              <w:r>
                <w:rPr>
                  <w:rFonts w:cs="Arial"/>
                  <w:lang w:val="en-US" w:eastAsia="zh-CN"/>
                </w:rPr>
                <w:delText xml:space="preserve"> and</w:delText>
              </w:r>
            </w:del>
            <w:ins w:id="29" w:author="R4-2508672" w:date="2025-05-21T12:09:00Z">
              <w:r>
                <w:rPr>
                  <w:rFonts w:cs="Arial" w:hint="eastAsia"/>
                  <w:lang w:val="en-US" w:eastAsia="zh-CN"/>
                </w:rPr>
                <w:t>,</w:t>
              </w:r>
            </w:ins>
            <w:r>
              <w:rPr>
                <w:rFonts w:cs="Arial"/>
                <w:lang w:val="en-US" w:eastAsia="zh-CN"/>
              </w:rPr>
              <w:t xml:space="preserve"> Test 4-1 in Clause 5.2.3 Table 5.2.3.1.1-6, Table 5.2.3.2.1-6</w:t>
            </w:r>
            <w:ins w:id="30" w:author="R4-2508672" w:date="2025-05-21T12:13:00Z">
              <w:r>
                <w:rPr>
                  <w:rFonts w:cs="Arial" w:hint="eastAsia"/>
                  <w:lang w:val="en-US" w:eastAsia="zh-CN"/>
                </w:rPr>
                <w:t xml:space="preserve">, </w:t>
              </w:r>
            </w:ins>
            <w:ins w:id="31" w:author="R4-2508672" w:date="2025-05-21T12:15:00Z">
              <w:r>
                <w:rPr>
                  <w:rFonts w:cs="Arial" w:hint="eastAsia"/>
                  <w:lang w:val="en-US" w:eastAsia="zh-CN"/>
                </w:rPr>
                <w:t xml:space="preserve">Test 2-1 in </w:t>
              </w:r>
            </w:ins>
            <w:ins w:id="32" w:author="R4-2508672" w:date="2025-05-21T12:16:00Z">
              <w:r>
                <w:rPr>
                  <w:rFonts w:cs="Arial" w:hint="eastAsia"/>
                  <w:lang w:val="en-US" w:eastAsia="zh-CN"/>
                </w:rPr>
                <w:t xml:space="preserve">Table </w:t>
              </w:r>
            </w:ins>
            <w:ins w:id="33" w:author="R4-2508672" w:date="2025-05-21T12:15:00Z">
              <w:r>
                <w:rPr>
                  <w:rFonts w:cs="Arial" w:hint="eastAsia"/>
                  <w:lang w:val="en-US" w:eastAsia="zh-CN"/>
                </w:rPr>
                <w:t xml:space="preserve">5.2.3.1.16 and </w:t>
              </w:r>
            </w:ins>
            <w:ins w:id="34" w:author="R4-2508672" w:date="2025-05-21T12:13:00Z">
              <w:r>
                <w:rPr>
                  <w:rFonts w:cs="Arial" w:hint="eastAsia"/>
                  <w:lang w:val="en-US" w:eastAsia="zh-CN"/>
                </w:rPr>
                <w:t xml:space="preserve">Test 2-1 in </w:t>
              </w:r>
            </w:ins>
            <w:ins w:id="35" w:author="R4-2508672" w:date="2025-05-21T12:16:00Z">
              <w:r>
                <w:rPr>
                  <w:rFonts w:cs="Arial" w:hint="eastAsia"/>
                  <w:lang w:val="en-US" w:eastAsia="zh-CN"/>
                </w:rPr>
                <w:t xml:space="preserve">Table </w:t>
              </w:r>
            </w:ins>
            <w:ins w:id="36" w:author="R4-2508672" w:date="2025-05-21T12:13:00Z">
              <w:r>
                <w:rPr>
                  <w:rFonts w:cs="Arial" w:hint="eastAsia"/>
                  <w:lang w:val="en-US" w:eastAsia="zh-CN"/>
                </w:rPr>
                <w:t>5.2.3.2.17</w:t>
              </w:r>
            </w:ins>
            <w:r>
              <w:rPr>
                <w:rFonts w:cs="Arial" w:hint="eastAsia"/>
                <w:lang w:val="en-US" w:eastAsia="zh-CN"/>
              </w:rPr>
              <w:t>.</w:t>
            </w:r>
          </w:p>
        </w:tc>
      </w:tr>
      <w:tr w:rsidR="00423198" w14:paraId="46F1BD89" w14:textId="77777777" w:rsidTr="00830408">
        <w:trPr>
          <w:trHeight w:val="153"/>
          <w:jc w:val="center"/>
        </w:trPr>
        <w:tc>
          <w:tcPr>
            <w:tcW w:w="15.0%" w:type="pct"/>
            <w:tcBorders>
              <w:top w:val="nil"/>
              <w:start w:val="single" w:sz="4" w:space="0" w:color="auto"/>
              <w:bottom w:val="nil"/>
              <w:end w:val="single" w:sz="4" w:space="0" w:color="auto"/>
            </w:tcBorders>
          </w:tcPr>
          <w:p w14:paraId="18C828AC" w14:textId="77777777" w:rsidR="00423198" w:rsidRDefault="00423198" w:rsidP="00830408">
            <w:pPr>
              <w:pStyle w:val="TAL"/>
              <w:rPr>
                <w:rFonts w:cs="Arial"/>
                <w:lang w:val="en-US" w:eastAsia="zh-CN"/>
              </w:rPr>
            </w:pPr>
            <w:r>
              <w:rPr>
                <w:rFonts w:cs="Arial"/>
                <w:lang w:val="en-US" w:eastAsia="zh-CN"/>
              </w:rPr>
              <w:t>or</w:t>
            </w:r>
          </w:p>
        </w:tc>
        <w:tc>
          <w:tcPr>
            <w:tcW w:w="15.0%" w:type="pct"/>
            <w:tcBorders>
              <w:top w:val="single" w:sz="4" w:space="0" w:color="auto"/>
              <w:start w:val="single" w:sz="4" w:space="0" w:color="auto"/>
              <w:bottom w:val="single" w:sz="4" w:space="0" w:color="auto"/>
              <w:end w:val="single" w:sz="4" w:space="0" w:color="auto"/>
            </w:tcBorders>
          </w:tcPr>
          <w:p w14:paraId="51CD0AE0" w14:textId="77777777" w:rsidR="00423198" w:rsidRDefault="00423198" w:rsidP="00830408">
            <w:pPr>
              <w:pStyle w:val="TAL"/>
              <w:rPr>
                <w:rFonts w:cs="Arial"/>
                <w:lang w:val="en-US" w:eastAsia="zh-CN"/>
              </w:rPr>
            </w:pPr>
            <w:r>
              <w:rPr>
                <w:rFonts w:cs="Arial"/>
                <w:lang w:val="en-US" w:eastAsia="zh-CN"/>
              </w:rPr>
              <w:t>PDCCH</w:t>
            </w:r>
          </w:p>
        </w:tc>
        <w:tc>
          <w:tcPr>
            <w:tcW w:w="34.0%" w:type="pct"/>
            <w:tcBorders>
              <w:top w:val="single" w:sz="4" w:space="0" w:color="auto"/>
              <w:start w:val="single" w:sz="4" w:space="0" w:color="auto"/>
              <w:bottom w:val="single" w:sz="4" w:space="0" w:color="auto"/>
              <w:end w:val="single" w:sz="4" w:space="0" w:color="auto"/>
            </w:tcBorders>
          </w:tcPr>
          <w:p w14:paraId="42271CA6" w14:textId="77777777" w:rsidR="00423198" w:rsidRDefault="00423198" w:rsidP="00830408">
            <w:pPr>
              <w:pStyle w:val="TAL"/>
              <w:rPr>
                <w:rFonts w:cs="Arial"/>
                <w:szCs w:val="18"/>
                <w:lang w:val="en-US" w:eastAsia="zh-CN"/>
              </w:rPr>
            </w:pPr>
            <w:r>
              <w:rPr>
                <w:rFonts w:cs="Arial"/>
                <w:lang w:val="en-US" w:eastAsia="zh-CN"/>
              </w:rPr>
              <w:t>All tests in Clause 5.3.3 (Note 2,3)</w:t>
            </w:r>
          </w:p>
        </w:tc>
        <w:tc>
          <w:tcPr>
            <w:tcW w:w="34.0%" w:type="pct"/>
            <w:tcBorders>
              <w:top w:val="single" w:sz="4" w:space="0" w:color="auto"/>
              <w:start w:val="single" w:sz="4" w:space="0" w:color="auto"/>
              <w:bottom w:val="single" w:sz="4" w:space="0" w:color="auto"/>
              <w:end w:val="single" w:sz="4" w:space="0" w:color="auto"/>
            </w:tcBorders>
          </w:tcPr>
          <w:p w14:paraId="7182EE02" w14:textId="77777777" w:rsidR="00423198" w:rsidRDefault="00423198" w:rsidP="00830408">
            <w:pPr>
              <w:pStyle w:val="TAL"/>
              <w:rPr>
                <w:rFonts w:cs="Arial"/>
                <w:lang w:val="en-US" w:eastAsia="zh-CN"/>
              </w:rPr>
            </w:pPr>
          </w:p>
        </w:tc>
      </w:tr>
      <w:tr w:rsidR="00423198" w14:paraId="2BF63973" w14:textId="77777777" w:rsidTr="00830408">
        <w:trPr>
          <w:trHeight w:val="153"/>
          <w:jc w:val="center"/>
        </w:trPr>
        <w:tc>
          <w:tcPr>
            <w:tcW w:w="15.0%" w:type="pct"/>
            <w:tcBorders>
              <w:top w:val="nil"/>
              <w:start w:val="single" w:sz="4" w:space="0" w:color="auto"/>
              <w:bottom w:val="single" w:sz="4" w:space="0" w:color="auto"/>
              <w:end w:val="single" w:sz="4" w:space="0" w:color="auto"/>
            </w:tcBorders>
          </w:tcPr>
          <w:p w14:paraId="4300FF85" w14:textId="77777777" w:rsidR="00423198" w:rsidRDefault="00423198" w:rsidP="00830408">
            <w:pPr>
              <w:pStyle w:val="TAL"/>
              <w:rPr>
                <w:rFonts w:cs="Arial"/>
                <w:lang w:val="en-US" w:eastAsia="zh-CN"/>
              </w:rPr>
            </w:pPr>
            <w:bookmarkStart w:id="37"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8Rx and 4Rx </w:t>
            </w:r>
            <w:bookmarkEnd w:id="37"/>
          </w:p>
        </w:tc>
        <w:tc>
          <w:tcPr>
            <w:tcW w:w="15.0%" w:type="pct"/>
            <w:tcBorders>
              <w:top w:val="single" w:sz="4" w:space="0" w:color="auto"/>
              <w:start w:val="single" w:sz="4" w:space="0" w:color="auto"/>
              <w:bottom w:val="single" w:sz="4" w:space="0" w:color="auto"/>
              <w:end w:val="single" w:sz="4" w:space="0" w:color="auto"/>
            </w:tcBorders>
          </w:tcPr>
          <w:p w14:paraId="1857677D" w14:textId="77777777" w:rsidR="00423198" w:rsidRDefault="00423198" w:rsidP="00830408">
            <w:pPr>
              <w:pStyle w:val="TAL"/>
              <w:rPr>
                <w:rFonts w:cs="Arial"/>
                <w:lang w:val="en-US" w:eastAsia="zh-CN"/>
              </w:rPr>
            </w:pPr>
            <w:r>
              <w:rPr>
                <w:rFonts w:cs="Arial"/>
                <w:lang w:val="en-US" w:eastAsia="zh-CN"/>
              </w:rPr>
              <w:t>PBCH</w:t>
            </w:r>
          </w:p>
        </w:tc>
        <w:tc>
          <w:tcPr>
            <w:tcW w:w="34.0%" w:type="pct"/>
            <w:tcBorders>
              <w:top w:val="single" w:sz="4" w:space="0" w:color="auto"/>
              <w:start w:val="single" w:sz="4" w:space="0" w:color="auto"/>
              <w:bottom w:val="single" w:sz="4" w:space="0" w:color="auto"/>
              <w:end w:val="single" w:sz="4" w:space="0" w:color="auto"/>
            </w:tcBorders>
          </w:tcPr>
          <w:p w14:paraId="6C29D58A" w14:textId="77777777" w:rsidR="00423198" w:rsidRDefault="00423198" w:rsidP="00830408">
            <w:pPr>
              <w:pStyle w:val="TAL"/>
              <w:rPr>
                <w:rFonts w:cs="Arial"/>
                <w:szCs w:val="18"/>
                <w:lang w:val="en-US" w:eastAsia="zh-CN"/>
              </w:rPr>
            </w:pPr>
            <w:r>
              <w:rPr>
                <w:rFonts w:cs="Arial"/>
                <w:lang w:val="en-US" w:eastAsia="zh-CN"/>
              </w:rPr>
              <w:t>All tests in Clause 5.4.3 (Note 1)</w:t>
            </w:r>
          </w:p>
        </w:tc>
        <w:tc>
          <w:tcPr>
            <w:tcW w:w="34.0%" w:type="pct"/>
            <w:tcBorders>
              <w:top w:val="single" w:sz="4" w:space="0" w:color="auto"/>
              <w:start w:val="single" w:sz="4" w:space="0" w:color="auto"/>
              <w:bottom w:val="single" w:sz="4" w:space="0" w:color="auto"/>
              <w:end w:val="single" w:sz="4" w:space="0" w:color="auto"/>
            </w:tcBorders>
          </w:tcPr>
          <w:p w14:paraId="1BF1F2A4" w14:textId="77777777" w:rsidR="00423198" w:rsidRDefault="00423198" w:rsidP="00830408">
            <w:pPr>
              <w:pStyle w:val="TAL"/>
              <w:rPr>
                <w:rFonts w:cs="Arial"/>
                <w:lang w:val="en-US" w:eastAsia="zh-CN"/>
              </w:rPr>
            </w:pPr>
          </w:p>
        </w:tc>
      </w:tr>
      <w:tr w:rsidR="00423198" w14:paraId="7C13440F" w14:textId="77777777" w:rsidTr="00830408">
        <w:trPr>
          <w:trHeight w:val="153"/>
          <w:jc w:val="center"/>
        </w:trPr>
        <w:tc>
          <w:tcPr>
            <w:tcW w:w="15.0%" w:type="pct"/>
            <w:tcBorders>
              <w:top w:val="single" w:sz="4" w:space="0" w:color="auto"/>
              <w:start w:val="single" w:sz="4" w:space="0" w:color="auto"/>
              <w:bottom w:val="nil"/>
              <w:end w:val="single" w:sz="4" w:space="0" w:color="auto"/>
            </w:tcBorders>
          </w:tcPr>
          <w:p w14:paraId="2006A947" w14:textId="77777777" w:rsidR="00423198" w:rsidRDefault="00423198" w:rsidP="00830408">
            <w:pPr>
              <w:pStyle w:val="TAL"/>
              <w:rPr>
                <w:rFonts w:cs="Arial"/>
                <w:lang w:val="en-US" w:eastAsia="zh-CN"/>
              </w:rPr>
            </w:pPr>
            <w:bookmarkStart w:id="38" w:name="OLE_LINK71"/>
            <w:r>
              <w:rPr>
                <w:rFonts w:cs="Arial"/>
                <w:lang w:val="en-US" w:eastAsia="zh-CN"/>
              </w:rPr>
              <w:t xml:space="preserve">UE supports </w:t>
            </w:r>
            <w:r>
              <w:rPr>
                <w:rFonts w:cs="Arial" w:hint="eastAsia"/>
                <w:lang w:val="en-US" w:eastAsia="zh-TW"/>
              </w:rPr>
              <w:t xml:space="preserve">both </w:t>
            </w:r>
            <w:r>
              <w:rPr>
                <w:rFonts w:cs="Arial"/>
                <w:lang w:val="en-US" w:eastAsia="zh-CN"/>
              </w:rPr>
              <w:t>8Rx and 2Rx</w:t>
            </w:r>
            <w:bookmarkEnd w:id="38"/>
          </w:p>
        </w:tc>
        <w:tc>
          <w:tcPr>
            <w:tcW w:w="15.0%" w:type="pct"/>
            <w:tcBorders>
              <w:top w:val="single" w:sz="4" w:space="0" w:color="auto"/>
              <w:start w:val="single" w:sz="4" w:space="0" w:color="auto"/>
              <w:bottom w:val="single" w:sz="4" w:space="0" w:color="auto"/>
              <w:end w:val="single" w:sz="4" w:space="0" w:color="auto"/>
            </w:tcBorders>
          </w:tcPr>
          <w:p w14:paraId="3A98BA9F" w14:textId="77777777" w:rsidR="00423198" w:rsidRDefault="00423198" w:rsidP="00830408">
            <w:pPr>
              <w:pStyle w:val="TAL"/>
              <w:rPr>
                <w:rFonts w:cs="Arial"/>
                <w:lang w:val="en-US" w:eastAsia="zh-CN"/>
              </w:rPr>
            </w:pPr>
            <w:r>
              <w:rPr>
                <w:rFonts w:cs="Arial"/>
                <w:lang w:val="en-US" w:eastAsia="zh-CN"/>
              </w:rPr>
              <w:t>PDSCH</w:t>
            </w:r>
          </w:p>
        </w:tc>
        <w:tc>
          <w:tcPr>
            <w:tcW w:w="34.0%" w:type="pct"/>
            <w:tcBorders>
              <w:top w:val="single" w:sz="4" w:space="0" w:color="auto"/>
              <w:start w:val="single" w:sz="4" w:space="0" w:color="auto"/>
              <w:bottom w:val="single" w:sz="4" w:space="0" w:color="auto"/>
              <w:end w:val="single" w:sz="4" w:space="0" w:color="auto"/>
            </w:tcBorders>
          </w:tcPr>
          <w:p w14:paraId="103C3796" w14:textId="77777777" w:rsidR="00423198" w:rsidRDefault="00423198" w:rsidP="00830408">
            <w:pPr>
              <w:pStyle w:val="TAL"/>
              <w:rPr>
                <w:rFonts w:cs="Arial"/>
                <w:lang w:val="en-US" w:eastAsia="zh-CN"/>
              </w:rPr>
            </w:pPr>
            <w:r>
              <w:rPr>
                <w:rFonts w:cs="Arial"/>
                <w:lang w:val="en-US" w:eastAsia="zh-CN"/>
              </w:rPr>
              <w:t>All tests in Clause 5.2.2 (Note 2, 4)</w:t>
            </w:r>
          </w:p>
          <w:p w14:paraId="712D3674" w14:textId="77777777" w:rsidR="00423198" w:rsidRDefault="00423198" w:rsidP="00830408">
            <w:pPr>
              <w:pStyle w:val="NF"/>
              <w:ind w:start="0pt" w:firstLine="0pt"/>
              <w:rPr>
                <w:rFonts w:cs="Arial"/>
                <w:szCs w:val="18"/>
                <w:lang w:val="en-US" w:eastAsia="zh-CN"/>
              </w:rPr>
            </w:pPr>
            <w:r>
              <w:rPr>
                <w:rFonts w:cs="Arial"/>
                <w:lang w:val="en-US" w:eastAsia="zh-CN"/>
              </w:rPr>
              <w:t>All tests in Clause 5.2.4 (Note 2)</w:t>
            </w:r>
          </w:p>
        </w:tc>
        <w:tc>
          <w:tcPr>
            <w:tcW w:w="34.0%" w:type="pct"/>
            <w:tcBorders>
              <w:top w:val="single" w:sz="4" w:space="0" w:color="auto"/>
              <w:start w:val="single" w:sz="4" w:space="0" w:color="auto"/>
              <w:bottom w:val="single" w:sz="4" w:space="0" w:color="auto"/>
              <w:end w:val="single" w:sz="4" w:space="0" w:color="auto"/>
            </w:tcBorders>
          </w:tcPr>
          <w:p w14:paraId="6E8EEC7C" w14:textId="77777777" w:rsidR="00423198" w:rsidRDefault="00423198" w:rsidP="00830408">
            <w:pPr>
              <w:pStyle w:val="TAL"/>
              <w:rPr>
                <w:rFonts w:cs="Arial"/>
                <w:lang w:val="en-US" w:eastAsia="zh-CN"/>
              </w:rPr>
            </w:pPr>
            <w:r>
              <w:rPr>
                <w:rFonts w:cs="Arial"/>
                <w:lang w:val="en-US" w:eastAsia="zh-CN"/>
              </w:rPr>
              <w:t>If UE passes tests in Clause 5.2.4, UE can skip Test 2-1 and Test 2-2 in Clause 5.2.2 Table 5.2.2.1.1-4, Table 5.2.2.2.1-4</w:t>
            </w:r>
          </w:p>
        </w:tc>
      </w:tr>
      <w:tr w:rsidR="00423198" w14:paraId="2808555F" w14:textId="77777777" w:rsidTr="00830408">
        <w:trPr>
          <w:trHeight w:val="153"/>
          <w:jc w:val="center"/>
        </w:trPr>
        <w:tc>
          <w:tcPr>
            <w:tcW w:w="15.0%" w:type="pct"/>
            <w:tcBorders>
              <w:top w:val="nil"/>
              <w:start w:val="single" w:sz="4" w:space="0" w:color="auto"/>
              <w:bottom w:val="nil"/>
              <w:end w:val="single" w:sz="4" w:space="0" w:color="auto"/>
            </w:tcBorders>
          </w:tcPr>
          <w:p w14:paraId="0A26ECC3" w14:textId="77777777" w:rsidR="00423198" w:rsidRDefault="00423198" w:rsidP="00830408">
            <w:pPr>
              <w:pStyle w:val="TAL"/>
              <w:rPr>
                <w:rFonts w:cs="Arial"/>
                <w:lang w:val="en-US" w:eastAsia="zh-CN"/>
              </w:rPr>
            </w:pPr>
          </w:p>
        </w:tc>
        <w:tc>
          <w:tcPr>
            <w:tcW w:w="15.0%" w:type="pct"/>
            <w:tcBorders>
              <w:top w:val="single" w:sz="4" w:space="0" w:color="auto"/>
              <w:start w:val="single" w:sz="4" w:space="0" w:color="auto"/>
              <w:bottom w:val="single" w:sz="4" w:space="0" w:color="auto"/>
              <w:end w:val="single" w:sz="4" w:space="0" w:color="auto"/>
            </w:tcBorders>
          </w:tcPr>
          <w:p w14:paraId="1255AB51" w14:textId="77777777" w:rsidR="00423198" w:rsidRDefault="00423198" w:rsidP="00830408">
            <w:pPr>
              <w:pStyle w:val="TAL"/>
              <w:rPr>
                <w:rFonts w:cs="Arial"/>
                <w:lang w:val="en-US" w:eastAsia="zh-CN"/>
              </w:rPr>
            </w:pPr>
            <w:r>
              <w:rPr>
                <w:rFonts w:cs="Arial"/>
                <w:lang w:val="en-US" w:eastAsia="zh-CN"/>
              </w:rPr>
              <w:t>PDCCH</w:t>
            </w:r>
          </w:p>
        </w:tc>
        <w:tc>
          <w:tcPr>
            <w:tcW w:w="34.0%" w:type="pct"/>
            <w:tcBorders>
              <w:top w:val="single" w:sz="4" w:space="0" w:color="auto"/>
              <w:start w:val="single" w:sz="4" w:space="0" w:color="auto"/>
              <w:bottom w:val="single" w:sz="4" w:space="0" w:color="auto"/>
              <w:end w:val="single" w:sz="4" w:space="0" w:color="auto"/>
            </w:tcBorders>
          </w:tcPr>
          <w:p w14:paraId="7B99F7EC" w14:textId="77777777" w:rsidR="00423198" w:rsidRDefault="00423198" w:rsidP="00830408">
            <w:pPr>
              <w:pStyle w:val="TAL"/>
              <w:rPr>
                <w:rFonts w:cs="Arial"/>
                <w:szCs w:val="18"/>
                <w:highlight w:val="yellow"/>
                <w:lang w:val="en-US" w:eastAsia="zh-CN"/>
              </w:rPr>
            </w:pPr>
            <w:r>
              <w:rPr>
                <w:rFonts w:cs="Arial"/>
                <w:lang w:val="en-US" w:eastAsia="zh-CN"/>
              </w:rPr>
              <w:t>All tests in Clause 5.3.2 (Note 2,4)</w:t>
            </w:r>
          </w:p>
        </w:tc>
        <w:tc>
          <w:tcPr>
            <w:tcW w:w="34.0%" w:type="pct"/>
            <w:tcBorders>
              <w:top w:val="single" w:sz="4" w:space="0" w:color="auto"/>
              <w:start w:val="single" w:sz="4" w:space="0" w:color="auto"/>
              <w:bottom w:val="single" w:sz="4" w:space="0" w:color="auto"/>
              <w:end w:val="single" w:sz="4" w:space="0" w:color="auto"/>
            </w:tcBorders>
          </w:tcPr>
          <w:p w14:paraId="5CC90D19" w14:textId="77777777" w:rsidR="00423198" w:rsidRDefault="00423198" w:rsidP="00830408">
            <w:pPr>
              <w:pStyle w:val="TAL"/>
              <w:rPr>
                <w:rFonts w:cs="Arial"/>
                <w:lang w:val="en-US" w:eastAsia="zh-CN"/>
              </w:rPr>
            </w:pPr>
          </w:p>
        </w:tc>
      </w:tr>
      <w:tr w:rsidR="00423198" w14:paraId="2606E1EE" w14:textId="77777777" w:rsidTr="00830408">
        <w:trPr>
          <w:trHeight w:val="153"/>
          <w:jc w:val="center"/>
        </w:trPr>
        <w:tc>
          <w:tcPr>
            <w:tcW w:w="15.0%" w:type="pct"/>
            <w:tcBorders>
              <w:top w:val="nil"/>
              <w:start w:val="single" w:sz="4" w:space="0" w:color="auto"/>
              <w:bottom w:val="single" w:sz="4" w:space="0" w:color="auto"/>
              <w:end w:val="single" w:sz="4" w:space="0" w:color="auto"/>
            </w:tcBorders>
          </w:tcPr>
          <w:p w14:paraId="62BFD675" w14:textId="77777777" w:rsidR="00423198" w:rsidRDefault="00423198" w:rsidP="00830408">
            <w:pPr>
              <w:pStyle w:val="TAL"/>
              <w:rPr>
                <w:rFonts w:cs="Arial"/>
                <w:lang w:val="en-US" w:eastAsia="zh-CN"/>
              </w:rPr>
            </w:pPr>
          </w:p>
        </w:tc>
        <w:tc>
          <w:tcPr>
            <w:tcW w:w="15.0%" w:type="pct"/>
            <w:tcBorders>
              <w:top w:val="single" w:sz="4" w:space="0" w:color="auto"/>
              <w:start w:val="single" w:sz="4" w:space="0" w:color="auto"/>
              <w:bottom w:val="single" w:sz="4" w:space="0" w:color="auto"/>
              <w:end w:val="single" w:sz="4" w:space="0" w:color="auto"/>
            </w:tcBorders>
          </w:tcPr>
          <w:p w14:paraId="74932223" w14:textId="77777777" w:rsidR="00423198" w:rsidRDefault="00423198" w:rsidP="00830408">
            <w:pPr>
              <w:pStyle w:val="TAL"/>
              <w:rPr>
                <w:rFonts w:cs="Arial"/>
                <w:lang w:val="en-US" w:eastAsia="zh-CN"/>
              </w:rPr>
            </w:pPr>
            <w:r>
              <w:rPr>
                <w:rFonts w:cs="Arial"/>
                <w:lang w:val="en-US" w:eastAsia="zh-CN"/>
              </w:rPr>
              <w:t>PBCH</w:t>
            </w:r>
          </w:p>
        </w:tc>
        <w:tc>
          <w:tcPr>
            <w:tcW w:w="34.0%" w:type="pct"/>
            <w:tcBorders>
              <w:top w:val="single" w:sz="4" w:space="0" w:color="auto"/>
              <w:start w:val="single" w:sz="4" w:space="0" w:color="auto"/>
              <w:bottom w:val="single" w:sz="4" w:space="0" w:color="auto"/>
              <w:end w:val="single" w:sz="4" w:space="0" w:color="auto"/>
            </w:tcBorders>
          </w:tcPr>
          <w:p w14:paraId="4B919E89" w14:textId="77777777" w:rsidR="00423198" w:rsidRDefault="00423198" w:rsidP="00830408">
            <w:pPr>
              <w:pStyle w:val="TAL"/>
              <w:rPr>
                <w:rFonts w:cs="Arial"/>
                <w:szCs w:val="18"/>
                <w:highlight w:val="yellow"/>
                <w:lang w:val="en-US" w:eastAsia="zh-CN"/>
              </w:rPr>
            </w:pPr>
            <w:r>
              <w:rPr>
                <w:rFonts w:cs="Arial"/>
                <w:lang w:val="en-US" w:eastAsia="zh-CN"/>
              </w:rPr>
              <w:t>All tests in Clause 5.4.2</w:t>
            </w:r>
          </w:p>
        </w:tc>
        <w:tc>
          <w:tcPr>
            <w:tcW w:w="34.0%" w:type="pct"/>
            <w:tcBorders>
              <w:top w:val="single" w:sz="4" w:space="0" w:color="auto"/>
              <w:start w:val="single" w:sz="4" w:space="0" w:color="auto"/>
              <w:bottom w:val="single" w:sz="4" w:space="0" w:color="auto"/>
              <w:end w:val="single" w:sz="4" w:space="0" w:color="auto"/>
            </w:tcBorders>
          </w:tcPr>
          <w:p w14:paraId="2C7BD77F" w14:textId="77777777" w:rsidR="00423198" w:rsidRDefault="00423198" w:rsidP="00830408">
            <w:pPr>
              <w:pStyle w:val="TAL"/>
              <w:rPr>
                <w:rFonts w:cs="Arial"/>
                <w:lang w:val="en-US" w:eastAsia="zh-CN"/>
              </w:rPr>
            </w:pPr>
          </w:p>
        </w:tc>
      </w:tr>
      <w:tr w:rsidR="00423198" w14:paraId="07564719" w14:textId="77777777" w:rsidTr="00830408">
        <w:trPr>
          <w:trHeight w:val="161"/>
          <w:jc w:val="center"/>
        </w:trPr>
        <w:tc>
          <w:tcPr>
            <w:tcW w:w="15.0%" w:type="pct"/>
            <w:vMerge w:val="restart"/>
            <w:tcBorders>
              <w:top w:val="single" w:sz="4" w:space="0" w:color="auto"/>
              <w:start w:val="single" w:sz="4" w:space="0" w:color="auto"/>
              <w:end w:val="single" w:sz="4" w:space="0" w:color="auto"/>
            </w:tcBorders>
          </w:tcPr>
          <w:p w14:paraId="7116232D" w14:textId="77777777" w:rsidR="00423198" w:rsidRDefault="00423198" w:rsidP="00830408">
            <w:pPr>
              <w:pStyle w:val="TAL"/>
              <w:rPr>
                <w:rFonts w:cs="Arial"/>
                <w:lang w:val="en-US" w:eastAsia="zh-CN"/>
              </w:rPr>
            </w:pPr>
            <w:r>
              <w:rPr>
                <w:rFonts w:cs="Arial"/>
                <w:lang w:val="en-US" w:eastAsia="zh-CN"/>
              </w:rPr>
              <w:t xml:space="preserve">UE supports only 8Rx </w:t>
            </w:r>
          </w:p>
        </w:tc>
        <w:tc>
          <w:tcPr>
            <w:tcW w:w="15.0%" w:type="pct"/>
            <w:tcBorders>
              <w:top w:val="single" w:sz="4" w:space="0" w:color="auto"/>
              <w:start w:val="single" w:sz="4" w:space="0" w:color="auto"/>
              <w:bottom w:val="single" w:sz="4" w:space="0" w:color="auto"/>
              <w:end w:val="single" w:sz="4" w:space="0" w:color="auto"/>
            </w:tcBorders>
          </w:tcPr>
          <w:p w14:paraId="79506CA1" w14:textId="77777777" w:rsidR="00423198" w:rsidRDefault="00423198" w:rsidP="00830408">
            <w:pPr>
              <w:pStyle w:val="TAL"/>
              <w:rPr>
                <w:rFonts w:cs="Arial"/>
                <w:lang w:val="en-US" w:eastAsia="zh-CN"/>
              </w:rPr>
            </w:pPr>
            <w:r>
              <w:rPr>
                <w:rFonts w:cs="Arial"/>
                <w:lang w:val="en-US" w:eastAsia="zh-CN"/>
              </w:rPr>
              <w:t>PDSCH</w:t>
            </w:r>
          </w:p>
        </w:tc>
        <w:tc>
          <w:tcPr>
            <w:tcW w:w="34.0%" w:type="pct"/>
            <w:tcBorders>
              <w:top w:val="single" w:sz="4" w:space="0" w:color="auto"/>
              <w:start w:val="single" w:sz="4" w:space="0" w:color="auto"/>
              <w:bottom w:val="single" w:sz="4" w:space="0" w:color="auto"/>
              <w:end w:val="single" w:sz="4" w:space="0" w:color="auto"/>
            </w:tcBorders>
          </w:tcPr>
          <w:p w14:paraId="1D646349" w14:textId="77777777" w:rsidR="00423198" w:rsidRDefault="00423198" w:rsidP="00830408">
            <w:pPr>
              <w:pStyle w:val="NF"/>
              <w:ind w:start="0pt" w:firstLine="0pt"/>
              <w:rPr>
                <w:rFonts w:cs="Arial"/>
                <w:szCs w:val="18"/>
                <w:highlight w:val="yellow"/>
                <w:lang w:val="en-US" w:eastAsia="zh-CN"/>
              </w:rPr>
            </w:pPr>
            <w:r>
              <w:rPr>
                <w:rFonts w:cs="Arial"/>
                <w:lang w:val="en-US" w:eastAsia="zh-CN"/>
              </w:rPr>
              <w:t>All tests in Clause 5.2.4 (Note 2)</w:t>
            </w:r>
          </w:p>
        </w:tc>
        <w:tc>
          <w:tcPr>
            <w:tcW w:w="34.0%" w:type="pct"/>
            <w:tcBorders>
              <w:top w:val="single" w:sz="4" w:space="0" w:color="auto"/>
              <w:start w:val="single" w:sz="4" w:space="0" w:color="auto"/>
              <w:bottom w:val="single" w:sz="4" w:space="0" w:color="auto"/>
              <w:end w:val="single" w:sz="4" w:space="0" w:color="auto"/>
            </w:tcBorders>
          </w:tcPr>
          <w:p w14:paraId="2F41B8AB" w14:textId="77777777" w:rsidR="00423198" w:rsidRDefault="00423198" w:rsidP="00830408">
            <w:pPr>
              <w:pStyle w:val="TAL"/>
              <w:rPr>
                <w:rFonts w:cs="Arial"/>
                <w:lang w:val="en-US" w:eastAsia="zh-CN"/>
              </w:rPr>
            </w:pPr>
          </w:p>
        </w:tc>
      </w:tr>
      <w:tr w:rsidR="00423198" w14:paraId="35BE9850" w14:textId="77777777" w:rsidTr="00830408">
        <w:trPr>
          <w:trHeight w:val="153"/>
          <w:jc w:val="center"/>
        </w:trPr>
        <w:tc>
          <w:tcPr>
            <w:tcW w:w="15.0%" w:type="pct"/>
            <w:vMerge/>
            <w:tcBorders>
              <w:start w:val="single" w:sz="4" w:space="0" w:color="auto"/>
              <w:end w:val="single" w:sz="4" w:space="0" w:color="auto"/>
            </w:tcBorders>
          </w:tcPr>
          <w:p w14:paraId="13F24ECB" w14:textId="77777777" w:rsidR="00423198" w:rsidRDefault="00423198" w:rsidP="00830408">
            <w:pPr>
              <w:pStyle w:val="TAL"/>
              <w:rPr>
                <w:rFonts w:cs="Arial"/>
                <w:lang w:val="en-US" w:eastAsia="zh-CN"/>
              </w:rPr>
            </w:pPr>
          </w:p>
        </w:tc>
        <w:tc>
          <w:tcPr>
            <w:tcW w:w="15.0%" w:type="pct"/>
            <w:tcBorders>
              <w:top w:val="single" w:sz="4" w:space="0" w:color="auto"/>
              <w:start w:val="single" w:sz="4" w:space="0" w:color="auto"/>
              <w:bottom w:val="single" w:sz="4" w:space="0" w:color="auto"/>
              <w:end w:val="single" w:sz="4" w:space="0" w:color="auto"/>
            </w:tcBorders>
          </w:tcPr>
          <w:p w14:paraId="51C58AE0" w14:textId="77777777" w:rsidR="00423198" w:rsidRDefault="00423198" w:rsidP="00830408">
            <w:pPr>
              <w:pStyle w:val="TAL"/>
              <w:rPr>
                <w:rFonts w:cs="Arial"/>
                <w:lang w:val="en-US" w:eastAsia="zh-CN"/>
              </w:rPr>
            </w:pPr>
            <w:r>
              <w:rPr>
                <w:rFonts w:cs="Arial"/>
                <w:lang w:val="en-US" w:eastAsia="zh-CN"/>
              </w:rPr>
              <w:t>PDCCH</w:t>
            </w:r>
          </w:p>
        </w:tc>
        <w:tc>
          <w:tcPr>
            <w:tcW w:w="34.0%" w:type="pct"/>
            <w:tcBorders>
              <w:top w:val="single" w:sz="4" w:space="0" w:color="auto"/>
              <w:start w:val="single" w:sz="4" w:space="0" w:color="auto"/>
              <w:bottom w:val="single" w:sz="4" w:space="0" w:color="auto"/>
              <w:end w:val="single" w:sz="4" w:space="0" w:color="auto"/>
            </w:tcBorders>
          </w:tcPr>
          <w:p w14:paraId="226D9801" w14:textId="77777777" w:rsidR="00423198" w:rsidRDefault="00423198" w:rsidP="00830408">
            <w:pPr>
              <w:pStyle w:val="TAL"/>
              <w:rPr>
                <w:rFonts w:cs="Arial"/>
                <w:highlight w:val="yellow"/>
                <w:lang w:val="en-US" w:eastAsia="zh-CN"/>
              </w:rPr>
            </w:pPr>
            <w:r>
              <w:rPr>
                <w:rFonts w:cs="Arial"/>
                <w:lang w:val="en-US" w:eastAsia="zh-CN"/>
              </w:rPr>
              <w:t>N/A</w:t>
            </w:r>
          </w:p>
        </w:tc>
        <w:tc>
          <w:tcPr>
            <w:tcW w:w="34.0%" w:type="pct"/>
            <w:tcBorders>
              <w:top w:val="single" w:sz="4" w:space="0" w:color="auto"/>
              <w:start w:val="single" w:sz="4" w:space="0" w:color="auto"/>
              <w:bottom w:val="single" w:sz="4" w:space="0" w:color="auto"/>
              <w:end w:val="single" w:sz="4" w:space="0" w:color="auto"/>
            </w:tcBorders>
          </w:tcPr>
          <w:p w14:paraId="616D3607" w14:textId="77777777" w:rsidR="00423198" w:rsidRDefault="00423198" w:rsidP="00830408">
            <w:pPr>
              <w:pStyle w:val="TAL"/>
              <w:rPr>
                <w:rFonts w:cs="Arial"/>
                <w:lang w:val="en-US" w:eastAsia="zh-CN"/>
              </w:rPr>
            </w:pPr>
          </w:p>
        </w:tc>
      </w:tr>
      <w:tr w:rsidR="00423198" w14:paraId="0D1B4A9C" w14:textId="77777777" w:rsidTr="00830408">
        <w:trPr>
          <w:trHeight w:val="153"/>
          <w:jc w:val="center"/>
        </w:trPr>
        <w:tc>
          <w:tcPr>
            <w:tcW w:w="15.0%" w:type="pct"/>
            <w:vMerge/>
            <w:tcBorders>
              <w:start w:val="single" w:sz="4" w:space="0" w:color="auto"/>
              <w:end w:val="single" w:sz="4" w:space="0" w:color="auto"/>
            </w:tcBorders>
          </w:tcPr>
          <w:p w14:paraId="6BE612DF" w14:textId="77777777" w:rsidR="00423198" w:rsidRDefault="00423198" w:rsidP="00830408">
            <w:pPr>
              <w:pStyle w:val="TAL"/>
              <w:rPr>
                <w:rFonts w:cs="Arial"/>
                <w:lang w:val="en-US" w:eastAsia="zh-CN"/>
              </w:rPr>
            </w:pPr>
          </w:p>
        </w:tc>
        <w:tc>
          <w:tcPr>
            <w:tcW w:w="15.0%" w:type="pct"/>
            <w:tcBorders>
              <w:top w:val="single" w:sz="4" w:space="0" w:color="auto"/>
              <w:start w:val="single" w:sz="4" w:space="0" w:color="auto"/>
              <w:bottom w:val="single" w:sz="4" w:space="0" w:color="auto"/>
              <w:end w:val="single" w:sz="4" w:space="0" w:color="auto"/>
            </w:tcBorders>
          </w:tcPr>
          <w:p w14:paraId="746EDEBC" w14:textId="77777777" w:rsidR="00423198" w:rsidRDefault="00423198" w:rsidP="00830408">
            <w:pPr>
              <w:pStyle w:val="TAL"/>
              <w:rPr>
                <w:rFonts w:cs="Arial"/>
                <w:lang w:val="en-US" w:eastAsia="zh-CN"/>
              </w:rPr>
            </w:pPr>
            <w:r>
              <w:rPr>
                <w:rFonts w:cs="Arial"/>
                <w:lang w:val="en-US" w:eastAsia="zh-CN"/>
              </w:rPr>
              <w:t>PBCH</w:t>
            </w:r>
          </w:p>
        </w:tc>
        <w:tc>
          <w:tcPr>
            <w:tcW w:w="34.0%" w:type="pct"/>
            <w:tcBorders>
              <w:top w:val="single" w:sz="4" w:space="0" w:color="auto"/>
              <w:start w:val="single" w:sz="4" w:space="0" w:color="auto"/>
              <w:bottom w:val="single" w:sz="4" w:space="0" w:color="auto"/>
              <w:end w:val="single" w:sz="4" w:space="0" w:color="auto"/>
            </w:tcBorders>
          </w:tcPr>
          <w:p w14:paraId="5C63B786" w14:textId="77777777" w:rsidR="00423198" w:rsidRDefault="00423198" w:rsidP="00830408">
            <w:pPr>
              <w:pStyle w:val="TAL"/>
              <w:rPr>
                <w:rFonts w:cs="Arial"/>
                <w:highlight w:val="yellow"/>
                <w:lang w:val="en-US" w:eastAsia="zh-CN"/>
              </w:rPr>
            </w:pPr>
            <w:r>
              <w:rPr>
                <w:rFonts w:cs="Arial"/>
                <w:lang w:val="en-US" w:eastAsia="zh-CN"/>
              </w:rPr>
              <w:t>N/A</w:t>
            </w:r>
          </w:p>
        </w:tc>
        <w:tc>
          <w:tcPr>
            <w:tcW w:w="34.0%" w:type="pct"/>
            <w:tcBorders>
              <w:top w:val="single" w:sz="4" w:space="0" w:color="auto"/>
              <w:start w:val="single" w:sz="4" w:space="0" w:color="auto"/>
              <w:bottom w:val="single" w:sz="4" w:space="0" w:color="auto"/>
              <w:end w:val="single" w:sz="4" w:space="0" w:color="auto"/>
            </w:tcBorders>
          </w:tcPr>
          <w:p w14:paraId="788478CD" w14:textId="77777777" w:rsidR="00423198" w:rsidRDefault="00423198" w:rsidP="00830408">
            <w:pPr>
              <w:pStyle w:val="TAL"/>
              <w:rPr>
                <w:rFonts w:cs="Arial"/>
                <w:lang w:val="en-US" w:eastAsia="zh-CN"/>
              </w:rPr>
            </w:pPr>
          </w:p>
        </w:tc>
      </w:tr>
      <w:tr w:rsidR="00423198" w14:paraId="7F063CBC" w14:textId="77777777" w:rsidTr="00830408">
        <w:trPr>
          <w:trHeight w:val="153"/>
          <w:jc w:val="center"/>
        </w:trPr>
        <w:tc>
          <w:tcPr>
            <w:tcW w:w="100.0%" w:type="pct"/>
            <w:gridSpan w:val="4"/>
          </w:tcPr>
          <w:p w14:paraId="6B09F924" w14:textId="77777777" w:rsidR="00423198" w:rsidRDefault="00423198" w:rsidP="00830408">
            <w:pPr>
              <w:pStyle w:val="TAN"/>
              <w:rPr>
                <w:lang w:val="en-US" w:eastAsia="zh-CN"/>
              </w:rPr>
            </w:pPr>
            <w:r>
              <w:rPr>
                <w:lang w:val="en-US" w:eastAsia="zh-CN"/>
              </w:rPr>
              <w:t>Note 1:</w:t>
            </w:r>
            <w:r>
              <w:rPr>
                <w:rFonts w:hint="eastAsia"/>
                <w:lang w:val="en-US" w:eastAsia="zh-CN"/>
              </w:rPr>
              <w:tab/>
            </w:r>
            <w:r>
              <w:rPr>
                <w:lang w:val="en-US" w:eastAsia="zh-CN"/>
              </w:rPr>
              <w:t>Requirements for PBCH with 4Rx is up to UE declaration</w:t>
            </w:r>
          </w:p>
          <w:p w14:paraId="78A7DC4D" w14:textId="77777777" w:rsidR="00423198" w:rsidRDefault="00423198" w:rsidP="00830408">
            <w:pPr>
              <w:pStyle w:val="TAN"/>
              <w:rPr>
                <w:iCs/>
                <w:szCs w:val="24"/>
                <w:lang w:eastAsia="zh-CN"/>
              </w:rPr>
            </w:pPr>
            <w:r>
              <w:rPr>
                <w:lang w:val="en-US" w:eastAsia="zh-CN"/>
              </w:rPr>
              <w:t>Note 2:</w:t>
            </w:r>
            <w:r>
              <w:rPr>
                <w:rFonts w:hint="eastAsia"/>
                <w:lang w:val="en-US" w:eastAsia="zh-CN"/>
              </w:rPr>
              <w:t xml:space="preserve"> </w:t>
            </w:r>
            <w:r>
              <w:rPr>
                <w:rFonts w:hint="eastAsia"/>
                <w:lang w:val="en-US" w:eastAsia="zh-CN"/>
              </w:rPr>
              <w:tab/>
            </w:r>
            <w:r>
              <w:rPr>
                <w:rFonts w:eastAsia="SimSun"/>
                <w:iCs/>
                <w:szCs w:val="24"/>
                <w:lang w:eastAsia="zh-CN"/>
              </w:rPr>
              <w:t>‘</w:t>
            </w:r>
            <w:r>
              <w:rPr>
                <w:rFonts w:eastAsia="SimSun"/>
                <w:i/>
                <w:szCs w:val="24"/>
                <w:lang w:eastAsia="zh-CN"/>
              </w:rPr>
              <w:t>maxMIMO-Layers-r16</w:t>
            </w:r>
            <w:r>
              <w:rPr>
                <w:rFonts w:eastAsia="SimSun"/>
                <w:iCs/>
                <w:szCs w:val="24"/>
                <w:lang w:eastAsia="zh-CN"/>
              </w:rPr>
              <w:t>’ is not configured during the performance requirements testing for UE supporting Release 16 per-BWP MIMO layer adaptation.</w:t>
            </w:r>
          </w:p>
          <w:p w14:paraId="5ABB6A7C" w14:textId="77777777" w:rsidR="00423198" w:rsidRDefault="00423198" w:rsidP="00830408">
            <w:pPr>
              <w:pStyle w:val="TAN"/>
              <w:rPr>
                <w:iCs/>
                <w:szCs w:val="24"/>
                <w:lang w:eastAsia="zh-CN"/>
              </w:rPr>
            </w:pPr>
            <w:r>
              <w:rPr>
                <w:iCs/>
                <w:szCs w:val="24"/>
                <w:lang w:eastAsia="zh-CN"/>
              </w:rPr>
              <w:t xml:space="preserve">Note 3: </w:t>
            </w:r>
            <w:r>
              <w:rPr>
                <w:iCs/>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62F10244" w14:textId="77777777" w:rsidR="00423198" w:rsidRDefault="00423198" w:rsidP="00830408">
            <w:pPr>
              <w:pStyle w:val="TAN"/>
              <w:rPr>
                <w:lang w:eastAsia="zh-CN"/>
              </w:rPr>
            </w:pPr>
            <w:r>
              <w:rPr>
                <w:iCs/>
                <w:szCs w:val="24"/>
                <w:lang w:eastAsia="zh-CN"/>
              </w:rPr>
              <w:t xml:space="preserve">Note 4: </w:t>
            </w:r>
            <w:r>
              <w:rPr>
                <w:iCs/>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52F0E822" w14:textId="77777777" w:rsidR="00423198" w:rsidRDefault="00423198" w:rsidP="00830408">
            <w:pPr>
              <w:pStyle w:val="TAN"/>
              <w:rPr>
                <w:lang w:val="en-US" w:eastAsia="zh-CN"/>
              </w:rPr>
            </w:pPr>
            <w:r>
              <w:rPr>
                <w:iCs/>
                <w:szCs w:val="24"/>
                <w:lang w:eastAsia="zh-CN"/>
              </w:rPr>
              <w:t xml:space="preserve">Note 5: </w:t>
            </w:r>
            <w:r>
              <w:rPr>
                <w:iCs/>
                <w:szCs w:val="24"/>
                <w:lang w:eastAsia="zh-CN"/>
              </w:rPr>
              <w:tab/>
              <w:t>Tests defined for 8Rx capable UEs according to whether the UE is a ‘simplified 8Rx receiver’ or ‘baseline 8Rx receiver’ are specified in Table 5.1.1.3-1.</w:t>
            </w:r>
          </w:p>
        </w:tc>
      </w:tr>
    </w:tbl>
    <w:p w14:paraId="2D54F714" w14:textId="77777777" w:rsidR="00423198" w:rsidRDefault="00423198" w:rsidP="00423198">
      <w:pPr>
        <w:rPr>
          <w:highlight w:val="yellow"/>
          <w:lang w:eastAsia="zh-CN"/>
        </w:rPr>
      </w:pPr>
    </w:p>
    <w:p w14:paraId="2F977AA1" w14:textId="77777777" w:rsidR="00423198" w:rsidRPr="00E3466D" w:rsidRDefault="00423198" w:rsidP="00423198">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61484D73" w14:textId="77777777" w:rsidR="00423198" w:rsidRDefault="00423198" w:rsidP="00423198">
      <w:pPr>
        <w:rPr>
          <w:highlight w:val="yellow"/>
          <w:lang w:eastAsia="zh-CN"/>
        </w:rPr>
      </w:pPr>
    </w:p>
    <w:p w14:paraId="2DD02240" w14:textId="77777777" w:rsidR="00423198" w:rsidRDefault="00423198" w:rsidP="00423198">
      <w:pPr>
        <w:pStyle w:val="Heading4"/>
      </w:pPr>
      <w:bookmarkStart w:id="39" w:name="_Toc123936003"/>
      <w:bookmarkStart w:id="40" w:name="_Toc107419603"/>
      <w:bookmarkStart w:id="41" w:name="_Toc106543182"/>
      <w:bookmarkStart w:id="42" w:name="_Toc107233044"/>
      <w:bookmarkStart w:id="43" w:name="_Toc124377018"/>
      <w:bookmarkStart w:id="44" w:name="_Toc107234634"/>
      <w:bookmarkStart w:id="45" w:name="_Toc106737277"/>
      <w:bookmarkStart w:id="46" w:name="_Toc107476897"/>
      <w:bookmarkStart w:id="47" w:name="_Toc114565710"/>
      <w:r>
        <w:lastRenderedPageBreak/>
        <w:t>5.1.1.10</w:t>
      </w:r>
      <w:r>
        <w:tab/>
        <w:t>Applicability of requirements for PDSCH with inter cell interference</w:t>
      </w:r>
      <w:bookmarkEnd w:id="39"/>
      <w:bookmarkEnd w:id="40"/>
      <w:bookmarkEnd w:id="41"/>
      <w:bookmarkEnd w:id="42"/>
      <w:bookmarkEnd w:id="43"/>
      <w:bookmarkEnd w:id="44"/>
      <w:bookmarkEnd w:id="45"/>
      <w:bookmarkEnd w:id="46"/>
      <w:bookmarkEnd w:id="47"/>
    </w:p>
    <w:tbl>
      <w:tblPr>
        <w:tblStyle w:val="TableGrid"/>
        <w:tblW w:w="0pt" w:type="dxa"/>
        <w:tblLook w:firstRow="1" w:lastRow="0" w:firstColumn="1" w:lastColumn="0" w:noHBand="0" w:noVBand="1"/>
      </w:tblPr>
      <w:tblGrid>
        <w:gridCol w:w="2405"/>
        <w:gridCol w:w="7224"/>
      </w:tblGrid>
      <w:tr w:rsidR="00423198" w14:paraId="1AFD09D0" w14:textId="77777777" w:rsidTr="00830408">
        <w:tc>
          <w:tcPr>
            <w:tcW w:w="120.25pt" w:type="dxa"/>
          </w:tcPr>
          <w:p w14:paraId="24BEB330" w14:textId="77777777" w:rsidR="00423198" w:rsidRDefault="00423198" w:rsidP="00830408">
            <w:pPr>
              <w:pStyle w:val="TAH"/>
              <w:rPr>
                <w:rFonts w:eastAsia="Malgun Gothic"/>
                <w:lang w:eastAsia="ko-KR"/>
              </w:rPr>
            </w:pPr>
            <w:r>
              <w:rPr>
                <w:rFonts w:eastAsia="Malgun Gothic"/>
                <w:kern w:val="2"/>
                <w:szCs w:val="22"/>
                <w:lang w:eastAsia="ko-KR"/>
              </w:rPr>
              <w:t>Tests</w:t>
            </w:r>
          </w:p>
        </w:tc>
        <w:tc>
          <w:tcPr>
            <w:tcW w:w="361.20pt" w:type="dxa"/>
          </w:tcPr>
          <w:p w14:paraId="42ED0C48" w14:textId="77777777" w:rsidR="00423198" w:rsidRDefault="00423198" w:rsidP="00830408">
            <w:pPr>
              <w:pStyle w:val="TAH"/>
              <w:rPr>
                <w:rFonts w:eastAsia="Malgun Gothic"/>
                <w:lang w:eastAsia="ko-KR"/>
              </w:rPr>
            </w:pPr>
            <w:r>
              <w:rPr>
                <w:rFonts w:eastAsia="Malgun Gothic"/>
                <w:kern w:val="2"/>
                <w:szCs w:val="22"/>
                <w:lang w:eastAsia="ko-KR"/>
              </w:rPr>
              <w:t>Applicability notes</w:t>
            </w:r>
          </w:p>
        </w:tc>
      </w:tr>
      <w:tr w:rsidR="00423198" w14:paraId="703A74D2" w14:textId="77777777" w:rsidTr="00830408">
        <w:tc>
          <w:tcPr>
            <w:tcW w:w="120.25pt" w:type="dxa"/>
          </w:tcPr>
          <w:p w14:paraId="786E3A5D" w14:textId="77777777" w:rsidR="00423198" w:rsidRDefault="00423198" w:rsidP="00830408">
            <w:pPr>
              <w:pStyle w:val="TAL"/>
              <w:rPr>
                <w:rFonts w:eastAsia="SimSun"/>
                <w:lang w:val="en-US" w:eastAsia="zh-CN"/>
              </w:rPr>
            </w:pPr>
            <w:r>
              <w:rPr>
                <w:rFonts w:eastAsia="Malgun Gothic"/>
                <w:kern w:val="2"/>
                <w:szCs w:val="22"/>
                <w:lang w:eastAsia="ko-KR"/>
              </w:rPr>
              <w:t>All tests in Clause 5.2.2.1.15, 5.2.3.1.15, 5.2.2.2.16</w:t>
            </w:r>
            <w:ins w:id="48" w:author="R4-2508672" w:date="2025-05-21T11:51:00Z">
              <w:r>
                <w:rPr>
                  <w:rFonts w:eastAsia="SimSun" w:hint="eastAsia"/>
                  <w:kern w:val="2"/>
                  <w:szCs w:val="22"/>
                  <w:lang w:val="en-US" w:eastAsia="zh-CN"/>
                </w:rPr>
                <w:t>,</w:t>
              </w:r>
            </w:ins>
            <w:del w:id="49" w:author="R4-2508672" w:date="2025-05-21T11:51:00Z">
              <w:r>
                <w:rPr>
                  <w:rFonts w:eastAsia="Malgun Gothic"/>
                  <w:kern w:val="2"/>
                  <w:szCs w:val="22"/>
                  <w:lang w:eastAsia="ko-KR"/>
                </w:rPr>
                <w:delText xml:space="preserve"> and</w:delText>
              </w:r>
            </w:del>
            <w:r>
              <w:rPr>
                <w:rFonts w:eastAsia="Malgun Gothic"/>
                <w:kern w:val="2"/>
                <w:szCs w:val="22"/>
                <w:lang w:eastAsia="ko-KR"/>
              </w:rPr>
              <w:t xml:space="preserve"> 5.2.3.2.16</w:t>
            </w:r>
            <w:ins w:id="50" w:author="R4-2508672" w:date="2025-05-21T11:51:00Z">
              <w:r>
                <w:rPr>
                  <w:rFonts w:eastAsia="SimSun" w:hint="eastAsia"/>
                  <w:kern w:val="2"/>
                  <w:szCs w:val="22"/>
                  <w:lang w:val="en-US" w:eastAsia="zh-CN"/>
                </w:rPr>
                <w:t>, 5.2.4.1.2</w:t>
              </w:r>
            </w:ins>
            <w:ins w:id="51" w:author="R4-2508672" w:date="2025-05-21T11:55:00Z">
              <w:r>
                <w:rPr>
                  <w:rFonts w:eastAsia="SimSun" w:hint="eastAsia"/>
                  <w:kern w:val="2"/>
                  <w:szCs w:val="22"/>
                  <w:lang w:val="en-US" w:eastAsia="zh-CN"/>
                </w:rPr>
                <w:t xml:space="preserve"> and</w:t>
              </w:r>
            </w:ins>
            <w:ins w:id="52" w:author="R4-2508672" w:date="2025-05-21T11:54:00Z">
              <w:r>
                <w:rPr>
                  <w:rFonts w:eastAsia="SimSun" w:hint="eastAsia"/>
                  <w:kern w:val="2"/>
                  <w:szCs w:val="22"/>
                  <w:lang w:val="en-US" w:eastAsia="zh-CN"/>
                </w:rPr>
                <w:t xml:space="preserve"> 5.2.4.2.2</w:t>
              </w:r>
            </w:ins>
          </w:p>
        </w:tc>
        <w:tc>
          <w:tcPr>
            <w:tcW w:w="361.20pt" w:type="dxa"/>
          </w:tcPr>
          <w:p w14:paraId="37C1FEC4" w14:textId="77777777" w:rsidR="00423198" w:rsidRDefault="00423198" w:rsidP="00830408">
            <w:pPr>
              <w:pStyle w:val="TAL"/>
              <w:rPr>
                <w:rFonts w:eastAsia="Malgun Gothic"/>
                <w:lang w:eastAsia="ko-KR"/>
              </w:rPr>
            </w:pPr>
            <w:r>
              <w:rPr>
                <w:rFonts w:eastAsia="Malgun Gothic"/>
                <w:kern w:val="2"/>
                <w:szCs w:val="22"/>
                <w:lang w:eastAsia="ko-KR"/>
              </w:rPr>
              <w:t>If UE supporting both duplex mode TDD and FDD with 2RX,</w:t>
            </w:r>
            <w:r>
              <w:rPr>
                <w:rFonts w:hint="eastAsia"/>
                <w:kern w:val="2"/>
                <w:szCs w:val="22"/>
                <w:lang w:eastAsia="zh-CN"/>
              </w:rPr>
              <w:t xml:space="preserve"> </w:t>
            </w:r>
            <w:r>
              <w:rPr>
                <w:rFonts w:eastAsia="Malgun Gothic"/>
                <w:kern w:val="2"/>
                <w:szCs w:val="22"/>
                <w:lang w:eastAsia="ko-KR"/>
              </w:rPr>
              <w:t>only test 1-1 in clause 5.2.2.1.15 and test 1-2 in clause 5.2.2.2.16 will be applied.</w:t>
            </w:r>
          </w:p>
          <w:p w14:paraId="28577E25" w14:textId="77777777" w:rsidR="00423198" w:rsidRDefault="00423198" w:rsidP="00830408">
            <w:pPr>
              <w:pStyle w:val="TAL"/>
              <w:rPr>
                <w:ins w:id="53" w:author="R4-2508672" w:date="2025-05-21T11:56:00Z"/>
                <w:rFonts w:eastAsia="Malgun Gothic"/>
                <w:lang w:eastAsia="ko-KR"/>
              </w:rPr>
            </w:pPr>
            <w:r>
              <w:rPr>
                <w:rFonts w:eastAsia="Malgun Gothic"/>
                <w:kern w:val="2"/>
                <w:szCs w:val="22"/>
                <w:lang w:eastAsia="ko-KR"/>
              </w:rPr>
              <w:t>If UE supporting both duplex mode TDD and FDD with 4RX, only test 1-1 in clause 5.2.3.1.15 and test 1-2 in clause 5.2.3.2.16 will be applied.</w:t>
            </w:r>
          </w:p>
          <w:p w14:paraId="3F8F1C38" w14:textId="0C888F32" w:rsidR="00423198" w:rsidRDefault="00423198" w:rsidP="00830408">
            <w:pPr>
              <w:pStyle w:val="TAL"/>
              <w:rPr>
                <w:rFonts w:eastAsia="Malgun Gothic"/>
                <w:lang w:eastAsia="ko-KR"/>
              </w:rPr>
            </w:pPr>
            <w:ins w:id="54" w:author="R4-2508672" w:date="2025-05-21T11:56:00Z">
              <w:r>
                <w:rPr>
                  <w:rFonts w:eastAsia="Malgun Gothic"/>
                  <w:kern w:val="2"/>
                  <w:szCs w:val="22"/>
                  <w:lang w:eastAsia="ko-KR"/>
                </w:rPr>
                <w:t xml:space="preserve">If UE supporting both duplex mode TDD and FDD with </w:t>
              </w:r>
              <w:r>
                <w:rPr>
                  <w:rFonts w:eastAsia="SimSun" w:hint="eastAsia"/>
                  <w:kern w:val="2"/>
                  <w:szCs w:val="22"/>
                  <w:lang w:val="en-US" w:eastAsia="zh-CN"/>
                </w:rPr>
                <w:t>8</w:t>
              </w:r>
              <w:r>
                <w:rPr>
                  <w:rFonts w:eastAsia="Malgun Gothic"/>
                  <w:kern w:val="2"/>
                  <w:szCs w:val="22"/>
                  <w:lang w:eastAsia="ko-KR"/>
                </w:rPr>
                <w:t xml:space="preserve">RX, only </w:t>
              </w:r>
            </w:ins>
            <w:ins w:id="55" w:author="R4-2508672" w:date="2025-09-02T00:15:00Z" w16du:dateUtc="2025-09-01T22:15:00Z">
              <w:r w:rsidR="006108D4">
                <w:rPr>
                  <w:rFonts w:eastAsia="SimSun"/>
                  <w:kern w:val="2"/>
                  <w:szCs w:val="22"/>
                  <w:lang w:val="en-US" w:eastAsia="zh-CN"/>
                </w:rPr>
                <w:t>t</w:t>
              </w:r>
            </w:ins>
            <w:ins w:id="56" w:author="R4-2508672" w:date="2025-05-21T11:56:00Z">
              <w:r>
                <w:rPr>
                  <w:rFonts w:eastAsia="SimSun" w:hint="eastAsia"/>
                  <w:kern w:val="2"/>
                  <w:szCs w:val="22"/>
                  <w:lang w:val="en-US" w:eastAsia="zh-CN"/>
                </w:rPr>
                <w:t>est 1-1</w:t>
              </w:r>
            </w:ins>
            <w:ins w:id="57" w:author="R4-2508672" w:date="2025-09-02T00:15:00Z" w16du:dateUtc="2025-09-01T22:15:00Z">
              <w:r w:rsidR="006108D4">
                <w:rPr>
                  <w:rFonts w:eastAsia="SimSun"/>
                  <w:kern w:val="2"/>
                  <w:szCs w:val="22"/>
                  <w:lang w:val="en-US" w:eastAsia="zh-CN"/>
                </w:rPr>
                <w:t>,</w:t>
              </w:r>
            </w:ins>
            <w:ins w:id="58" w:author="R4-2508672" w:date="2025-09-02T00:16:00Z" w16du:dateUtc="2025-09-01T22:16:00Z">
              <w:r w:rsidR="006108D4">
                <w:rPr>
                  <w:rFonts w:eastAsia="SimSun"/>
                  <w:kern w:val="2"/>
                  <w:szCs w:val="22"/>
                  <w:lang w:val="en-US" w:eastAsia="zh-CN"/>
                </w:rPr>
                <w:t xml:space="preserve"> </w:t>
              </w:r>
            </w:ins>
            <w:ins w:id="59" w:author="R4-2508672" w:date="2025-05-21T11:56:00Z">
              <w:r>
                <w:rPr>
                  <w:rFonts w:eastAsia="SimSun" w:hint="eastAsia"/>
                  <w:kern w:val="2"/>
                  <w:szCs w:val="22"/>
                  <w:lang w:val="en-US" w:eastAsia="zh-CN"/>
                </w:rPr>
                <w:t>2-1</w:t>
              </w:r>
              <w:r>
                <w:rPr>
                  <w:rFonts w:eastAsia="Malgun Gothic"/>
                  <w:kern w:val="2"/>
                  <w:szCs w:val="22"/>
                  <w:lang w:eastAsia="ko-KR"/>
                </w:rPr>
                <w:t xml:space="preserve"> in clause 5.2.</w:t>
              </w:r>
              <w:r>
                <w:rPr>
                  <w:rFonts w:eastAsia="SimSun" w:hint="eastAsia"/>
                  <w:kern w:val="2"/>
                  <w:szCs w:val="22"/>
                  <w:lang w:val="en-US" w:eastAsia="zh-CN"/>
                </w:rPr>
                <w:t>4</w:t>
              </w:r>
              <w:r>
                <w:rPr>
                  <w:rFonts w:eastAsia="Malgun Gothic"/>
                  <w:kern w:val="2"/>
                  <w:szCs w:val="22"/>
                  <w:lang w:eastAsia="ko-KR"/>
                </w:rPr>
                <w:t>.1.</w:t>
              </w:r>
              <w:r>
                <w:rPr>
                  <w:rFonts w:eastAsia="SimSun" w:hint="eastAsia"/>
                  <w:kern w:val="2"/>
                  <w:szCs w:val="22"/>
                  <w:lang w:val="en-US" w:eastAsia="zh-CN"/>
                </w:rPr>
                <w:t>2</w:t>
              </w:r>
              <w:r>
                <w:rPr>
                  <w:rFonts w:eastAsia="Malgun Gothic"/>
                  <w:kern w:val="2"/>
                  <w:szCs w:val="22"/>
                  <w:lang w:eastAsia="ko-KR"/>
                </w:rPr>
                <w:t xml:space="preserve"> and </w:t>
              </w:r>
            </w:ins>
            <w:ins w:id="60" w:author="R4-2508672" w:date="2025-09-02T00:15:00Z" w16du:dateUtc="2025-09-01T22:15:00Z">
              <w:r w:rsidR="006108D4">
                <w:rPr>
                  <w:rFonts w:eastAsia="SimSun"/>
                  <w:kern w:val="2"/>
                  <w:szCs w:val="22"/>
                  <w:lang w:val="en-US" w:eastAsia="zh-CN"/>
                </w:rPr>
                <w:t>t</w:t>
              </w:r>
            </w:ins>
            <w:ins w:id="61" w:author="R4-2508672" w:date="2025-05-21T11:56:00Z">
              <w:r>
                <w:rPr>
                  <w:rFonts w:eastAsia="SimSun" w:hint="eastAsia"/>
                  <w:kern w:val="2"/>
                  <w:szCs w:val="22"/>
                  <w:lang w:val="en-US" w:eastAsia="zh-CN"/>
                </w:rPr>
                <w:t>est 3-1</w:t>
              </w:r>
            </w:ins>
            <w:ins w:id="62" w:author="R4-2508672" w:date="2025-09-02T00:16:00Z" w16du:dateUtc="2025-09-01T22:16:00Z">
              <w:r w:rsidR="006108D4">
                <w:rPr>
                  <w:rFonts w:eastAsia="SimSun"/>
                  <w:kern w:val="2"/>
                  <w:szCs w:val="22"/>
                  <w:lang w:val="en-US" w:eastAsia="zh-CN"/>
                </w:rPr>
                <w:t xml:space="preserve">, </w:t>
              </w:r>
            </w:ins>
            <w:ins w:id="63" w:author="R4-2508672" w:date="2025-05-21T11:56:00Z">
              <w:r>
                <w:rPr>
                  <w:rFonts w:eastAsia="SimSun" w:hint="eastAsia"/>
                  <w:kern w:val="2"/>
                  <w:szCs w:val="22"/>
                  <w:lang w:val="en-US" w:eastAsia="zh-CN"/>
                </w:rPr>
                <w:t xml:space="preserve">4-1 </w:t>
              </w:r>
              <w:r>
                <w:rPr>
                  <w:rFonts w:eastAsia="Malgun Gothic"/>
                  <w:kern w:val="2"/>
                  <w:szCs w:val="22"/>
                  <w:lang w:eastAsia="ko-KR"/>
                </w:rPr>
                <w:t>in clause 5.2.</w:t>
              </w:r>
              <w:r>
                <w:rPr>
                  <w:rFonts w:eastAsia="SimSun" w:hint="eastAsia"/>
                  <w:kern w:val="2"/>
                  <w:szCs w:val="22"/>
                  <w:lang w:val="en-US" w:eastAsia="zh-CN"/>
                </w:rPr>
                <w:t>4</w:t>
              </w:r>
              <w:r>
                <w:rPr>
                  <w:rFonts w:eastAsia="Malgun Gothic"/>
                  <w:kern w:val="2"/>
                  <w:szCs w:val="22"/>
                  <w:lang w:eastAsia="ko-KR"/>
                </w:rPr>
                <w:t>.2.</w:t>
              </w:r>
              <w:r>
                <w:rPr>
                  <w:rFonts w:eastAsia="SimSun" w:hint="eastAsia"/>
                  <w:kern w:val="2"/>
                  <w:szCs w:val="22"/>
                  <w:lang w:val="en-US" w:eastAsia="zh-CN"/>
                </w:rPr>
                <w:t xml:space="preserve">2 </w:t>
              </w:r>
              <w:r>
                <w:rPr>
                  <w:rFonts w:eastAsia="Malgun Gothic"/>
                  <w:kern w:val="2"/>
                  <w:szCs w:val="22"/>
                  <w:lang w:eastAsia="ko-KR"/>
                </w:rPr>
                <w:t>will be applied.</w:t>
              </w:r>
            </w:ins>
          </w:p>
        </w:tc>
      </w:tr>
    </w:tbl>
    <w:p w14:paraId="0DA08C63" w14:textId="77777777" w:rsidR="00423198" w:rsidRDefault="00423198" w:rsidP="00423198">
      <w:pPr>
        <w:rPr>
          <w:noProof/>
          <w:lang w:val="en-US" w:eastAsia="zh-CN"/>
        </w:rPr>
      </w:pPr>
    </w:p>
    <w:p w14:paraId="63365B40" w14:textId="77777777" w:rsidR="00423198" w:rsidRDefault="00423198" w:rsidP="0042319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 (</w:t>
      </w:r>
      <w:r w:rsidRPr="00AB5F29">
        <w:rPr>
          <w:b/>
          <w:i/>
          <w:noProof/>
          <w:color w:val="FF0000"/>
          <w:lang w:val="en-US" w:eastAsia="zh-CN"/>
        </w:rPr>
        <w:t>R4-2508672</w:t>
      </w:r>
      <w:r>
        <w:rPr>
          <w:b/>
          <w:i/>
          <w:noProof/>
          <w:color w:val="FF0000"/>
          <w:lang w:val="en-US" w:eastAsia="zh-CN"/>
        </w:rPr>
        <w:t>)</w:t>
      </w:r>
      <w:r w:rsidRPr="0092498C">
        <w:rPr>
          <w:b/>
          <w:i/>
          <w:noProof/>
          <w:color w:val="FF0000"/>
          <w:lang w:val="en-US" w:eastAsia="zh-CN"/>
        </w:rPr>
        <w:t>&gt;</w:t>
      </w:r>
    </w:p>
    <w:p w14:paraId="37578350" w14:textId="77777777" w:rsidR="00423198" w:rsidRDefault="00423198" w:rsidP="00423198">
      <w:pPr>
        <w:rPr>
          <w:noProof/>
        </w:rPr>
      </w:pPr>
    </w:p>
    <w:p w14:paraId="33555E78" w14:textId="33E0E5C6" w:rsidR="00423198" w:rsidRDefault="00423198" w:rsidP="0042319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 (</w:t>
      </w:r>
      <w:r w:rsidR="001D790E" w:rsidRPr="001D790E">
        <w:rPr>
          <w:b/>
          <w:i/>
          <w:noProof/>
          <w:color w:val="FF0000"/>
          <w:lang w:val="en-US" w:eastAsia="zh-CN"/>
        </w:rPr>
        <w:t>R4-2512569</w:t>
      </w:r>
      <w:r>
        <w:rPr>
          <w:b/>
          <w:i/>
          <w:noProof/>
          <w:color w:val="FF0000"/>
          <w:lang w:val="en-US" w:eastAsia="zh-CN"/>
        </w:rPr>
        <w:t>)</w:t>
      </w:r>
      <w:r w:rsidRPr="0092498C">
        <w:rPr>
          <w:b/>
          <w:i/>
          <w:noProof/>
          <w:color w:val="FF0000"/>
          <w:lang w:val="en-US" w:eastAsia="zh-CN"/>
        </w:rPr>
        <w:t>&gt;</w:t>
      </w:r>
    </w:p>
    <w:p w14:paraId="561239D9" w14:textId="77777777" w:rsidR="00B13BA2" w:rsidRDefault="00B13BA2" w:rsidP="00B13BA2">
      <w:pPr>
        <w:pStyle w:val="Heading5"/>
        <w:rPr>
          <w:ins w:id="64" w:author="R4-2508675" w:date="2025-05-08T15:22:00Z"/>
        </w:rPr>
      </w:pPr>
      <w:ins w:id="65" w:author="R4-2508675" w:date="2025-05-08T15:22:00Z">
        <w:r>
          <w:t>5.</w:t>
        </w:r>
        <w:r>
          <w:rPr>
            <w:rFonts w:hint="eastAsia"/>
          </w:rPr>
          <w:t>2</w:t>
        </w:r>
        <w:r>
          <w:t>.</w:t>
        </w:r>
        <w:r>
          <w:rPr>
            <w:lang w:eastAsia="zh-CN"/>
          </w:rPr>
          <w:t>4</w:t>
        </w:r>
        <w:r>
          <w:t>.1.</w:t>
        </w:r>
      </w:ins>
      <w:ins w:id="66" w:author="R4-2508675" w:date="2025-05-08T15:23:00Z">
        <w:r>
          <w:rPr>
            <w:rFonts w:eastAsia="SimSun" w:hint="eastAsia"/>
            <w:lang w:val="en-US" w:eastAsia="zh-CN"/>
          </w:rPr>
          <w:t>2</w:t>
        </w:r>
      </w:ins>
      <w:ins w:id="67" w:author="R4-2508675" w:date="2025-05-08T15:22:00Z">
        <w:r>
          <w:rPr>
            <w:rFonts w:hint="eastAsia"/>
            <w:lang w:eastAsia="zh-CN"/>
          </w:rPr>
          <w:tab/>
        </w:r>
        <w:r>
          <w:t xml:space="preserve">Minimum requirements for PDSCH </w:t>
        </w:r>
      </w:ins>
      <w:ins w:id="68" w:author="R4-2508675" w:date="2025-05-08T15:23:00Z">
        <w:r>
          <w:rPr>
            <w:rFonts w:hint="eastAsia"/>
          </w:rPr>
          <w:t>with inter-cell interference</w:t>
        </w:r>
      </w:ins>
    </w:p>
    <w:p w14:paraId="14421912" w14:textId="77777777" w:rsidR="00B13BA2" w:rsidRDefault="00B13BA2" w:rsidP="00B13BA2">
      <w:pPr>
        <w:rPr>
          <w:ins w:id="69" w:author="R4-2508675" w:date="2025-05-08T15:25:00Z"/>
          <w:rFonts w:ascii="Times-Roman" w:eastAsia="SimSun" w:hAnsi="Times-Roman" w:hint="eastAsia"/>
        </w:rPr>
      </w:pPr>
      <w:ins w:id="70" w:author="R4-2508675" w:date="2025-05-08T15:25:00Z">
        <w:r>
          <w:rPr>
            <w:rFonts w:ascii="Times-Roman" w:eastAsia="SimSun" w:hAnsi="Times-Roman"/>
          </w:rPr>
          <w:t>The performance requirements are specified in Table 5.2.</w:t>
        </w:r>
      </w:ins>
      <w:ins w:id="71" w:author="R4-2508675" w:date="2025-05-08T15:26:00Z">
        <w:r>
          <w:rPr>
            <w:rFonts w:ascii="Times-Roman" w:eastAsia="SimSun" w:hAnsi="Times-Roman" w:hint="eastAsia"/>
            <w:lang w:val="en-US" w:eastAsia="zh-CN"/>
          </w:rPr>
          <w:t>4</w:t>
        </w:r>
      </w:ins>
      <w:ins w:id="72" w:author="R4-2508675" w:date="2025-05-08T15:25:00Z">
        <w:r>
          <w:rPr>
            <w:rFonts w:ascii="Times-Roman" w:eastAsia="SimSun" w:hAnsi="Times-Roman"/>
          </w:rPr>
          <w:t>.</w:t>
        </w:r>
      </w:ins>
      <w:ins w:id="73" w:author="R4-2508675" w:date="2025-05-08T15:26:00Z">
        <w:r>
          <w:rPr>
            <w:rFonts w:ascii="Times-Roman" w:eastAsia="SimSun" w:hAnsi="Times-Roman" w:hint="eastAsia"/>
            <w:lang w:val="en-US" w:eastAsia="zh-CN"/>
          </w:rPr>
          <w:t>1.2</w:t>
        </w:r>
      </w:ins>
      <w:ins w:id="74" w:author="R4-2508675" w:date="2025-05-08T15:25:00Z">
        <w:r>
          <w:rPr>
            <w:rFonts w:ascii="Times-Roman" w:eastAsia="SimSun" w:hAnsi="Times-Roman"/>
          </w:rPr>
          <w:t>-</w:t>
        </w:r>
      </w:ins>
      <w:ins w:id="75" w:author="R4-2508675" w:date="2025-05-20T14:51:00Z">
        <w:r>
          <w:rPr>
            <w:rFonts w:ascii="Times-Roman" w:eastAsia="SimSun" w:hAnsi="Times-Roman" w:hint="eastAsia"/>
            <w:lang w:val="en-US" w:eastAsia="zh-CN"/>
          </w:rPr>
          <w:t xml:space="preserve">3 to </w:t>
        </w:r>
        <w:r>
          <w:rPr>
            <w:rFonts w:ascii="Times-Roman" w:eastAsia="SimSun" w:hAnsi="Times-Roman"/>
          </w:rPr>
          <w:t>Table 5.2.</w:t>
        </w:r>
        <w:r>
          <w:rPr>
            <w:rFonts w:ascii="Times-Roman" w:eastAsia="SimSun" w:hAnsi="Times-Roman" w:hint="eastAsia"/>
            <w:lang w:val="en-US" w:eastAsia="zh-CN"/>
          </w:rPr>
          <w:t>4</w:t>
        </w:r>
        <w:r>
          <w:rPr>
            <w:rFonts w:ascii="Times-Roman" w:eastAsia="SimSun" w:hAnsi="Times-Roman"/>
          </w:rPr>
          <w:t>.</w:t>
        </w:r>
        <w:r>
          <w:rPr>
            <w:rFonts w:ascii="Times-Roman" w:eastAsia="SimSun" w:hAnsi="Times-Roman" w:hint="eastAsia"/>
            <w:lang w:val="en-US" w:eastAsia="zh-CN"/>
          </w:rPr>
          <w:t>1.2</w:t>
        </w:r>
        <w:r>
          <w:rPr>
            <w:rFonts w:ascii="Times-Roman" w:eastAsia="SimSun" w:hAnsi="Times-Roman"/>
          </w:rPr>
          <w:t>-</w:t>
        </w:r>
        <w:r>
          <w:rPr>
            <w:rFonts w:ascii="Times-Roman" w:eastAsia="SimSun" w:hAnsi="Times-Roman" w:hint="eastAsia"/>
            <w:lang w:val="en-US" w:eastAsia="zh-CN"/>
          </w:rPr>
          <w:t>6</w:t>
        </w:r>
      </w:ins>
      <w:ins w:id="76" w:author="R4-2508675" w:date="2025-05-08T15:25:00Z">
        <w:r>
          <w:rPr>
            <w:rFonts w:ascii="Times-Roman" w:eastAsia="SimSun" w:hAnsi="Times-Roman"/>
          </w:rPr>
          <w:t>, with the addition of test parameters in Table 5.2.</w:t>
        </w:r>
      </w:ins>
      <w:ins w:id="77" w:author="R4-2508675" w:date="2025-05-08T15:27:00Z">
        <w:r>
          <w:rPr>
            <w:rFonts w:ascii="Times-Roman" w:eastAsia="SimSun" w:hAnsi="Times-Roman" w:hint="eastAsia"/>
            <w:lang w:val="en-US" w:eastAsia="zh-CN"/>
          </w:rPr>
          <w:t>4</w:t>
        </w:r>
      </w:ins>
      <w:ins w:id="78" w:author="R4-2508675" w:date="2025-05-08T15:25:00Z">
        <w:r>
          <w:rPr>
            <w:rFonts w:ascii="Times-Roman" w:eastAsia="SimSun" w:hAnsi="Times-Roman"/>
          </w:rPr>
          <w:t>.</w:t>
        </w:r>
      </w:ins>
      <w:ins w:id="79" w:author="R4-2508675" w:date="2025-05-08T15:27:00Z">
        <w:r>
          <w:rPr>
            <w:rFonts w:ascii="Times-Roman" w:eastAsia="SimSun" w:hAnsi="Times-Roman" w:hint="eastAsia"/>
            <w:lang w:val="en-US" w:eastAsia="zh-CN"/>
          </w:rPr>
          <w:t>1.2-2</w:t>
        </w:r>
      </w:ins>
      <w:ins w:id="80" w:author="R4-2508675" w:date="2025-05-08T15:25:00Z">
        <w:r>
          <w:rPr>
            <w:rFonts w:ascii="Times-Roman" w:eastAsia="SimSun" w:hAnsi="Times-Roman"/>
          </w:rPr>
          <w:t xml:space="preserve"> and the downlink physical channel setup according to Annex </w:t>
        </w:r>
        <w:r>
          <w:rPr>
            <w:rFonts w:ascii="Times-Roman" w:eastAsia="SimSun" w:hAnsi="Times-Roman" w:hint="eastAsia"/>
          </w:rPr>
          <w:t>C.3.1</w:t>
        </w:r>
        <w:r>
          <w:rPr>
            <w:rFonts w:ascii="Times-Roman" w:eastAsia="SimSun" w:hAnsi="Times-Roman"/>
          </w:rPr>
          <w:t>.</w:t>
        </w:r>
      </w:ins>
    </w:p>
    <w:p w14:paraId="46C875D8" w14:textId="77777777" w:rsidR="00B13BA2" w:rsidRDefault="00B13BA2" w:rsidP="00B13BA2">
      <w:pPr>
        <w:rPr>
          <w:ins w:id="81" w:author="R4-2508675" w:date="2025-05-08T15:25:00Z"/>
          <w:rFonts w:ascii="Times-Roman" w:eastAsia="SimSun" w:hAnsi="Times-Roman" w:hint="eastAsia"/>
        </w:rPr>
      </w:pPr>
      <w:ins w:id="82" w:author="R4-2508675" w:date="2025-05-08T15:25:00Z">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w:t>
        </w:r>
      </w:ins>
      <w:ins w:id="83" w:author="R4-2508675" w:date="2025-05-08T15:28:00Z">
        <w:r>
          <w:rPr>
            <w:rFonts w:ascii="Times-Roman" w:eastAsia="SimSun" w:hAnsi="Times-Roman" w:hint="eastAsia"/>
            <w:lang w:val="en-US" w:eastAsia="zh-CN"/>
          </w:rPr>
          <w:t>4.1.2</w:t>
        </w:r>
      </w:ins>
      <w:ins w:id="84" w:author="R4-2508675" w:date="2025-05-08T15:25:00Z">
        <w:r>
          <w:rPr>
            <w:rFonts w:ascii="Times-Roman" w:eastAsia="SimSun" w:hAnsi="Times-Roman"/>
          </w:rPr>
          <w:t>-1</w:t>
        </w:r>
        <w:r>
          <w:rPr>
            <w:rFonts w:ascii="Times-Roman" w:eastAsia="SimSun" w:hAnsi="Times-Roman" w:hint="eastAsia"/>
          </w:rPr>
          <w:t>.</w:t>
        </w:r>
      </w:ins>
    </w:p>
    <w:p w14:paraId="135DC30D" w14:textId="77777777" w:rsidR="00B13BA2" w:rsidRDefault="00B13BA2" w:rsidP="00B13BA2">
      <w:pPr>
        <w:pStyle w:val="TH"/>
        <w:rPr>
          <w:ins w:id="85" w:author="R4-2508675" w:date="2025-05-08T15:25:00Z"/>
        </w:rPr>
      </w:pPr>
      <w:ins w:id="86" w:author="R4-2508675" w:date="2025-05-08T15:25:00Z">
        <w:r>
          <w:t>Table 5.2.</w:t>
        </w:r>
      </w:ins>
      <w:ins w:id="87" w:author="R4-2508675" w:date="2025-05-08T15:28:00Z">
        <w:r>
          <w:rPr>
            <w:rFonts w:eastAsia="SimSun" w:hint="eastAsia"/>
            <w:lang w:val="en-US" w:eastAsia="zh-CN"/>
          </w:rPr>
          <w:t>4.1.2</w:t>
        </w:r>
      </w:ins>
      <w:ins w:id="88" w:author="R4-2508675" w:date="2025-05-08T15:25:00Z">
        <w:r>
          <w:t>-1</w:t>
        </w:r>
        <w:r>
          <w:rPr>
            <w:rFonts w:hint="eastAsia"/>
            <w:lang w:eastAsia="zh-CN"/>
          </w:rPr>
          <w:t>:</w:t>
        </w:r>
        <w:r>
          <w:t xml:space="preserve"> Tests purpose</w:t>
        </w:r>
      </w:ins>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4822"/>
        <w:gridCol w:w="4807"/>
      </w:tblGrid>
      <w:tr w:rsidR="00B13BA2" w14:paraId="0CA54C82" w14:textId="77777777" w:rsidTr="00830408">
        <w:trPr>
          <w:ins w:id="89" w:author="R4-2508675" w:date="2025-05-08T15:25:00Z"/>
        </w:trPr>
        <w:tc>
          <w:tcPr>
            <w:tcW w:w="246.35pt" w:type="dxa"/>
            <w:shd w:val="clear" w:color="auto" w:fill="auto"/>
          </w:tcPr>
          <w:p w14:paraId="0F108C90" w14:textId="77777777" w:rsidR="00B13BA2" w:rsidRDefault="00B13BA2" w:rsidP="00830408">
            <w:pPr>
              <w:pStyle w:val="TAH"/>
              <w:rPr>
                <w:ins w:id="90" w:author="R4-2508675" w:date="2025-05-08T15:25:00Z"/>
                <w:rFonts w:eastAsia="SimSun"/>
              </w:rPr>
            </w:pPr>
            <w:ins w:id="91" w:author="R4-2508675" w:date="2025-05-08T15:25:00Z">
              <w:r>
                <w:rPr>
                  <w:rFonts w:eastAsia="SimSun"/>
                </w:rPr>
                <w:t>Purpose</w:t>
              </w:r>
            </w:ins>
          </w:p>
        </w:tc>
        <w:tc>
          <w:tcPr>
            <w:tcW w:w="246.35pt" w:type="dxa"/>
            <w:shd w:val="clear" w:color="auto" w:fill="auto"/>
          </w:tcPr>
          <w:p w14:paraId="08ED24B1" w14:textId="77777777" w:rsidR="00B13BA2" w:rsidRDefault="00B13BA2" w:rsidP="00830408">
            <w:pPr>
              <w:pStyle w:val="TAH"/>
              <w:rPr>
                <w:ins w:id="92" w:author="R4-2508675" w:date="2025-05-08T15:25:00Z"/>
                <w:rFonts w:eastAsia="SimSun"/>
              </w:rPr>
            </w:pPr>
            <w:ins w:id="93" w:author="R4-2508675" w:date="2025-05-08T15:25:00Z">
              <w:r>
                <w:rPr>
                  <w:rFonts w:eastAsia="SimSun"/>
                </w:rPr>
                <w:t>Test index</w:t>
              </w:r>
            </w:ins>
          </w:p>
        </w:tc>
      </w:tr>
      <w:tr w:rsidR="00B13BA2" w14:paraId="711EE50A" w14:textId="77777777" w:rsidTr="00830408">
        <w:trPr>
          <w:ins w:id="94" w:author="R4-2508675" w:date="2025-05-08T15:25:00Z"/>
        </w:trPr>
        <w:tc>
          <w:tcPr>
            <w:tcW w:w="246.35pt" w:type="dxa"/>
            <w:shd w:val="clear" w:color="auto" w:fill="auto"/>
          </w:tcPr>
          <w:p w14:paraId="3C74BF2A" w14:textId="77777777" w:rsidR="00B13BA2" w:rsidRDefault="00B13BA2" w:rsidP="00830408">
            <w:pPr>
              <w:pStyle w:val="TAL"/>
              <w:rPr>
                <w:ins w:id="95" w:author="R4-2508675" w:date="2025-05-08T15:25:00Z"/>
                <w:rFonts w:eastAsia="SimSun"/>
              </w:rPr>
            </w:pPr>
            <w:ins w:id="96" w:author="R4-2508675" w:date="2025-05-08T15:25:00Z">
              <w:r>
                <w:rPr>
                  <w:rFonts w:eastAsia="SimSun"/>
                </w:rPr>
                <w:t xml:space="preserve">Verify the PDSCH performance under </w:t>
              </w:r>
            </w:ins>
            <w:ins w:id="97" w:author="R4-2508675" w:date="2025-05-08T15:28:00Z">
              <w:r>
                <w:rPr>
                  <w:rFonts w:eastAsia="SimSun" w:hint="eastAsia"/>
                  <w:lang w:val="en-US" w:eastAsia="zh-CN"/>
                </w:rPr>
                <w:t>8</w:t>
              </w:r>
            </w:ins>
            <w:ins w:id="98" w:author="R4-2508675" w:date="2025-05-08T15:25:00Z">
              <w:r>
                <w:rPr>
                  <w:rFonts w:eastAsia="SimSun"/>
                </w:rPr>
                <w:t xml:space="preserve"> receive antenna conditions, when the PDSCH transmission from the serving cell is interfer</w:t>
              </w:r>
              <w:r>
                <w:rPr>
                  <w:rFonts w:eastAsia="SimSun" w:hint="eastAsia"/>
                </w:rPr>
                <w:t>e</w:t>
              </w:r>
              <w:r>
                <w:rPr>
                  <w:rFonts w:eastAsia="SimSun"/>
                </w:rPr>
                <w:t xml:space="preserve">d by 1 or 2 interfering cells. </w:t>
              </w:r>
            </w:ins>
          </w:p>
        </w:tc>
        <w:tc>
          <w:tcPr>
            <w:tcW w:w="246.35pt" w:type="dxa"/>
            <w:shd w:val="clear" w:color="auto" w:fill="auto"/>
          </w:tcPr>
          <w:p w14:paraId="65D680FA" w14:textId="77777777" w:rsidR="00B13BA2" w:rsidRDefault="00B13BA2" w:rsidP="00830408">
            <w:pPr>
              <w:pStyle w:val="TAL"/>
              <w:rPr>
                <w:ins w:id="99" w:author="R4-2508675" w:date="2025-05-08T15:25:00Z"/>
                <w:rFonts w:eastAsia="SimSun"/>
                <w:lang w:val="en-US" w:eastAsia="zh-CN"/>
              </w:rPr>
            </w:pPr>
            <w:ins w:id="100" w:author="R4-2508675" w:date="2025-05-08T15:25:00Z">
              <w:r>
                <w:rPr>
                  <w:rFonts w:eastAsia="SimSun"/>
                </w:rPr>
                <w:t xml:space="preserve">1-1, </w:t>
              </w:r>
            </w:ins>
            <w:ins w:id="101" w:author="R4-2508675" w:date="2025-05-08T15:47:00Z">
              <w:r>
                <w:rPr>
                  <w:rFonts w:eastAsia="SimSun" w:hint="eastAsia"/>
                  <w:lang w:val="en-US" w:eastAsia="zh-CN"/>
                </w:rPr>
                <w:t>2-1,3-1,4-1</w:t>
              </w:r>
            </w:ins>
          </w:p>
        </w:tc>
      </w:tr>
    </w:tbl>
    <w:p w14:paraId="494591E4" w14:textId="77777777" w:rsidR="00B13BA2" w:rsidRDefault="00B13BA2" w:rsidP="00B13BA2">
      <w:pPr>
        <w:rPr>
          <w:ins w:id="102" w:author="R4-2508675" w:date="2025-05-08T15:26:00Z"/>
        </w:rPr>
      </w:pPr>
    </w:p>
    <w:p w14:paraId="0CFAA8FB" w14:textId="77777777" w:rsidR="00B13BA2" w:rsidRDefault="00B13BA2" w:rsidP="00B13BA2">
      <w:pPr>
        <w:pStyle w:val="TH"/>
        <w:rPr>
          <w:ins w:id="103" w:author="R4-2508675" w:date="2025-05-08T15:26:00Z"/>
          <w:rFonts w:eastAsia="SimSun"/>
        </w:rPr>
      </w:pPr>
      <w:ins w:id="104" w:author="R4-2508675" w:date="2025-05-08T15:26:00Z">
        <w:r>
          <w:rPr>
            <w:rFonts w:eastAsia="SimSun"/>
          </w:rPr>
          <w:lastRenderedPageBreak/>
          <w:t>Table 5.2.</w:t>
        </w:r>
      </w:ins>
      <w:ins w:id="105" w:author="R4-2508675" w:date="2025-05-08T15:28:00Z">
        <w:r>
          <w:rPr>
            <w:rFonts w:eastAsia="SimSun" w:hint="eastAsia"/>
            <w:lang w:val="en-US" w:eastAsia="zh-CN"/>
          </w:rPr>
          <w:t>4</w:t>
        </w:r>
      </w:ins>
      <w:ins w:id="106" w:author="R4-2508675" w:date="2025-05-08T15:26:00Z">
        <w:r>
          <w:rPr>
            <w:rFonts w:eastAsia="SimSun"/>
          </w:rPr>
          <w:t>.</w:t>
        </w:r>
      </w:ins>
      <w:ins w:id="107" w:author="R4-2508675" w:date="2025-05-08T15:28:00Z">
        <w:r>
          <w:rPr>
            <w:rFonts w:eastAsia="SimSun" w:hint="eastAsia"/>
            <w:lang w:val="en-US" w:eastAsia="zh-CN"/>
          </w:rPr>
          <w:t>1.2</w:t>
        </w:r>
      </w:ins>
      <w:ins w:id="108" w:author="R4-2508675" w:date="2025-05-08T15:26:00Z">
        <w:r>
          <w:rPr>
            <w:rFonts w:eastAsia="SimSun"/>
          </w:rPr>
          <w:t>-2</w:t>
        </w:r>
        <w:r>
          <w:rPr>
            <w:rFonts w:eastAsia="SimSun" w:hint="eastAsia"/>
          </w:rPr>
          <w:t>:</w:t>
        </w:r>
        <w:r>
          <w:rPr>
            <w:rFonts w:eastAsia="SimSun"/>
          </w:rPr>
          <w:t xml:space="preserve"> Test parameters</w:t>
        </w:r>
      </w:ins>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557"/>
        <w:gridCol w:w="2195"/>
        <w:gridCol w:w="689"/>
        <w:gridCol w:w="2018"/>
        <w:gridCol w:w="1581"/>
        <w:gridCol w:w="1581"/>
      </w:tblGrid>
      <w:tr w:rsidR="00B13BA2" w14:paraId="28799180" w14:textId="77777777" w:rsidTr="00830408">
        <w:trPr>
          <w:ins w:id="109" w:author="R4-2508675" w:date="2025-05-08T15:26:00Z"/>
        </w:trPr>
        <w:tc>
          <w:tcPr>
            <w:tcW w:w="187.60pt" w:type="dxa"/>
            <w:gridSpan w:val="2"/>
            <w:tcBorders>
              <w:bottom w:val="nil"/>
            </w:tcBorders>
            <w:shd w:val="clear" w:color="auto" w:fill="auto"/>
          </w:tcPr>
          <w:p w14:paraId="07314DCC" w14:textId="77777777" w:rsidR="00B13BA2" w:rsidRDefault="00B13BA2" w:rsidP="00830408">
            <w:pPr>
              <w:pStyle w:val="TAH"/>
              <w:rPr>
                <w:ins w:id="110" w:author="R4-2508675" w:date="2025-05-08T15:26:00Z"/>
                <w:rFonts w:eastAsia="SimSun"/>
              </w:rPr>
            </w:pPr>
            <w:ins w:id="111" w:author="R4-2508675" w:date="2025-05-08T15:26:00Z">
              <w:r>
                <w:rPr>
                  <w:rFonts w:eastAsia="SimSun"/>
                </w:rPr>
                <w:t>Parameter</w:t>
              </w:r>
            </w:ins>
          </w:p>
        </w:tc>
        <w:tc>
          <w:tcPr>
            <w:tcW w:w="34.45pt" w:type="dxa"/>
            <w:shd w:val="clear" w:color="auto" w:fill="auto"/>
          </w:tcPr>
          <w:p w14:paraId="09824FD3" w14:textId="77777777" w:rsidR="00B13BA2" w:rsidRDefault="00B13BA2" w:rsidP="00830408">
            <w:pPr>
              <w:pStyle w:val="TAH"/>
              <w:rPr>
                <w:ins w:id="112" w:author="R4-2508675" w:date="2025-05-08T15:26:00Z"/>
                <w:rFonts w:eastAsia="SimSun"/>
              </w:rPr>
            </w:pPr>
            <w:ins w:id="113" w:author="R4-2508675" w:date="2025-05-08T15:26:00Z">
              <w:r>
                <w:rPr>
                  <w:rFonts w:eastAsia="SimSun"/>
                </w:rPr>
                <w:t>Unit</w:t>
              </w:r>
            </w:ins>
          </w:p>
        </w:tc>
        <w:tc>
          <w:tcPr>
            <w:tcW w:w="259pt" w:type="dxa"/>
            <w:gridSpan w:val="3"/>
            <w:shd w:val="clear" w:color="auto" w:fill="auto"/>
          </w:tcPr>
          <w:p w14:paraId="673CF46B" w14:textId="77777777" w:rsidR="00B13BA2" w:rsidRDefault="00B13BA2" w:rsidP="00830408">
            <w:pPr>
              <w:pStyle w:val="TAH"/>
              <w:rPr>
                <w:ins w:id="114" w:author="R4-2508675" w:date="2025-05-08T15:26:00Z"/>
                <w:rFonts w:eastAsia="SimSun"/>
              </w:rPr>
            </w:pPr>
            <w:ins w:id="115" w:author="R4-2508675" w:date="2025-05-08T15:26:00Z">
              <w:r>
                <w:rPr>
                  <w:rFonts w:eastAsia="SimSun"/>
                </w:rPr>
                <w:t>Value</w:t>
              </w:r>
            </w:ins>
          </w:p>
        </w:tc>
      </w:tr>
      <w:tr w:rsidR="00B13BA2" w14:paraId="1D620622" w14:textId="77777777" w:rsidTr="00830408">
        <w:trPr>
          <w:ins w:id="116" w:author="R4-2508675" w:date="2025-05-08T15:26:00Z"/>
        </w:trPr>
        <w:tc>
          <w:tcPr>
            <w:tcW w:w="187.60pt" w:type="dxa"/>
            <w:gridSpan w:val="2"/>
            <w:tcBorders>
              <w:top w:val="nil"/>
              <w:bottom w:val="nil"/>
            </w:tcBorders>
            <w:shd w:val="clear" w:color="auto" w:fill="auto"/>
          </w:tcPr>
          <w:p w14:paraId="5ACFB32A" w14:textId="77777777" w:rsidR="00B13BA2" w:rsidRDefault="00B13BA2" w:rsidP="00830408">
            <w:pPr>
              <w:pStyle w:val="TAH"/>
              <w:rPr>
                <w:ins w:id="117" w:author="R4-2508675" w:date="2025-05-08T15:26:00Z"/>
                <w:rFonts w:eastAsia="SimSun"/>
              </w:rPr>
            </w:pPr>
          </w:p>
        </w:tc>
        <w:tc>
          <w:tcPr>
            <w:tcW w:w="34.45pt" w:type="dxa"/>
            <w:shd w:val="clear" w:color="auto" w:fill="auto"/>
          </w:tcPr>
          <w:p w14:paraId="6D194006" w14:textId="77777777" w:rsidR="00B13BA2" w:rsidRDefault="00B13BA2" w:rsidP="00830408">
            <w:pPr>
              <w:pStyle w:val="TAH"/>
              <w:rPr>
                <w:ins w:id="118" w:author="R4-2508675" w:date="2025-05-08T15:26:00Z"/>
                <w:rFonts w:eastAsia="SimSun"/>
              </w:rPr>
            </w:pPr>
          </w:p>
        </w:tc>
        <w:tc>
          <w:tcPr>
            <w:tcW w:w="100.90pt" w:type="dxa"/>
            <w:shd w:val="clear" w:color="auto" w:fill="auto"/>
          </w:tcPr>
          <w:p w14:paraId="7CBA2A5A" w14:textId="77777777" w:rsidR="00B13BA2" w:rsidRDefault="00B13BA2" w:rsidP="00830408">
            <w:pPr>
              <w:pStyle w:val="TAH"/>
              <w:rPr>
                <w:ins w:id="119" w:author="R4-2508675" w:date="2025-05-08T15:26:00Z"/>
                <w:rFonts w:eastAsia="SimSun"/>
              </w:rPr>
            </w:pPr>
            <w:ins w:id="120" w:author="R4-2508675" w:date="2025-05-08T15:26:00Z">
              <w:r>
                <w:rPr>
                  <w:rFonts w:eastAsia="SimSun"/>
                </w:rPr>
                <w:t>Cell 1</w:t>
              </w:r>
            </w:ins>
          </w:p>
        </w:tc>
        <w:tc>
          <w:tcPr>
            <w:tcW w:w="79.05pt" w:type="dxa"/>
          </w:tcPr>
          <w:p w14:paraId="0CF7A86C" w14:textId="77777777" w:rsidR="00B13BA2" w:rsidRDefault="00B13BA2" w:rsidP="00830408">
            <w:pPr>
              <w:pStyle w:val="TAH"/>
              <w:rPr>
                <w:ins w:id="121" w:author="R4-2508675" w:date="2025-05-08T15:26:00Z"/>
                <w:rFonts w:eastAsia="SimSun"/>
              </w:rPr>
            </w:pPr>
            <w:ins w:id="122" w:author="R4-2508675" w:date="2025-05-08T15:26:00Z">
              <w:r>
                <w:rPr>
                  <w:rFonts w:eastAsia="SimSun" w:hint="eastAsia"/>
                </w:rPr>
                <w:t>C</w:t>
              </w:r>
              <w:r>
                <w:rPr>
                  <w:rFonts w:eastAsia="SimSun"/>
                </w:rPr>
                <w:t>ell 2</w:t>
              </w:r>
            </w:ins>
          </w:p>
        </w:tc>
        <w:tc>
          <w:tcPr>
            <w:tcW w:w="79.05pt" w:type="dxa"/>
          </w:tcPr>
          <w:p w14:paraId="1404F61A" w14:textId="77777777" w:rsidR="00B13BA2" w:rsidRDefault="00B13BA2" w:rsidP="00830408">
            <w:pPr>
              <w:pStyle w:val="TAH"/>
              <w:rPr>
                <w:ins w:id="123" w:author="R4-2508675" w:date="2025-05-08T15:26:00Z"/>
                <w:rFonts w:eastAsia="SimSun"/>
              </w:rPr>
            </w:pPr>
            <w:ins w:id="124" w:author="R4-2508675" w:date="2025-05-08T15:26:00Z">
              <w:r>
                <w:rPr>
                  <w:rFonts w:eastAsia="SimSun" w:hint="eastAsia"/>
                </w:rPr>
                <w:t>C</w:t>
              </w:r>
              <w:r>
                <w:rPr>
                  <w:rFonts w:eastAsia="SimSun"/>
                </w:rPr>
                <w:t>ell 3</w:t>
              </w:r>
            </w:ins>
          </w:p>
        </w:tc>
      </w:tr>
      <w:tr w:rsidR="00B13BA2" w14:paraId="040B5E98" w14:textId="77777777" w:rsidTr="00830408">
        <w:trPr>
          <w:ins w:id="125" w:author="R4-2508675" w:date="2025-05-08T15:26:00Z"/>
        </w:trPr>
        <w:tc>
          <w:tcPr>
            <w:tcW w:w="187.60pt" w:type="dxa"/>
            <w:gridSpan w:val="2"/>
            <w:tcBorders>
              <w:top w:val="nil"/>
            </w:tcBorders>
            <w:shd w:val="clear" w:color="auto" w:fill="auto"/>
          </w:tcPr>
          <w:p w14:paraId="54921327" w14:textId="77777777" w:rsidR="00B13BA2" w:rsidRDefault="00B13BA2" w:rsidP="00830408">
            <w:pPr>
              <w:pStyle w:val="TAH"/>
              <w:rPr>
                <w:ins w:id="126" w:author="R4-2508675" w:date="2025-05-08T15:26:00Z"/>
                <w:rFonts w:eastAsia="SimSun"/>
              </w:rPr>
            </w:pPr>
          </w:p>
        </w:tc>
        <w:tc>
          <w:tcPr>
            <w:tcW w:w="34.45pt" w:type="dxa"/>
            <w:shd w:val="clear" w:color="auto" w:fill="auto"/>
          </w:tcPr>
          <w:p w14:paraId="02F59FFB" w14:textId="77777777" w:rsidR="00B13BA2" w:rsidRDefault="00B13BA2" w:rsidP="00830408">
            <w:pPr>
              <w:pStyle w:val="TAH"/>
              <w:rPr>
                <w:ins w:id="127" w:author="R4-2508675" w:date="2025-05-08T15:26:00Z"/>
                <w:rFonts w:eastAsia="SimSun"/>
              </w:rPr>
            </w:pPr>
          </w:p>
        </w:tc>
        <w:tc>
          <w:tcPr>
            <w:tcW w:w="100.90pt" w:type="dxa"/>
            <w:shd w:val="clear" w:color="auto" w:fill="auto"/>
          </w:tcPr>
          <w:p w14:paraId="24070760" w14:textId="77777777" w:rsidR="00B13BA2" w:rsidRDefault="00B13BA2" w:rsidP="00830408">
            <w:pPr>
              <w:pStyle w:val="TAH"/>
              <w:rPr>
                <w:ins w:id="128" w:author="R4-2508675" w:date="2025-05-08T15:26:00Z"/>
                <w:rFonts w:eastAsia="SimSun"/>
                <w:b w:val="0"/>
              </w:rPr>
            </w:pPr>
            <w:ins w:id="129" w:author="R4-2508675" w:date="2025-05-08T15:26:00Z">
              <w:r>
                <w:rPr>
                  <w:rFonts w:eastAsia="SimSun"/>
                  <w:b w:val="0"/>
                </w:rPr>
                <w:t>Enabled</w:t>
              </w:r>
            </w:ins>
          </w:p>
        </w:tc>
        <w:tc>
          <w:tcPr>
            <w:tcW w:w="79.05pt" w:type="dxa"/>
          </w:tcPr>
          <w:p w14:paraId="3CB2A147" w14:textId="77777777" w:rsidR="00B13BA2" w:rsidRDefault="00B13BA2" w:rsidP="00830408">
            <w:pPr>
              <w:pStyle w:val="TAH"/>
              <w:rPr>
                <w:ins w:id="130" w:author="R4-2508675" w:date="2025-05-08T15:26:00Z"/>
                <w:rFonts w:eastAsia="SimSun"/>
                <w:b w:val="0"/>
              </w:rPr>
            </w:pPr>
            <w:ins w:id="131" w:author="R4-2508675" w:date="2025-05-08T15:26:00Z">
              <w:r>
                <w:rPr>
                  <w:rFonts w:eastAsia="SimSun"/>
                  <w:b w:val="0"/>
                </w:rPr>
                <w:t>Enabled</w:t>
              </w:r>
            </w:ins>
          </w:p>
        </w:tc>
        <w:tc>
          <w:tcPr>
            <w:tcW w:w="79.05pt" w:type="dxa"/>
          </w:tcPr>
          <w:p w14:paraId="2BE20280" w14:textId="77777777" w:rsidR="00B13BA2" w:rsidRDefault="00B13BA2" w:rsidP="00830408">
            <w:pPr>
              <w:pStyle w:val="TAH"/>
              <w:rPr>
                <w:ins w:id="132" w:author="R4-2508675" w:date="2025-05-08T15:26:00Z"/>
                <w:rFonts w:eastAsia="SimSun"/>
                <w:b w:val="0"/>
              </w:rPr>
            </w:pPr>
            <w:ins w:id="133" w:author="R4-2508675" w:date="2025-05-08T15:26:00Z">
              <w:r>
                <w:rPr>
                  <w:rFonts w:eastAsia="SimSun"/>
                  <w:b w:val="0"/>
                </w:rPr>
                <w:t xml:space="preserve">Enabled for </w:t>
              </w:r>
            </w:ins>
            <w:ins w:id="134" w:author="R4-2508675" w:date="2025-05-08T15:53:00Z">
              <w:r>
                <w:rPr>
                  <w:rFonts w:eastAsia="SimSun"/>
                  <w:b w:val="0"/>
                </w:rPr>
                <w:t>T</w:t>
              </w:r>
            </w:ins>
            <w:ins w:id="135" w:author="R4-2508675" w:date="2025-05-08T15:26:00Z">
              <w:r>
                <w:rPr>
                  <w:rFonts w:eastAsia="SimSun"/>
                  <w:b w:val="0"/>
                </w:rPr>
                <w:t>est 1-1</w:t>
              </w:r>
            </w:ins>
            <w:ins w:id="136" w:author="R4-2508675" w:date="2025-05-08T15:48:00Z">
              <w:r>
                <w:rPr>
                  <w:rFonts w:eastAsia="SimSun"/>
                  <w:b w:val="0"/>
                </w:rPr>
                <w:t xml:space="preserve"> and 2-1</w:t>
              </w:r>
            </w:ins>
          </w:p>
          <w:p w14:paraId="1886BCF2" w14:textId="77777777" w:rsidR="00B13BA2" w:rsidRDefault="00B13BA2" w:rsidP="00830408">
            <w:pPr>
              <w:pStyle w:val="TAH"/>
              <w:rPr>
                <w:ins w:id="137" w:author="R4-2508675" w:date="2025-05-08T15:26:00Z"/>
                <w:rFonts w:eastAsia="SimSun"/>
                <w:b w:val="0"/>
              </w:rPr>
            </w:pPr>
            <w:ins w:id="138" w:author="R4-2508675" w:date="2025-05-08T15:26:00Z">
              <w:r>
                <w:rPr>
                  <w:rFonts w:eastAsia="SimSun"/>
                  <w:b w:val="0"/>
                </w:rPr>
                <w:t xml:space="preserve">Disabled for </w:t>
              </w:r>
            </w:ins>
            <w:ins w:id="139" w:author="R4-2508675" w:date="2025-05-08T15:53:00Z">
              <w:r>
                <w:rPr>
                  <w:rFonts w:eastAsia="SimSun"/>
                  <w:b w:val="0"/>
                </w:rPr>
                <w:t>T</w:t>
              </w:r>
            </w:ins>
            <w:ins w:id="140" w:author="R4-2508675" w:date="2025-05-08T15:26:00Z">
              <w:r>
                <w:rPr>
                  <w:rFonts w:eastAsia="SimSun"/>
                  <w:b w:val="0"/>
                </w:rPr>
                <w:t xml:space="preserve">est </w:t>
              </w:r>
            </w:ins>
            <w:ins w:id="141" w:author="R4-2508675" w:date="2025-05-08T15:48:00Z">
              <w:r>
                <w:rPr>
                  <w:rFonts w:eastAsia="SimSun"/>
                  <w:b w:val="0"/>
                </w:rPr>
                <w:t>3-1 and 4-1</w:t>
              </w:r>
            </w:ins>
          </w:p>
        </w:tc>
      </w:tr>
      <w:tr w:rsidR="00B13BA2" w14:paraId="5A34F25C" w14:textId="77777777" w:rsidTr="00830408">
        <w:trPr>
          <w:ins w:id="142" w:author="R4-2508675" w:date="2025-05-08T15:26:00Z"/>
        </w:trPr>
        <w:tc>
          <w:tcPr>
            <w:tcW w:w="187.60pt" w:type="dxa"/>
            <w:gridSpan w:val="2"/>
            <w:shd w:val="clear" w:color="auto" w:fill="auto"/>
          </w:tcPr>
          <w:p w14:paraId="4338960E" w14:textId="77777777" w:rsidR="00B13BA2" w:rsidRDefault="00B13BA2" w:rsidP="00830408">
            <w:pPr>
              <w:pStyle w:val="TAL"/>
              <w:rPr>
                <w:ins w:id="143" w:author="R4-2508675" w:date="2025-05-08T15:26:00Z"/>
                <w:rFonts w:eastAsia="SimSun"/>
              </w:rPr>
            </w:pPr>
            <w:ins w:id="144" w:author="R4-2508675" w:date="2025-05-08T15:26:00Z">
              <w:r>
                <w:rPr>
                  <w:rFonts w:eastAsia="SimSun"/>
                </w:rPr>
                <w:t>Duplex mode</w:t>
              </w:r>
            </w:ins>
          </w:p>
        </w:tc>
        <w:tc>
          <w:tcPr>
            <w:tcW w:w="34.45pt" w:type="dxa"/>
            <w:shd w:val="clear" w:color="auto" w:fill="auto"/>
          </w:tcPr>
          <w:p w14:paraId="6CE170B3" w14:textId="77777777" w:rsidR="00B13BA2" w:rsidRDefault="00B13BA2" w:rsidP="00830408">
            <w:pPr>
              <w:keepNext/>
              <w:keepLines/>
              <w:jc w:val="center"/>
              <w:rPr>
                <w:ins w:id="145" w:author="R4-2508675" w:date="2025-05-08T15:26:00Z"/>
                <w:rFonts w:ascii="Arial" w:eastAsia="SimSun" w:hAnsi="Arial"/>
                <w:sz w:val="18"/>
              </w:rPr>
            </w:pPr>
          </w:p>
        </w:tc>
        <w:tc>
          <w:tcPr>
            <w:tcW w:w="259pt" w:type="dxa"/>
            <w:gridSpan w:val="3"/>
            <w:shd w:val="clear" w:color="auto" w:fill="auto"/>
          </w:tcPr>
          <w:p w14:paraId="1FAD6629" w14:textId="77777777" w:rsidR="00B13BA2" w:rsidRDefault="00B13BA2" w:rsidP="00830408">
            <w:pPr>
              <w:pStyle w:val="TAC"/>
              <w:rPr>
                <w:ins w:id="146" w:author="R4-2508675" w:date="2025-05-08T15:26:00Z"/>
                <w:rFonts w:eastAsia="SimSun"/>
              </w:rPr>
            </w:pPr>
            <w:ins w:id="147" w:author="R4-2508675" w:date="2025-05-08T15:50:00Z">
              <w:r>
                <w:rPr>
                  <w:rFonts w:eastAsia="SimSun" w:hint="eastAsia"/>
                  <w:lang w:val="en-US" w:eastAsia="zh-CN"/>
                </w:rPr>
                <w:t>F</w:t>
              </w:r>
            </w:ins>
            <w:ins w:id="148" w:author="R4-2508675" w:date="2025-05-08T15:26:00Z">
              <w:r>
                <w:rPr>
                  <w:rFonts w:eastAsia="SimSun"/>
                </w:rPr>
                <w:t>DD</w:t>
              </w:r>
            </w:ins>
          </w:p>
        </w:tc>
      </w:tr>
      <w:tr w:rsidR="00B13BA2" w14:paraId="161B364C" w14:textId="77777777" w:rsidTr="00830408">
        <w:trPr>
          <w:ins w:id="149" w:author="R4-2508675" w:date="2025-05-08T15:26:00Z"/>
        </w:trPr>
        <w:tc>
          <w:tcPr>
            <w:tcW w:w="187.60pt" w:type="dxa"/>
            <w:gridSpan w:val="2"/>
            <w:shd w:val="clear" w:color="auto" w:fill="auto"/>
          </w:tcPr>
          <w:p w14:paraId="3C42877E" w14:textId="77777777" w:rsidR="00B13BA2" w:rsidRDefault="00B13BA2" w:rsidP="00830408">
            <w:pPr>
              <w:pStyle w:val="TAL"/>
              <w:rPr>
                <w:ins w:id="150" w:author="R4-2508675" w:date="2025-05-08T15:26:00Z"/>
                <w:rFonts w:eastAsia="SimSun"/>
              </w:rPr>
            </w:pPr>
            <w:ins w:id="151" w:author="R4-2508675" w:date="2025-05-08T15:26:00Z">
              <w:r>
                <w:rPr>
                  <w:rFonts w:eastAsia="SimSun"/>
                </w:rPr>
                <w:t>Active DL BWP index</w:t>
              </w:r>
            </w:ins>
          </w:p>
        </w:tc>
        <w:tc>
          <w:tcPr>
            <w:tcW w:w="34.45pt" w:type="dxa"/>
            <w:shd w:val="clear" w:color="auto" w:fill="auto"/>
          </w:tcPr>
          <w:p w14:paraId="5F54BEF8" w14:textId="77777777" w:rsidR="00B13BA2" w:rsidRDefault="00B13BA2" w:rsidP="00830408">
            <w:pPr>
              <w:keepNext/>
              <w:keepLines/>
              <w:jc w:val="center"/>
              <w:rPr>
                <w:ins w:id="152" w:author="R4-2508675" w:date="2025-05-08T15:26:00Z"/>
                <w:rFonts w:ascii="Arial" w:eastAsia="SimSun" w:hAnsi="Arial"/>
                <w:sz w:val="18"/>
              </w:rPr>
            </w:pPr>
          </w:p>
        </w:tc>
        <w:tc>
          <w:tcPr>
            <w:tcW w:w="259pt" w:type="dxa"/>
            <w:gridSpan w:val="3"/>
            <w:shd w:val="clear" w:color="auto" w:fill="auto"/>
          </w:tcPr>
          <w:p w14:paraId="512F13E6" w14:textId="77777777" w:rsidR="00B13BA2" w:rsidRDefault="00B13BA2" w:rsidP="00830408">
            <w:pPr>
              <w:pStyle w:val="TAC"/>
              <w:rPr>
                <w:ins w:id="153" w:author="R4-2508675" w:date="2025-05-08T15:26:00Z"/>
                <w:rFonts w:eastAsia="SimSun"/>
              </w:rPr>
            </w:pPr>
            <w:ins w:id="154" w:author="R4-2508675" w:date="2025-05-08T15:26:00Z">
              <w:r>
                <w:rPr>
                  <w:rFonts w:eastAsia="SimSun"/>
                </w:rPr>
                <w:t>1</w:t>
              </w:r>
            </w:ins>
          </w:p>
        </w:tc>
      </w:tr>
      <w:tr w:rsidR="00B13BA2" w14:paraId="448195C9" w14:textId="77777777" w:rsidTr="00830408">
        <w:trPr>
          <w:ins w:id="155" w:author="R4-2508675" w:date="2025-05-08T15:26:00Z"/>
        </w:trPr>
        <w:tc>
          <w:tcPr>
            <w:tcW w:w="187.60pt" w:type="dxa"/>
            <w:gridSpan w:val="2"/>
            <w:shd w:val="clear" w:color="auto" w:fill="auto"/>
          </w:tcPr>
          <w:p w14:paraId="2CFECFFC" w14:textId="77777777" w:rsidR="00B13BA2" w:rsidRDefault="00B13BA2" w:rsidP="00830408">
            <w:pPr>
              <w:pStyle w:val="TAL"/>
              <w:rPr>
                <w:ins w:id="156" w:author="R4-2508675" w:date="2025-05-08T15:26:00Z"/>
                <w:rFonts w:eastAsia="SimSun"/>
              </w:rPr>
            </w:pPr>
            <w:ins w:id="157" w:author="R4-2508675" w:date="2025-05-08T15:26:00Z">
              <w:r>
                <w:rPr>
                  <w:rFonts w:eastAsia="SimSun" w:hint="eastAsia"/>
                </w:rPr>
                <w:t>P</w:t>
              </w:r>
              <w:r>
                <w:rPr>
                  <w:rFonts w:eastAsia="SimSun"/>
                </w:rPr>
                <w:t>hysical cell ID</w:t>
              </w:r>
            </w:ins>
          </w:p>
        </w:tc>
        <w:tc>
          <w:tcPr>
            <w:tcW w:w="34.45pt" w:type="dxa"/>
            <w:shd w:val="clear" w:color="auto" w:fill="auto"/>
          </w:tcPr>
          <w:p w14:paraId="467DD03C" w14:textId="77777777" w:rsidR="00B13BA2" w:rsidRDefault="00B13BA2" w:rsidP="00830408">
            <w:pPr>
              <w:keepNext/>
              <w:keepLines/>
              <w:jc w:val="center"/>
              <w:rPr>
                <w:ins w:id="158" w:author="R4-2508675" w:date="2025-05-08T15:26:00Z"/>
                <w:rFonts w:ascii="Arial" w:eastAsia="SimSun" w:hAnsi="Arial"/>
                <w:sz w:val="18"/>
              </w:rPr>
            </w:pPr>
          </w:p>
        </w:tc>
        <w:tc>
          <w:tcPr>
            <w:tcW w:w="100.90pt" w:type="dxa"/>
            <w:shd w:val="clear" w:color="auto" w:fill="auto"/>
          </w:tcPr>
          <w:p w14:paraId="63AA77E5" w14:textId="77777777" w:rsidR="00B13BA2" w:rsidRDefault="00B13BA2" w:rsidP="00830408">
            <w:pPr>
              <w:pStyle w:val="TAC"/>
              <w:rPr>
                <w:ins w:id="159" w:author="R4-2508675" w:date="2025-05-08T15:26:00Z"/>
                <w:rFonts w:eastAsia="SimSun"/>
              </w:rPr>
            </w:pPr>
            <w:ins w:id="160" w:author="R4-2508675" w:date="2025-05-08T15:26:00Z">
              <w:r>
                <w:rPr>
                  <w:rFonts w:eastAsia="SimSun" w:hint="eastAsia"/>
                </w:rPr>
                <w:t>0</w:t>
              </w:r>
            </w:ins>
          </w:p>
        </w:tc>
        <w:tc>
          <w:tcPr>
            <w:tcW w:w="79.05pt" w:type="dxa"/>
          </w:tcPr>
          <w:p w14:paraId="1DC66DD3" w14:textId="77777777" w:rsidR="00B13BA2" w:rsidRDefault="00B13BA2" w:rsidP="00830408">
            <w:pPr>
              <w:pStyle w:val="TAC"/>
              <w:rPr>
                <w:ins w:id="161" w:author="R4-2508675" w:date="2025-05-08T15:26:00Z"/>
                <w:rFonts w:eastAsia="SimSun"/>
              </w:rPr>
            </w:pPr>
            <w:ins w:id="162" w:author="R4-2508675" w:date="2025-05-08T15:26:00Z">
              <w:r>
                <w:rPr>
                  <w:rFonts w:eastAsia="SimSun" w:hint="eastAsia"/>
                </w:rPr>
                <w:t>1</w:t>
              </w:r>
            </w:ins>
          </w:p>
        </w:tc>
        <w:tc>
          <w:tcPr>
            <w:tcW w:w="79.05pt" w:type="dxa"/>
          </w:tcPr>
          <w:p w14:paraId="60700520" w14:textId="77777777" w:rsidR="00B13BA2" w:rsidRDefault="00B13BA2" w:rsidP="00830408">
            <w:pPr>
              <w:pStyle w:val="TAC"/>
              <w:rPr>
                <w:ins w:id="163" w:author="R4-2508675" w:date="2025-05-08T15:26:00Z"/>
                <w:rFonts w:eastAsia="SimSun"/>
              </w:rPr>
            </w:pPr>
            <w:ins w:id="164" w:author="R4-2508675" w:date="2025-05-08T15:26:00Z">
              <w:r>
                <w:rPr>
                  <w:rFonts w:eastAsia="SimSun"/>
                </w:rPr>
                <w:t>2</w:t>
              </w:r>
            </w:ins>
          </w:p>
        </w:tc>
      </w:tr>
      <w:tr w:rsidR="00B13BA2" w14:paraId="3006E3B3" w14:textId="77777777" w:rsidTr="00830408">
        <w:trPr>
          <w:ins w:id="165" w:author="R4-2508675" w:date="2025-05-08T15:26:00Z"/>
        </w:trPr>
        <w:tc>
          <w:tcPr>
            <w:tcW w:w="187.60pt" w:type="dxa"/>
            <w:gridSpan w:val="2"/>
            <w:shd w:val="clear" w:color="auto" w:fill="auto"/>
          </w:tcPr>
          <w:p w14:paraId="3A5C0ED8" w14:textId="77777777" w:rsidR="00B13BA2" w:rsidRDefault="00B13BA2" w:rsidP="00830408">
            <w:pPr>
              <w:pStyle w:val="TAL"/>
              <w:rPr>
                <w:ins w:id="166" w:author="R4-2508675" w:date="2025-05-08T15:26:00Z"/>
                <w:rFonts w:eastAsia="SimSun"/>
              </w:rPr>
            </w:pPr>
            <w:ins w:id="167" w:author="R4-2508675" w:date="2025-05-08T15:26:00Z">
              <w:r>
                <w:rPr>
                  <w:rFonts w:eastAsia="SimSun" w:hint="eastAsia"/>
                </w:rPr>
                <w:t>T</w:t>
              </w:r>
              <w:r>
                <w:rPr>
                  <w:rFonts w:eastAsia="SimSun"/>
                </w:rPr>
                <w:t>ransmission rank</w:t>
              </w:r>
            </w:ins>
          </w:p>
        </w:tc>
        <w:tc>
          <w:tcPr>
            <w:tcW w:w="34.45pt" w:type="dxa"/>
            <w:shd w:val="clear" w:color="auto" w:fill="auto"/>
          </w:tcPr>
          <w:p w14:paraId="78B2519A" w14:textId="77777777" w:rsidR="00B13BA2" w:rsidRDefault="00B13BA2" w:rsidP="00830408">
            <w:pPr>
              <w:keepNext/>
              <w:keepLines/>
              <w:jc w:val="center"/>
              <w:rPr>
                <w:ins w:id="168" w:author="R4-2508675" w:date="2025-05-08T15:26:00Z"/>
                <w:rFonts w:ascii="Arial" w:eastAsia="SimSun" w:hAnsi="Arial"/>
                <w:sz w:val="18"/>
              </w:rPr>
            </w:pPr>
          </w:p>
        </w:tc>
        <w:tc>
          <w:tcPr>
            <w:tcW w:w="100.90pt" w:type="dxa"/>
            <w:shd w:val="clear" w:color="auto" w:fill="auto"/>
          </w:tcPr>
          <w:p w14:paraId="6BF178AE" w14:textId="77777777" w:rsidR="00B13BA2" w:rsidRDefault="00B13BA2" w:rsidP="00830408">
            <w:pPr>
              <w:pStyle w:val="TAC"/>
              <w:rPr>
                <w:ins w:id="169" w:author="R4-2508675" w:date="2025-05-20T14:56:00Z"/>
                <w:rFonts w:eastAsia="SimSun"/>
                <w:lang w:val="en-US" w:eastAsia="zh-CN"/>
              </w:rPr>
            </w:pPr>
            <w:ins w:id="170" w:author="R4-2508675" w:date="2025-05-20T14:55:00Z">
              <w:r>
                <w:rPr>
                  <w:rFonts w:eastAsia="SimSun" w:hint="eastAsia"/>
                  <w:lang w:val="en-US" w:eastAsia="zh-CN"/>
                </w:rPr>
                <w:t>2 for Test 1-1 and 2-1,</w:t>
              </w:r>
            </w:ins>
          </w:p>
          <w:p w14:paraId="29AF8F3E" w14:textId="77777777" w:rsidR="00B13BA2" w:rsidRDefault="00B13BA2" w:rsidP="00830408">
            <w:pPr>
              <w:pStyle w:val="TAC"/>
              <w:rPr>
                <w:ins w:id="171" w:author="R4-2508675" w:date="2025-05-08T15:26:00Z"/>
                <w:rFonts w:eastAsia="SimSun"/>
              </w:rPr>
            </w:pPr>
            <w:ins w:id="172" w:author="R4-2508675" w:date="2025-05-20T14:55:00Z">
              <w:r>
                <w:rPr>
                  <w:rFonts w:eastAsia="SimSun" w:hint="eastAsia"/>
                  <w:lang w:val="en-US" w:eastAsia="zh-CN"/>
                </w:rPr>
                <w:t xml:space="preserve">4 for Test 3-1 and </w:t>
              </w:r>
            </w:ins>
            <w:ins w:id="173" w:author="R4-2508675" w:date="2025-05-20T14:56:00Z">
              <w:r>
                <w:rPr>
                  <w:rFonts w:eastAsia="SimSun" w:hint="eastAsia"/>
                  <w:lang w:val="en-US" w:eastAsia="zh-CN"/>
                </w:rPr>
                <w:t>4-1</w:t>
              </w:r>
            </w:ins>
          </w:p>
        </w:tc>
        <w:tc>
          <w:tcPr>
            <w:tcW w:w="79.05pt" w:type="dxa"/>
          </w:tcPr>
          <w:p w14:paraId="4F1703E1" w14:textId="77777777" w:rsidR="00B13BA2" w:rsidRDefault="00B13BA2" w:rsidP="00830408">
            <w:pPr>
              <w:pStyle w:val="TAC"/>
              <w:rPr>
                <w:ins w:id="174" w:author="R4-2508675" w:date="2025-05-08T15:26:00Z"/>
                <w:rFonts w:eastAsia="SimSun"/>
              </w:rPr>
            </w:pPr>
            <w:ins w:id="175" w:author="R4-2508675" w:date="2025-05-08T15:26:00Z">
              <w:r>
                <w:rPr>
                  <w:rFonts w:eastAsia="SimSun"/>
                </w:rPr>
                <w:t>Random rank with 70% and 30% probability for rank 1 and rank 2</w:t>
              </w:r>
            </w:ins>
          </w:p>
        </w:tc>
        <w:tc>
          <w:tcPr>
            <w:tcW w:w="79.05pt" w:type="dxa"/>
          </w:tcPr>
          <w:p w14:paraId="40FCBE15" w14:textId="77777777" w:rsidR="00B13BA2" w:rsidRDefault="00B13BA2" w:rsidP="00830408">
            <w:pPr>
              <w:pStyle w:val="TAC"/>
              <w:rPr>
                <w:ins w:id="176" w:author="R4-2508675" w:date="2025-05-08T15:26:00Z"/>
                <w:rFonts w:eastAsia="SimSun"/>
                <w:lang w:val="en-US" w:eastAsia="zh-CN"/>
              </w:rPr>
            </w:pPr>
            <w:ins w:id="177" w:author="R4-2508675" w:date="2025-05-08T15:26:00Z">
              <w:r>
                <w:rPr>
                  <w:rFonts w:eastAsia="SimSun"/>
                </w:rPr>
                <w:t>Random rank with 70% and 30% probability for rank 1 and rank 2 for Test 1-1</w:t>
              </w:r>
            </w:ins>
            <w:ins w:id="178" w:author="R4-2508675" w:date="2025-05-20T14:56:00Z">
              <w:r>
                <w:rPr>
                  <w:rFonts w:eastAsia="SimSun" w:hint="eastAsia"/>
                  <w:lang w:val="en-US" w:eastAsia="zh-CN"/>
                </w:rPr>
                <w:t xml:space="preserve"> and 2-1</w:t>
              </w:r>
            </w:ins>
          </w:p>
          <w:p w14:paraId="3B150252" w14:textId="77777777" w:rsidR="00B13BA2" w:rsidRDefault="00B13BA2" w:rsidP="00830408">
            <w:pPr>
              <w:pStyle w:val="TAC"/>
              <w:rPr>
                <w:ins w:id="179" w:author="R4-2508675" w:date="2025-05-08T15:26:00Z"/>
                <w:rFonts w:eastAsia="SimSun"/>
                <w:lang w:val="en-US"/>
              </w:rPr>
            </w:pPr>
            <w:ins w:id="180" w:author="R4-2508675" w:date="2025-05-08T15:26:00Z">
              <w:r>
                <w:rPr>
                  <w:rFonts w:eastAsia="SimSun" w:hint="eastAsia"/>
                </w:rPr>
                <w:t>N</w:t>
              </w:r>
              <w:r>
                <w:rPr>
                  <w:rFonts w:eastAsia="SimSun"/>
                </w:rPr>
                <w:t xml:space="preserve">/A for Test </w:t>
              </w:r>
            </w:ins>
            <w:ins w:id="181" w:author="R4-2508675" w:date="2025-05-20T14:57:00Z">
              <w:r>
                <w:rPr>
                  <w:rFonts w:eastAsia="SimSun" w:hint="eastAsia"/>
                  <w:lang w:val="en-US" w:eastAsia="zh-CN"/>
                </w:rPr>
                <w:t>3</w:t>
              </w:r>
            </w:ins>
            <w:ins w:id="182" w:author="R4-2508675" w:date="2025-05-20T14:49:00Z">
              <w:r>
                <w:rPr>
                  <w:rFonts w:eastAsia="SimSun" w:hint="eastAsia"/>
                  <w:lang w:val="en-US" w:eastAsia="zh-CN"/>
                </w:rPr>
                <w:t>-1</w:t>
              </w:r>
            </w:ins>
            <w:ins w:id="183" w:author="R4-2508675" w:date="2025-05-20T14:57:00Z">
              <w:r>
                <w:rPr>
                  <w:rFonts w:eastAsia="SimSun" w:hint="eastAsia"/>
                  <w:lang w:val="en-US" w:eastAsia="zh-CN"/>
                </w:rPr>
                <w:t xml:space="preserve"> and 4-1</w:t>
              </w:r>
            </w:ins>
          </w:p>
        </w:tc>
      </w:tr>
      <w:tr w:rsidR="00B13BA2" w14:paraId="547F15B1" w14:textId="77777777" w:rsidTr="00830408">
        <w:trPr>
          <w:ins w:id="184" w:author="R4-2508675" w:date="2025-05-08T15:26:00Z"/>
        </w:trPr>
        <w:tc>
          <w:tcPr>
            <w:tcW w:w="187.60pt" w:type="dxa"/>
            <w:gridSpan w:val="2"/>
            <w:shd w:val="clear" w:color="auto" w:fill="auto"/>
          </w:tcPr>
          <w:p w14:paraId="135A10B0" w14:textId="77777777" w:rsidR="00B13BA2" w:rsidRDefault="00B13BA2" w:rsidP="00830408">
            <w:pPr>
              <w:pStyle w:val="TAL"/>
              <w:rPr>
                <w:ins w:id="185" w:author="R4-2508675" w:date="2025-05-08T15:26:00Z"/>
                <w:rFonts w:eastAsia="SimSun"/>
              </w:rPr>
            </w:pPr>
            <w:ins w:id="186" w:author="R4-2508675" w:date="2025-05-08T15:26:00Z">
              <w:r>
                <w:rPr>
                  <w:rFonts w:eastAsia="SimSun" w:hint="eastAsia"/>
                </w:rPr>
                <w:t>T</w:t>
              </w:r>
              <w:r>
                <w:rPr>
                  <w:rFonts w:eastAsia="SimSun"/>
                </w:rPr>
                <w:t>ime offset</w:t>
              </w:r>
              <w:r>
                <w:rPr>
                  <w:rFonts w:eastAsia="SimSun" w:cs="v5.0.0" w:hint="eastAsia"/>
                </w:rPr>
                <w:t xml:space="preserve"> </w:t>
              </w:r>
              <w:r>
                <w:rPr>
                  <w:rFonts w:eastAsia="SimSun" w:cs="v5.0.0"/>
                </w:rPr>
                <w:t>to Cell 1</w:t>
              </w:r>
            </w:ins>
          </w:p>
        </w:tc>
        <w:tc>
          <w:tcPr>
            <w:tcW w:w="34.45pt" w:type="dxa"/>
            <w:shd w:val="clear" w:color="auto" w:fill="auto"/>
          </w:tcPr>
          <w:p w14:paraId="013EEE6F" w14:textId="77777777" w:rsidR="00B13BA2" w:rsidRDefault="00B13BA2" w:rsidP="00830408">
            <w:pPr>
              <w:keepNext/>
              <w:keepLines/>
              <w:jc w:val="center"/>
              <w:rPr>
                <w:ins w:id="187" w:author="R4-2508675" w:date="2025-05-08T15:26:00Z"/>
                <w:rFonts w:ascii="Arial" w:eastAsia="SimSun" w:hAnsi="Arial"/>
                <w:sz w:val="18"/>
              </w:rPr>
            </w:pPr>
            <w:ins w:id="188" w:author="R4-2508675" w:date="2025-05-08T15:26:00Z">
              <w:r>
                <w:rPr>
                  <w:rFonts w:ascii="Arial" w:eastAsia="SimSun" w:hAnsi="Arial"/>
                  <w:sz w:val="18"/>
                </w:rPr>
                <w:t>us</w:t>
              </w:r>
            </w:ins>
          </w:p>
        </w:tc>
        <w:tc>
          <w:tcPr>
            <w:tcW w:w="100.90pt" w:type="dxa"/>
            <w:shd w:val="clear" w:color="auto" w:fill="auto"/>
          </w:tcPr>
          <w:p w14:paraId="664DB82B" w14:textId="77777777" w:rsidR="00B13BA2" w:rsidRDefault="00B13BA2" w:rsidP="00830408">
            <w:pPr>
              <w:pStyle w:val="TAC"/>
              <w:rPr>
                <w:ins w:id="189" w:author="R4-2508675" w:date="2025-05-08T15:26:00Z"/>
                <w:rFonts w:eastAsia="SimSun" w:cs="Arial"/>
              </w:rPr>
            </w:pPr>
            <w:ins w:id="190" w:author="R4-2508675" w:date="2025-05-08T15:26:00Z">
              <w:r>
                <w:rPr>
                  <w:rFonts w:eastAsia="SimSun" w:cs="Arial"/>
                </w:rPr>
                <w:t>N/A</w:t>
              </w:r>
            </w:ins>
          </w:p>
        </w:tc>
        <w:tc>
          <w:tcPr>
            <w:tcW w:w="79.05pt" w:type="dxa"/>
          </w:tcPr>
          <w:p w14:paraId="4E9F2B07" w14:textId="77777777" w:rsidR="00B13BA2" w:rsidRDefault="00B13BA2" w:rsidP="00830408">
            <w:pPr>
              <w:pStyle w:val="TAC"/>
              <w:rPr>
                <w:ins w:id="191" w:author="R4-2508675" w:date="2025-05-08T15:26:00Z"/>
                <w:rFonts w:eastAsia="SimSun"/>
                <w:lang w:val="en-US" w:eastAsia="zh-CN"/>
              </w:rPr>
            </w:pPr>
            <w:ins w:id="192" w:author="R4-2508675" w:date="2025-05-08T15:51:00Z">
              <w:r>
                <w:rPr>
                  <w:rFonts w:eastAsia="SimSun" w:hint="eastAsia"/>
                  <w:lang w:val="en-US" w:eastAsia="zh-CN"/>
                </w:rPr>
                <w:t>3</w:t>
              </w:r>
            </w:ins>
          </w:p>
        </w:tc>
        <w:tc>
          <w:tcPr>
            <w:tcW w:w="79.05pt" w:type="dxa"/>
          </w:tcPr>
          <w:p w14:paraId="4B4295F1" w14:textId="77777777" w:rsidR="00B13BA2" w:rsidRDefault="00B13BA2" w:rsidP="00830408">
            <w:pPr>
              <w:pStyle w:val="TAC"/>
              <w:rPr>
                <w:ins w:id="193" w:author="R4-2508675" w:date="2025-05-08T15:26:00Z"/>
                <w:rFonts w:eastAsia="SimSun"/>
                <w:lang w:val="en-US" w:eastAsia="zh-CN"/>
              </w:rPr>
            </w:pPr>
            <w:ins w:id="194" w:author="R4-2508675" w:date="2025-05-08T15:26:00Z">
              <w:r>
                <w:rPr>
                  <w:rFonts w:eastAsia="SimSun"/>
                </w:rPr>
                <w:t>-</w:t>
              </w:r>
            </w:ins>
            <w:ins w:id="195" w:author="R4-2508675" w:date="2025-05-08T15:51:00Z">
              <w:r>
                <w:rPr>
                  <w:rFonts w:eastAsia="SimSun" w:hint="eastAsia"/>
                  <w:lang w:val="en-US" w:eastAsia="zh-CN"/>
                </w:rPr>
                <w:t>1</w:t>
              </w:r>
            </w:ins>
          </w:p>
        </w:tc>
      </w:tr>
      <w:tr w:rsidR="00B13BA2" w14:paraId="3D16A49A" w14:textId="77777777" w:rsidTr="00830408">
        <w:trPr>
          <w:ins w:id="196" w:author="R4-2508675" w:date="2025-05-08T15:26:00Z"/>
        </w:trPr>
        <w:tc>
          <w:tcPr>
            <w:tcW w:w="187.60pt" w:type="dxa"/>
            <w:gridSpan w:val="2"/>
            <w:shd w:val="clear" w:color="auto" w:fill="auto"/>
          </w:tcPr>
          <w:p w14:paraId="2A700AA8" w14:textId="77777777" w:rsidR="00B13BA2" w:rsidRDefault="00B13BA2" w:rsidP="00830408">
            <w:pPr>
              <w:pStyle w:val="TAL"/>
              <w:rPr>
                <w:ins w:id="197" w:author="R4-2508675" w:date="2025-05-08T15:26:00Z"/>
                <w:rFonts w:eastAsia="SimSun"/>
              </w:rPr>
            </w:pPr>
            <w:ins w:id="198" w:author="R4-2508675" w:date="2025-05-08T15:26:00Z">
              <w:r>
                <w:rPr>
                  <w:rFonts w:eastAsia="SimSun" w:cs="v5.0.0" w:hint="eastAsia"/>
                </w:rPr>
                <w:t xml:space="preserve">Frequency shift </w:t>
              </w:r>
              <w:r>
                <w:rPr>
                  <w:rFonts w:eastAsia="SimSun" w:cs="v5.0.0"/>
                </w:rPr>
                <w:t>to Cell 1</w:t>
              </w:r>
            </w:ins>
          </w:p>
        </w:tc>
        <w:tc>
          <w:tcPr>
            <w:tcW w:w="34.45pt" w:type="dxa"/>
            <w:shd w:val="clear" w:color="auto" w:fill="auto"/>
          </w:tcPr>
          <w:p w14:paraId="2755A354" w14:textId="77777777" w:rsidR="00B13BA2" w:rsidRDefault="00B13BA2" w:rsidP="00830408">
            <w:pPr>
              <w:keepNext/>
              <w:keepLines/>
              <w:jc w:val="center"/>
              <w:rPr>
                <w:ins w:id="199" w:author="R4-2508675" w:date="2025-05-08T15:26:00Z"/>
                <w:rFonts w:ascii="Arial" w:eastAsia="SimSun" w:hAnsi="Arial"/>
                <w:sz w:val="18"/>
              </w:rPr>
            </w:pPr>
            <w:ins w:id="200" w:author="R4-2508675" w:date="2025-05-08T15:26:00Z">
              <w:r>
                <w:rPr>
                  <w:rFonts w:ascii="Arial" w:eastAsia="SimSun" w:hAnsi="Arial" w:hint="eastAsia"/>
                  <w:sz w:val="18"/>
                </w:rPr>
                <w:t>H</w:t>
              </w:r>
              <w:r>
                <w:rPr>
                  <w:rFonts w:ascii="Arial" w:eastAsia="SimSun" w:hAnsi="Arial"/>
                  <w:sz w:val="18"/>
                </w:rPr>
                <w:t>z</w:t>
              </w:r>
            </w:ins>
          </w:p>
        </w:tc>
        <w:tc>
          <w:tcPr>
            <w:tcW w:w="100.90pt" w:type="dxa"/>
            <w:shd w:val="clear" w:color="auto" w:fill="auto"/>
          </w:tcPr>
          <w:p w14:paraId="1B678E42" w14:textId="77777777" w:rsidR="00B13BA2" w:rsidRDefault="00B13BA2" w:rsidP="00830408">
            <w:pPr>
              <w:pStyle w:val="TAC"/>
              <w:rPr>
                <w:ins w:id="201" w:author="R4-2508675" w:date="2025-05-08T15:26:00Z"/>
                <w:rFonts w:eastAsia="SimSun" w:cs="Arial"/>
              </w:rPr>
            </w:pPr>
            <w:ins w:id="202" w:author="R4-2508675" w:date="2025-05-08T15:26:00Z">
              <w:r>
                <w:rPr>
                  <w:rFonts w:eastAsia="SimSun" w:cs="Arial"/>
                </w:rPr>
                <w:t>N/A</w:t>
              </w:r>
            </w:ins>
          </w:p>
        </w:tc>
        <w:tc>
          <w:tcPr>
            <w:tcW w:w="79.05pt" w:type="dxa"/>
          </w:tcPr>
          <w:p w14:paraId="6EC92B0D" w14:textId="77777777" w:rsidR="00B13BA2" w:rsidRDefault="00B13BA2" w:rsidP="00830408">
            <w:pPr>
              <w:pStyle w:val="TAC"/>
              <w:rPr>
                <w:ins w:id="203" w:author="R4-2508675" w:date="2025-05-08T15:26:00Z"/>
                <w:rFonts w:eastAsia="SimSun"/>
              </w:rPr>
            </w:pPr>
            <w:ins w:id="204" w:author="R4-2508675" w:date="2025-05-08T15:26:00Z">
              <w:r>
                <w:rPr>
                  <w:rFonts w:eastAsia="SimSun" w:cs="Arial" w:hint="eastAsia"/>
                </w:rPr>
                <w:t>300</w:t>
              </w:r>
            </w:ins>
          </w:p>
        </w:tc>
        <w:tc>
          <w:tcPr>
            <w:tcW w:w="79.05pt" w:type="dxa"/>
          </w:tcPr>
          <w:p w14:paraId="368590F4" w14:textId="77777777" w:rsidR="00B13BA2" w:rsidRDefault="00B13BA2" w:rsidP="00830408">
            <w:pPr>
              <w:pStyle w:val="TAC"/>
              <w:rPr>
                <w:ins w:id="205" w:author="R4-2508675" w:date="2025-05-08T15:26:00Z"/>
                <w:rFonts w:eastAsia="SimSun"/>
              </w:rPr>
            </w:pPr>
            <w:ins w:id="206" w:author="R4-2508675" w:date="2025-05-08T15:26:00Z">
              <w:r>
                <w:rPr>
                  <w:rFonts w:eastAsia="SimSun"/>
                </w:rPr>
                <w:t>-100</w:t>
              </w:r>
            </w:ins>
          </w:p>
        </w:tc>
      </w:tr>
      <w:tr w:rsidR="00B13BA2" w14:paraId="024E9C46" w14:textId="77777777" w:rsidTr="00830408">
        <w:trPr>
          <w:ins w:id="207" w:author="R4-2508675" w:date="2025-05-08T15:26:00Z"/>
        </w:trPr>
        <w:tc>
          <w:tcPr>
            <w:tcW w:w="187.60pt" w:type="dxa"/>
            <w:gridSpan w:val="2"/>
            <w:shd w:val="clear" w:color="auto" w:fill="auto"/>
          </w:tcPr>
          <w:p w14:paraId="28B5781F" w14:textId="77777777" w:rsidR="00B13BA2" w:rsidRDefault="00B13BA2" w:rsidP="00830408">
            <w:pPr>
              <w:pStyle w:val="TAL"/>
              <w:rPr>
                <w:ins w:id="208" w:author="R4-2508675" w:date="2025-05-08T15:26:00Z"/>
                <w:rFonts w:eastAsia="SimSun" w:cs="v5.0.0"/>
              </w:rPr>
            </w:pPr>
            <w:ins w:id="209" w:author="R4-2508675" w:date="2025-05-08T15:26:00Z">
              <w:r>
                <w:rPr>
                  <w:rFonts w:eastAsia="SimSun" w:cs="v5.0.0" w:hint="eastAsia"/>
                </w:rPr>
                <w:t>I</w:t>
              </w:r>
              <w:r>
                <w:rPr>
                  <w:rFonts w:eastAsia="SimSun" w:cs="v5.0.0"/>
                </w:rPr>
                <w:t>nterference Model</w:t>
              </w:r>
            </w:ins>
          </w:p>
        </w:tc>
        <w:tc>
          <w:tcPr>
            <w:tcW w:w="34.45pt" w:type="dxa"/>
            <w:shd w:val="clear" w:color="auto" w:fill="auto"/>
          </w:tcPr>
          <w:p w14:paraId="54CDFE60" w14:textId="77777777" w:rsidR="00B13BA2" w:rsidRDefault="00B13BA2" w:rsidP="00830408">
            <w:pPr>
              <w:keepNext/>
              <w:keepLines/>
              <w:jc w:val="center"/>
              <w:rPr>
                <w:ins w:id="210" w:author="R4-2508675" w:date="2025-05-08T15:26:00Z"/>
                <w:rFonts w:ascii="Arial" w:eastAsia="SimSun" w:hAnsi="Arial"/>
                <w:sz w:val="18"/>
              </w:rPr>
            </w:pPr>
          </w:p>
        </w:tc>
        <w:tc>
          <w:tcPr>
            <w:tcW w:w="100.90pt" w:type="dxa"/>
            <w:shd w:val="clear" w:color="auto" w:fill="auto"/>
          </w:tcPr>
          <w:p w14:paraId="7DA47CCB" w14:textId="77777777" w:rsidR="00B13BA2" w:rsidRDefault="00B13BA2" w:rsidP="00830408">
            <w:pPr>
              <w:pStyle w:val="TAC"/>
              <w:rPr>
                <w:ins w:id="211" w:author="R4-2508675" w:date="2025-05-08T15:26:00Z"/>
                <w:rFonts w:eastAsia="SimSun" w:cs="Arial"/>
              </w:rPr>
            </w:pPr>
            <w:ins w:id="212" w:author="R4-2508675" w:date="2025-05-08T15:26:00Z">
              <w:r>
                <w:rPr>
                  <w:rFonts w:eastAsia="SimSun" w:cs="Arial" w:hint="eastAsia"/>
                </w:rPr>
                <w:t>N</w:t>
              </w:r>
              <w:r>
                <w:rPr>
                  <w:rFonts w:eastAsia="SimSun" w:cs="Arial"/>
                </w:rPr>
                <w:t>/A</w:t>
              </w:r>
            </w:ins>
          </w:p>
        </w:tc>
        <w:tc>
          <w:tcPr>
            <w:tcW w:w="158.10pt" w:type="dxa"/>
            <w:gridSpan w:val="2"/>
          </w:tcPr>
          <w:p w14:paraId="2A54625F" w14:textId="77777777" w:rsidR="00B13BA2" w:rsidRDefault="00B13BA2" w:rsidP="00830408">
            <w:pPr>
              <w:pStyle w:val="TAC"/>
              <w:rPr>
                <w:ins w:id="213" w:author="R4-2508675" w:date="2025-05-08T15:26:00Z"/>
                <w:rFonts w:eastAsia="SimSun"/>
              </w:rPr>
            </w:pPr>
            <w:ins w:id="214" w:author="R4-2508675" w:date="2025-05-08T15:26:00Z">
              <w:r>
                <w:rPr>
                  <w:rFonts w:eastAsia="SimSun" w:hint="eastAsia"/>
                </w:rPr>
                <w:t>A</w:t>
              </w:r>
              <w:r>
                <w:rPr>
                  <w:rFonts w:eastAsia="SimSun"/>
                </w:rPr>
                <w:t>s specified in B.6.2</w:t>
              </w:r>
            </w:ins>
          </w:p>
        </w:tc>
      </w:tr>
      <w:tr w:rsidR="00B13BA2" w14:paraId="539DA7A2" w14:textId="77777777" w:rsidTr="00830408">
        <w:trPr>
          <w:ins w:id="215" w:author="R4-2508675" w:date="2025-05-08T15:26:00Z"/>
        </w:trPr>
        <w:tc>
          <w:tcPr>
            <w:tcW w:w="187.60pt" w:type="dxa"/>
            <w:gridSpan w:val="2"/>
            <w:shd w:val="clear" w:color="auto" w:fill="auto"/>
          </w:tcPr>
          <w:p w14:paraId="1CCDE107" w14:textId="77777777" w:rsidR="00B13BA2" w:rsidRDefault="00B13BA2" w:rsidP="00830408">
            <w:pPr>
              <w:pStyle w:val="TAL"/>
              <w:rPr>
                <w:ins w:id="216" w:author="R4-2508675" w:date="2025-05-08T15:26:00Z"/>
                <w:rFonts w:eastAsia="SimSun"/>
              </w:rPr>
            </w:pPr>
            <w:ins w:id="217" w:author="R4-2508675" w:date="2025-05-08T15:26:00Z">
              <w:r>
                <w:rPr>
                  <w:rFonts w:eastAsia="SimSun" w:hint="eastAsia"/>
                </w:rPr>
                <w:t>I</w:t>
              </w:r>
              <w:r>
                <w:rPr>
                  <w:rFonts w:eastAsia="SimSun"/>
                </w:rPr>
                <w:t>NR (Note 2)</w:t>
              </w:r>
            </w:ins>
          </w:p>
        </w:tc>
        <w:tc>
          <w:tcPr>
            <w:tcW w:w="34.45pt" w:type="dxa"/>
            <w:shd w:val="clear" w:color="auto" w:fill="auto"/>
          </w:tcPr>
          <w:p w14:paraId="213E9AD8" w14:textId="77777777" w:rsidR="00B13BA2" w:rsidRDefault="00B13BA2" w:rsidP="00830408">
            <w:pPr>
              <w:keepNext/>
              <w:keepLines/>
              <w:jc w:val="center"/>
              <w:rPr>
                <w:ins w:id="218" w:author="R4-2508675" w:date="2025-05-08T15:26:00Z"/>
                <w:rFonts w:ascii="Arial" w:eastAsia="SimSun" w:hAnsi="Arial"/>
                <w:sz w:val="18"/>
              </w:rPr>
            </w:pPr>
            <w:ins w:id="219" w:author="R4-2508675" w:date="2025-05-08T15:26:00Z">
              <w:r>
                <w:rPr>
                  <w:rFonts w:ascii="Arial" w:eastAsia="SimSun" w:hAnsi="Arial" w:hint="eastAsia"/>
                  <w:sz w:val="18"/>
                </w:rPr>
                <w:t>d</w:t>
              </w:r>
              <w:r>
                <w:rPr>
                  <w:rFonts w:ascii="Arial" w:eastAsia="SimSun" w:hAnsi="Arial"/>
                  <w:sz w:val="18"/>
                </w:rPr>
                <w:t>B</w:t>
              </w:r>
            </w:ins>
          </w:p>
        </w:tc>
        <w:tc>
          <w:tcPr>
            <w:tcW w:w="100.90pt" w:type="dxa"/>
            <w:shd w:val="clear" w:color="auto" w:fill="auto"/>
          </w:tcPr>
          <w:p w14:paraId="79C71E04" w14:textId="77777777" w:rsidR="00B13BA2" w:rsidRDefault="00B13BA2" w:rsidP="00830408">
            <w:pPr>
              <w:pStyle w:val="TAC"/>
              <w:rPr>
                <w:ins w:id="220" w:author="R4-2508675" w:date="2025-05-08T15:26:00Z"/>
                <w:rFonts w:eastAsia="SimSun"/>
              </w:rPr>
            </w:pPr>
            <w:ins w:id="221" w:author="R4-2508675" w:date="2025-05-08T15:26:00Z">
              <w:r>
                <w:rPr>
                  <w:rFonts w:eastAsia="SimSun" w:hint="eastAsia"/>
                </w:rPr>
                <w:t>N</w:t>
              </w:r>
              <w:r>
                <w:rPr>
                  <w:rFonts w:eastAsia="SimSun"/>
                </w:rPr>
                <w:t>/A</w:t>
              </w:r>
            </w:ins>
          </w:p>
        </w:tc>
        <w:tc>
          <w:tcPr>
            <w:tcW w:w="79.05pt" w:type="dxa"/>
          </w:tcPr>
          <w:p w14:paraId="66D77F94" w14:textId="77777777" w:rsidR="00B13BA2" w:rsidRDefault="00B13BA2" w:rsidP="00830408">
            <w:pPr>
              <w:pStyle w:val="TAC"/>
              <w:rPr>
                <w:ins w:id="222" w:author="R4-2508675" w:date="2025-05-08T15:26:00Z"/>
                <w:rFonts w:eastAsia="SimSun"/>
                <w:lang w:val="en-US" w:eastAsia="zh-CN"/>
              </w:rPr>
            </w:pPr>
            <w:ins w:id="223" w:author="R4-2508675" w:date="2025-05-08T15:26:00Z">
              <w:r>
                <w:rPr>
                  <w:rFonts w:eastAsia="SimSun"/>
                </w:rPr>
                <w:t>7.77 for Test 1-1</w:t>
              </w:r>
            </w:ins>
            <w:ins w:id="224" w:author="R4-2508675" w:date="2025-05-08T15:40:00Z">
              <w:r>
                <w:rPr>
                  <w:rFonts w:eastAsia="SimSun" w:hint="eastAsia"/>
                  <w:lang w:val="en-US" w:eastAsia="zh-CN"/>
                </w:rPr>
                <w:t xml:space="preserve"> and </w:t>
              </w:r>
            </w:ins>
            <w:ins w:id="225" w:author="R4-2508675" w:date="2025-05-08T15:46:00Z">
              <w:r>
                <w:rPr>
                  <w:rFonts w:eastAsia="SimSun" w:hint="eastAsia"/>
                  <w:lang w:val="en-US" w:eastAsia="zh-CN"/>
                </w:rPr>
                <w:t>2</w:t>
              </w:r>
            </w:ins>
            <w:ins w:id="226" w:author="R4-2508675" w:date="2025-05-08T15:40:00Z">
              <w:r>
                <w:rPr>
                  <w:rFonts w:eastAsia="SimSun" w:hint="eastAsia"/>
                  <w:lang w:val="en-US" w:eastAsia="zh-CN"/>
                </w:rPr>
                <w:t>-1</w:t>
              </w:r>
            </w:ins>
          </w:p>
          <w:p w14:paraId="744641FB" w14:textId="77777777" w:rsidR="00B13BA2" w:rsidRDefault="00B13BA2" w:rsidP="00830408">
            <w:pPr>
              <w:pStyle w:val="TAC"/>
              <w:rPr>
                <w:ins w:id="227" w:author="R4-2508675" w:date="2025-05-08T15:26:00Z"/>
                <w:rFonts w:eastAsia="SimSun"/>
                <w:lang w:val="en-US" w:eastAsia="zh-CN"/>
              </w:rPr>
            </w:pPr>
            <w:ins w:id="228" w:author="R4-2508675" w:date="2025-05-08T15:26:00Z">
              <w:r>
                <w:rPr>
                  <w:rFonts w:eastAsia="SimSun"/>
                </w:rPr>
                <w:t xml:space="preserve">7.58 for Test </w:t>
              </w:r>
            </w:ins>
            <w:ins w:id="229" w:author="R4-2508675" w:date="2025-05-08T15:46:00Z">
              <w:r>
                <w:rPr>
                  <w:rFonts w:eastAsia="SimSun" w:hint="eastAsia"/>
                  <w:lang w:val="en-US" w:eastAsia="zh-CN"/>
                </w:rPr>
                <w:t>3</w:t>
              </w:r>
            </w:ins>
            <w:ins w:id="230" w:author="R4-2508675" w:date="2025-05-08T15:26:00Z">
              <w:r>
                <w:rPr>
                  <w:rFonts w:eastAsia="SimSun"/>
                </w:rPr>
                <w:t>-</w:t>
              </w:r>
            </w:ins>
            <w:ins w:id="231" w:author="R4-2508675" w:date="2025-05-08T15:41:00Z">
              <w:r>
                <w:rPr>
                  <w:rFonts w:eastAsia="SimSun" w:hint="eastAsia"/>
                  <w:lang w:val="en-US" w:eastAsia="zh-CN"/>
                </w:rPr>
                <w:t>1 and</w:t>
              </w:r>
            </w:ins>
            <w:ins w:id="232" w:author="R4-2508675" w:date="2025-05-08T15:54:00Z">
              <w:r>
                <w:rPr>
                  <w:rFonts w:eastAsia="SimSun" w:hint="eastAsia"/>
                  <w:lang w:val="en-US" w:eastAsia="zh-CN"/>
                </w:rPr>
                <w:t xml:space="preserve"> </w:t>
              </w:r>
            </w:ins>
            <w:ins w:id="233" w:author="R4-2508675" w:date="2025-05-08T15:41:00Z">
              <w:r>
                <w:rPr>
                  <w:rFonts w:eastAsia="SimSun" w:hint="eastAsia"/>
                  <w:lang w:val="en-US" w:eastAsia="zh-CN"/>
                </w:rPr>
                <w:t>4-1</w:t>
              </w:r>
            </w:ins>
          </w:p>
        </w:tc>
        <w:tc>
          <w:tcPr>
            <w:tcW w:w="79.05pt" w:type="dxa"/>
          </w:tcPr>
          <w:p w14:paraId="465E25A1" w14:textId="77777777" w:rsidR="00B13BA2" w:rsidRDefault="00B13BA2" w:rsidP="00830408">
            <w:pPr>
              <w:pStyle w:val="TAC"/>
              <w:rPr>
                <w:ins w:id="234" w:author="R4-2508675" w:date="2025-05-08T15:26:00Z"/>
                <w:rFonts w:eastAsia="SimSun"/>
                <w:lang w:val="en-US" w:eastAsia="zh-CN"/>
              </w:rPr>
            </w:pPr>
            <w:ins w:id="235" w:author="R4-2508675" w:date="2025-05-08T15:26:00Z">
              <w:r>
                <w:rPr>
                  <w:rFonts w:eastAsia="SimSun"/>
                </w:rPr>
                <w:t>2.29 for Test 1-1</w:t>
              </w:r>
            </w:ins>
            <w:ins w:id="236" w:author="R4-2508675" w:date="2025-05-08T15:40:00Z">
              <w:r>
                <w:rPr>
                  <w:rFonts w:eastAsia="SimSun" w:hint="eastAsia"/>
                  <w:lang w:val="en-US" w:eastAsia="zh-CN"/>
                </w:rPr>
                <w:t xml:space="preserve"> and </w:t>
              </w:r>
            </w:ins>
            <w:ins w:id="237" w:author="R4-2508675" w:date="2025-05-08T15:46:00Z">
              <w:r>
                <w:rPr>
                  <w:rFonts w:eastAsia="SimSun" w:hint="eastAsia"/>
                  <w:lang w:val="en-US" w:eastAsia="zh-CN"/>
                </w:rPr>
                <w:t>2</w:t>
              </w:r>
            </w:ins>
            <w:ins w:id="238" w:author="R4-2508675" w:date="2025-05-08T15:40:00Z">
              <w:r>
                <w:rPr>
                  <w:rFonts w:eastAsia="SimSun" w:hint="eastAsia"/>
                  <w:lang w:val="en-US" w:eastAsia="zh-CN"/>
                </w:rPr>
                <w:t>-1</w:t>
              </w:r>
            </w:ins>
          </w:p>
          <w:p w14:paraId="24D67D9D" w14:textId="77777777" w:rsidR="00B13BA2" w:rsidRDefault="00B13BA2" w:rsidP="00830408">
            <w:pPr>
              <w:pStyle w:val="TAC"/>
              <w:rPr>
                <w:ins w:id="239" w:author="R4-2508675" w:date="2025-05-08T15:26:00Z"/>
                <w:rFonts w:eastAsia="SimSun"/>
                <w:lang w:val="en-US" w:eastAsia="zh-CN"/>
              </w:rPr>
            </w:pPr>
            <w:ins w:id="240" w:author="R4-2508675" w:date="2025-05-08T15:26:00Z">
              <w:r>
                <w:rPr>
                  <w:rFonts w:eastAsia="SimSun"/>
                </w:rPr>
                <w:t xml:space="preserve">N/A for Test </w:t>
              </w:r>
            </w:ins>
            <w:ins w:id="241" w:author="R4-2508675" w:date="2025-05-08T15:46:00Z">
              <w:r>
                <w:rPr>
                  <w:rFonts w:eastAsia="SimSun" w:hint="eastAsia"/>
                  <w:lang w:val="en-US" w:eastAsia="zh-CN"/>
                </w:rPr>
                <w:t>3</w:t>
              </w:r>
            </w:ins>
            <w:ins w:id="242" w:author="R4-2508675" w:date="2025-05-08T15:41:00Z">
              <w:r>
                <w:rPr>
                  <w:rFonts w:eastAsia="SimSun" w:hint="eastAsia"/>
                  <w:lang w:val="en-US" w:eastAsia="zh-CN"/>
                </w:rPr>
                <w:t>-1 and 4-1</w:t>
              </w:r>
            </w:ins>
          </w:p>
        </w:tc>
      </w:tr>
      <w:tr w:rsidR="00B13BA2" w14:paraId="77A580B0" w14:textId="77777777" w:rsidTr="00830408">
        <w:trPr>
          <w:ins w:id="243" w:author="R4-2508675" w:date="2025-05-08T15:26:00Z"/>
        </w:trPr>
        <w:tc>
          <w:tcPr>
            <w:tcW w:w="77.85pt" w:type="dxa"/>
            <w:tcBorders>
              <w:bottom w:val="nil"/>
            </w:tcBorders>
            <w:shd w:val="clear" w:color="auto" w:fill="auto"/>
          </w:tcPr>
          <w:p w14:paraId="6234C326" w14:textId="77777777" w:rsidR="00B13BA2" w:rsidRDefault="00B13BA2" w:rsidP="00830408">
            <w:pPr>
              <w:pStyle w:val="TAL"/>
              <w:rPr>
                <w:ins w:id="244" w:author="R4-2508675" w:date="2025-05-08T15:26:00Z"/>
                <w:rFonts w:eastAsia="SimSun"/>
              </w:rPr>
            </w:pPr>
            <w:ins w:id="245" w:author="R4-2508675" w:date="2025-05-08T15:26:00Z">
              <w:r>
                <w:rPr>
                  <w:rFonts w:eastAsia="SimSun" w:hint="eastAsia"/>
                </w:rPr>
                <w:t>S</w:t>
              </w:r>
              <w:r>
                <w:rPr>
                  <w:rFonts w:eastAsia="SimSun"/>
                </w:rPr>
                <w:t>SB configuration</w:t>
              </w:r>
            </w:ins>
          </w:p>
        </w:tc>
        <w:tc>
          <w:tcPr>
            <w:tcW w:w="109.75pt" w:type="dxa"/>
            <w:shd w:val="clear" w:color="auto" w:fill="auto"/>
          </w:tcPr>
          <w:p w14:paraId="1D2F65B8" w14:textId="77777777" w:rsidR="00B13BA2" w:rsidRDefault="00B13BA2" w:rsidP="00830408">
            <w:pPr>
              <w:pStyle w:val="TAL"/>
              <w:rPr>
                <w:ins w:id="246" w:author="R4-2508675" w:date="2025-05-08T15:26:00Z"/>
                <w:rFonts w:eastAsia="SimSun"/>
              </w:rPr>
            </w:pPr>
            <w:ins w:id="247" w:author="R4-2508675" w:date="2025-05-08T15:26:00Z">
              <w:r>
                <w:rPr>
                  <w:rFonts w:eastAsia="SimSun"/>
                </w:rPr>
                <w:t xml:space="preserve">SSB position in </w:t>
              </w:r>
              <w:r>
                <w:rPr>
                  <w:rFonts w:eastAsia="SimSun"/>
                  <w:szCs w:val="22"/>
                  <w:lang w:eastAsia="ja-JP"/>
                </w:rPr>
                <w:t>burst</w:t>
              </w:r>
            </w:ins>
          </w:p>
        </w:tc>
        <w:tc>
          <w:tcPr>
            <w:tcW w:w="34.45pt" w:type="dxa"/>
            <w:shd w:val="clear" w:color="auto" w:fill="auto"/>
          </w:tcPr>
          <w:p w14:paraId="3E5E0050" w14:textId="77777777" w:rsidR="00B13BA2" w:rsidRDefault="00B13BA2" w:rsidP="00830408">
            <w:pPr>
              <w:pStyle w:val="TAC"/>
              <w:rPr>
                <w:ins w:id="248" w:author="R4-2508675" w:date="2025-05-08T15:26:00Z"/>
                <w:rFonts w:eastAsia="SimSun"/>
              </w:rPr>
            </w:pPr>
          </w:p>
        </w:tc>
        <w:tc>
          <w:tcPr>
            <w:tcW w:w="100.90pt" w:type="dxa"/>
            <w:shd w:val="clear" w:color="auto" w:fill="auto"/>
          </w:tcPr>
          <w:p w14:paraId="373EC6F1" w14:textId="77777777" w:rsidR="00B13BA2" w:rsidRDefault="00B13BA2" w:rsidP="00830408">
            <w:pPr>
              <w:pStyle w:val="TAC"/>
              <w:rPr>
                <w:ins w:id="249" w:author="R4-2508675" w:date="2025-05-08T15:26:00Z"/>
                <w:rFonts w:eastAsia="SimSun"/>
              </w:rPr>
            </w:pPr>
            <w:ins w:id="250" w:author="R4-2508675" w:date="2025-05-08T15:26:00Z">
              <w:r>
                <w:rPr>
                  <w:rFonts w:eastAsia="SimSun"/>
                </w:rPr>
                <w:t>First SSB in Slot #0</w:t>
              </w:r>
            </w:ins>
          </w:p>
        </w:tc>
        <w:tc>
          <w:tcPr>
            <w:tcW w:w="79.05pt" w:type="dxa"/>
          </w:tcPr>
          <w:p w14:paraId="7E62E922" w14:textId="77777777" w:rsidR="00B13BA2" w:rsidRDefault="00B13BA2" w:rsidP="00830408">
            <w:pPr>
              <w:pStyle w:val="TAC"/>
              <w:rPr>
                <w:ins w:id="251" w:author="R4-2508675" w:date="2025-05-08T15:26:00Z"/>
                <w:rFonts w:eastAsia="SimSun"/>
                <w:lang w:val="en-US" w:eastAsia="zh-CN"/>
              </w:rPr>
            </w:pPr>
            <w:ins w:id="252" w:author="R4-2508675" w:date="2025-05-08T15:53:00Z">
              <w:r>
                <w:rPr>
                  <w:rFonts w:eastAsia="SimSun"/>
                </w:rPr>
                <w:t>1</w:t>
              </w:r>
              <w:r>
                <w:rPr>
                  <w:rFonts w:eastAsia="SimSun"/>
                  <w:vertAlign w:val="superscript"/>
                </w:rPr>
                <w:t>st</w:t>
              </w:r>
              <w:r>
                <w:rPr>
                  <w:rFonts w:eastAsia="SimSun"/>
                </w:rPr>
                <w:t xml:space="preserve"> SSB in Slot#0 for Test 1-1</w:t>
              </w:r>
              <w:r>
                <w:rPr>
                  <w:rFonts w:eastAsia="SimSun" w:hint="eastAsia"/>
                  <w:lang w:val="en-US" w:eastAsia="zh-CN"/>
                </w:rPr>
                <w:t xml:space="preserve"> and 2-1</w:t>
              </w:r>
              <w:r>
                <w:rPr>
                  <w:rFonts w:eastAsia="SimSun"/>
                </w:rPr>
                <w:br/>
                <w:t>2</w:t>
              </w:r>
              <w:r>
                <w:rPr>
                  <w:rFonts w:eastAsia="SimSun"/>
                  <w:vertAlign w:val="superscript"/>
                </w:rPr>
                <w:t>nd</w:t>
              </w:r>
              <w:r>
                <w:rPr>
                  <w:rFonts w:eastAsia="SimSun"/>
                </w:rPr>
                <w:t xml:space="preserve"> SSB in Slot #0 for Test</w:t>
              </w:r>
            </w:ins>
            <w:ins w:id="253" w:author="R4-2508675" w:date="2025-05-08T16:05:00Z">
              <w:r>
                <w:rPr>
                  <w:rFonts w:eastAsia="SimSun" w:hint="eastAsia"/>
                  <w:lang w:val="en-US" w:eastAsia="zh-CN"/>
                </w:rPr>
                <w:t xml:space="preserve"> </w:t>
              </w:r>
            </w:ins>
            <w:ins w:id="254" w:author="R4-2508675" w:date="2025-05-08T15:54:00Z">
              <w:r>
                <w:rPr>
                  <w:rFonts w:eastAsia="SimSun" w:hint="eastAsia"/>
                  <w:lang w:val="en-US" w:eastAsia="zh-CN"/>
                </w:rPr>
                <w:t>3-1 and 4-1</w:t>
              </w:r>
            </w:ins>
          </w:p>
        </w:tc>
        <w:tc>
          <w:tcPr>
            <w:tcW w:w="79.05pt" w:type="dxa"/>
          </w:tcPr>
          <w:p w14:paraId="3396B889" w14:textId="77777777" w:rsidR="00B13BA2" w:rsidRDefault="00B13BA2" w:rsidP="00830408">
            <w:pPr>
              <w:pStyle w:val="TAC"/>
              <w:rPr>
                <w:ins w:id="255" w:author="R4-2508675" w:date="2025-05-08T16:09:00Z"/>
                <w:rFonts w:eastAsia="SimSun"/>
                <w:lang w:val="en-US" w:eastAsia="zh-CN"/>
              </w:rPr>
            </w:pPr>
            <w:ins w:id="256" w:author="R4-2508675" w:date="2025-05-08T16:09:00Z">
              <w:r>
                <w:rPr>
                  <w:rFonts w:eastAsia="SimSun"/>
                </w:rPr>
                <w:t>1</w:t>
              </w:r>
              <w:r>
                <w:rPr>
                  <w:rFonts w:eastAsia="SimSun"/>
                  <w:vertAlign w:val="superscript"/>
                </w:rPr>
                <w:t>st</w:t>
              </w:r>
              <w:r>
                <w:rPr>
                  <w:rFonts w:eastAsia="SimSun"/>
                </w:rPr>
                <w:t xml:space="preserve"> SSB in Slot#0 for Test 1-1</w:t>
              </w:r>
              <w:r>
                <w:rPr>
                  <w:rFonts w:eastAsia="SimSun" w:hint="eastAsia"/>
                  <w:lang w:val="en-US" w:eastAsia="zh-CN"/>
                </w:rPr>
                <w:t xml:space="preserve"> and 2-1</w:t>
              </w:r>
            </w:ins>
          </w:p>
          <w:p w14:paraId="38322AEC" w14:textId="77777777" w:rsidR="00B13BA2" w:rsidRDefault="00B13BA2" w:rsidP="00830408">
            <w:pPr>
              <w:pStyle w:val="TAC"/>
              <w:rPr>
                <w:ins w:id="257" w:author="R4-2508675" w:date="2025-05-08T15:26:00Z"/>
                <w:rFonts w:eastAsia="SimSun"/>
                <w:lang w:val="en-US" w:eastAsia="zh-CN"/>
              </w:rPr>
            </w:pPr>
            <w:ins w:id="258" w:author="R4-2508675" w:date="2025-05-08T15:26:00Z">
              <w:r>
                <w:rPr>
                  <w:rFonts w:eastAsia="SimSun"/>
                </w:rPr>
                <w:t xml:space="preserve">N/A for Test </w:t>
              </w:r>
            </w:ins>
            <w:ins w:id="259" w:author="R4-2508675" w:date="2025-05-08T15:54:00Z">
              <w:r>
                <w:rPr>
                  <w:rFonts w:eastAsia="SimSun" w:hint="eastAsia"/>
                  <w:lang w:val="en-US" w:eastAsia="zh-CN"/>
                </w:rPr>
                <w:t xml:space="preserve">3-1 and 4-1 </w:t>
              </w:r>
            </w:ins>
          </w:p>
        </w:tc>
      </w:tr>
      <w:tr w:rsidR="00B13BA2" w14:paraId="32BEF224" w14:textId="77777777" w:rsidTr="00830408">
        <w:trPr>
          <w:ins w:id="260" w:author="R4-2508675" w:date="2025-05-08T15:26:00Z"/>
        </w:trPr>
        <w:tc>
          <w:tcPr>
            <w:tcW w:w="77.85pt" w:type="dxa"/>
            <w:tcBorders>
              <w:top w:val="nil"/>
              <w:bottom w:val="single" w:sz="4" w:space="0" w:color="auto"/>
            </w:tcBorders>
            <w:shd w:val="clear" w:color="auto" w:fill="auto"/>
          </w:tcPr>
          <w:p w14:paraId="2346E1CA" w14:textId="77777777" w:rsidR="00B13BA2" w:rsidRDefault="00B13BA2" w:rsidP="00830408">
            <w:pPr>
              <w:pStyle w:val="TAL"/>
              <w:rPr>
                <w:ins w:id="261" w:author="R4-2508675" w:date="2025-05-08T15:26:00Z"/>
                <w:rFonts w:eastAsia="SimSun"/>
              </w:rPr>
            </w:pPr>
          </w:p>
        </w:tc>
        <w:tc>
          <w:tcPr>
            <w:tcW w:w="109.75pt" w:type="dxa"/>
            <w:shd w:val="clear" w:color="auto" w:fill="auto"/>
          </w:tcPr>
          <w:p w14:paraId="7150D3FA" w14:textId="77777777" w:rsidR="00B13BA2" w:rsidRDefault="00B13BA2" w:rsidP="00830408">
            <w:pPr>
              <w:pStyle w:val="TAL"/>
              <w:rPr>
                <w:ins w:id="262" w:author="R4-2508675" w:date="2025-05-08T15:26:00Z"/>
                <w:rFonts w:eastAsia="SimSun"/>
              </w:rPr>
            </w:pPr>
            <w:ins w:id="263" w:author="R4-2508675" w:date="2025-05-08T15:26:00Z">
              <w:r>
                <w:rPr>
                  <w:rFonts w:eastAsia="SimSun"/>
                </w:rPr>
                <w:t>SSB periodicity</w:t>
              </w:r>
            </w:ins>
          </w:p>
        </w:tc>
        <w:tc>
          <w:tcPr>
            <w:tcW w:w="34.45pt" w:type="dxa"/>
            <w:shd w:val="clear" w:color="auto" w:fill="auto"/>
          </w:tcPr>
          <w:p w14:paraId="44E1169B" w14:textId="77777777" w:rsidR="00B13BA2" w:rsidRDefault="00B13BA2" w:rsidP="00830408">
            <w:pPr>
              <w:pStyle w:val="TAC"/>
              <w:rPr>
                <w:ins w:id="264" w:author="R4-2508675" w:date="2025-05-08T15:26:00Z"/>
                <w:rFonts w:eastAsia="SimSun"/>
              </w:rPr>
            </w:pPr>
            <w:proofErr w:type="spellStart"/>
            <w:ins w:id="265" w:author="R4-2508675" w:date="2025-05-08T15:26:00Z">
              <w:r>
                <w:rPr>
                  <w:rFonts w:eastAsia="SimSun" w:hint="eastAsia"/>
                </w:rPr>
                <w:t>m</w:t>
              </w:r>
              <w:r>
                <w:rPr>
                  <w:rFonts w:eastAsia="SimSun"/>
                </w:rPr>
                <w:t>s</w:t>
              </w:r>
              <w:proofErr w:type="spellEnd"/>
            </w:ins>
          </w:p>
        </w:tc>
        <w:tc>
          <w:tcPr>
            <w:tcW w:w="100.90pt" w:type="dxa"/>
            <w:shd w:val="clear" w:color="auto" w:fill="auto"/>
          </w:tcPr>
          <w:p w14:paraId="0A2D0AA9" w14:textId="77777777" w:rsidR="00B13BA2" w:rsidRDefault="00B13BA2" w:rsidP="00830408">
            <w:pPr>
              <w:pStyle w:val="TAC"/>
              <w:rPr>
                <w:ins w:id="266" w:author="R4-2508675" w:date="2025-05-08T15:26:00Z"/>
                <w:rFonts w:eastAsia="SimSun"/>
              </w:rPr>
            </w:pPr>
            <w:ins w:id="267" w:author="R4-2508675" w:date="2025-05-08T15:26:00Z">
              <w:r>
                <w:rPr>
                  <w:rFonts w:eastAsia="SimSun" w:hint="eastAsia"/>
                </w:rPr>
                <w:t>2</w:t>
              </w:r>
              <w:r>
                <w:rPr>
                  <w:rFonts w:eastAsia="SimSun"/>
                </w:rPr>
                <w:t>0</w:t>
              </w:r>
            </w:ins>
          </w:p>
        </w:tc>
        <w:tc>
          <w:tcPr>
            <w:tcW w:w="79.05pt" w:type="dxa"/>
          </w:tcPr>
          <w:p w14:paraId="7CFE9A68" w14:textId="77777777" w:rsidR="00B13BA2" w:rsidRDefault="00B13BA2" w:rsidP="00830408">
            <w:pPr>
              <w:pStyle w:val="TAC"/>
              <w:rPr>
                <w:ins w:id="268" w:author="R4-2508675" w:date="2025-05-08T15:26:00Z"/>
                <w:rFonts w:eastAsia="SimSun"/>
              </w:rPr>
            </w:pPr>
            <w:ins w:id="269" w:author="R4-2508675" w:date="2025-05-08T15:26:00Z">
              <w:r>
                <w:rPr>
                  <w:rFonts w:eastAsia="SimSun" w:hint="eastAsia"/>
                </w:rPr>
                <w:t>2</w:t>
              </w:r>
              <w:r>
                <w:rPr>
                  <w:rFonts w:eastAsia="SimSun"/>
                </w:rPr>
                <w:t>0</w:t>
              </w:r>
            </w:ins>
          </w:p>
        </w:tc>
        <w:tc>
          <w:tcPr>
            <w:tcW w:w="79.05pt" w:type="dxa"/>
          </w:tcPr>
          <w:p w14:paraId="4E767DA5" w14:textId="77777777" w:rsidR="00B13BA2" w:rsidRDefault="00B13BA2" w:rsidP="00830408">
            <w:pPr>
              <w:pStyle w:val="TAC"/>
              <w:rPr>
                <w:ins w:id="270" w:author="R4-2508675" w:date="2025-05-08T15:26:00Z"/>
                <w:rFonts w:eastAsia="SimSun"/>
              </w:rPr>
            </w:pPr>
            <w:ins w:id="271" w:author="R4-2508675" w:date="2025-05-08T15:26:00Z">
              <w:r>
                <w:rPr>
                  <w:rFonts w:eastAsia="SimSun" w:hint="eastAsia"/>
                </w:rPr>
                <w:t>2</w:t>
              </w:r>
              <w:r>
                <w:rPr>
                  <w:rFonts w:eastAsia="SimSun"/>
                </w:rPr>
                <w:t>0</w:t>
              </w:r>
            </w:ins>
          </w:p>
        </w:tc>
      </w:tr>
      <w:tr w:rsidR="00B13BA2" w14:paraId="0905BD86" w14:textId="77777777" w:rsidTr="00830408">
        <w:trPr>
          <w:ins w:id="272" w:author="R4-2508675" w:date="2025-05-08T15:26:00Z"/>
        </w:trPr>
        <w:tc>
          <w:tcPr>
            <w:tcW w:w="77.85pt" w:type="dxa"/>
            <w:tcBorders>
              <w:top w:val="single" w:sz="4" w:space="0" w:color="auto"/>
              <w:bottom w:val="nil"/>
            </w:tcBorders>
            <w:shd w:val="clear" w:color="auto" w:fill="auto"/>
          </w:tcPr>
          <w:p w14:paraId="625C28B1" w14:textId="77777777" w:rsidR="00B13BA2" w:rsidRDefault="00B13BA2" w:rsidP="00830408">
            <w:pPr>
              <w:pStyle w:val="TAL"/>
              <w:rPr>
                <w:ins w:id="273" w:author="R4-2508675" w:date="2025-05-08T15:26:00Z"/>
                <w:rFonts w:eastAsia="SimSun"/>
              </w:rPr>
            </w:pPr>
            <w:ins w:id="274" w:author="R4-2508675" w:date="2025-05-08T15:26:00Z">
              <w:r>
                <w:rPr>
                  <w:rFonts w:eastAsia="SimSun"/>
                </w:rPr>
                <w:t>PDSCH configuration</w:t>
              </w:r>
            </w:ins>
          </w:p>
        </w:tc>
        <w:tc>
          <w:tcPr>
            <w:tcW w:w="109.75pt" w:type="dxa"/>
            <w:shd w:val="clear" w:color="auto" w:fill="auto"/>
          </w:tcPr>
          <w:p w14:paraId="0491F16F" w14:textId="77777777" w:rsidR="00B13BA2" w:rsidRDefault="00B13BA2" w:rsidP="00830408">
            <w:pPr>
              <w:pStyle w:val="TAL"/>
              <w:rPr>
                <w:ins w:id="275" w:author="R4-2508675" w:date="2025-05-08T15:26:00Z"/>
                <w:rFonts w:eastAsia="SimSun"/>
              </w:rPr>
            </w:pPr>
            <w:ins w:id="276" w:author="R4-2508675" w:date="2025-05-08T15:26:00Z">
              <w:r>
                <w:rPr>
                  <w:rFonts w:eastAsia="SimSun"/>
                </w:rPr>
                <w:t>Mapping type</w:t>
              </w:r>
            </w:ins>
          </w:p>
        </w:tc>
        <w:tc>
          <w:tcPr>
            <w:tcW w:w="34.45pt" w:type="dxa"/>
            <w:shd w:val="clear" w:color="auto" w:fill="auto"/>
          </w:tcPr>
          <w:p w14:paraId="6DE7EEB6" w14:textId="77777777" w:rsidR="00B13BA2" w:rsidRDefault="00B13BA2" w:rsidP="00830408">
            <w:pPr>
              <w:pStyle w:val="TAC"/>
              <w:rPr>
                <w:ins w:id="277" w:author="R4-2508675" w:date="2025-05-08T15:26:00Z"/>
                <w:rFonts w:eastAsia="SimSun"/>
              </w:rPr>
            </w:pPr>
          </w:p>
        </w:tc>
        <w:tc>
          <w:tcPr>
            <w:tcW w:w="259pt" w:type="dxa"/>
            <w:gridSpan w:val="3"/>
            <w:shd w:val="clear" w:color="auto" w:fill="auto"/>
          </w:tcPr>
          <w:p w14:paraId="75BDAF94" w14:textId="77777777" w:rsidR="00B13BA2" w:rsidRDefault="00B13BA2" w:rsidP="00830408">
            <w:pPr>
              <w:pStyle w:val="TAC"/>
              <w:rPr>
                <w:ins w:id="278" w:author="R4-2508675" w:date="2025-05-08T15:26:00Z"/>
                <w:rFonts w:eastAsia="SimSun"/>
              </w:rPr>
            </w:pPr>
            <w:ins w:id="279" w:author="R4-2508675" w:date="2025-05-08T15:26:00Z">
              <w:r>
                <w:rPr>
                  <w:rFonts w:eastAsia="SimSun"/>
                </w:rPr>
                <w:t>Type A</w:t>
              </w:r>
            </w:ins>
          </w:p>
        </w:tc>
      </w:tr>
      <w:tr w:rsidR="00B13BA2" w14:paraId="16368C46" w14:textId="77777777" w:rsidTr="00830408">
        <w:trPr>
          <w:ins w:id="280" w:author="R4-2508675" w:date="2025-05-08T15:26:00Z"/>
        </w:trPr>
        <w:tc>
          <w:tcPr>
            <w:tcW w:w="77.85pt" w:type="dxa"/>
            <w:tcBorders>
              <w:top w:val="nil"/>
              <w:bottom w:val="nil"/>
            </w:tcBorders>
            <w:shd w:val="clear" w:color="auto" w:fill="auto"/>
          </w:tcPr>
          <w:p w14:paraId="3C4481CA" w14:textId="77777777" w:rsidR="00B13BA2" w:rsidRDefault="00B13BA2" w:rsidP="00830408">
            <w:pPr>
              <w:pStyle w:val="TAL"/>
              <w:rPr>
                <w:ins w:id="281" w:author="R4-2508675" w:date="2025-05-08T15:26:00Z"/>
                <w:rFonts w:eastAsia="SimSun"/>
              </w:rPr>
            </w:pPr>
          </w:p>
        </w:tc>
        <w:tc>
          <w:tcPr>
            <w:tcW w:w="109.75pt" w:type="dxa"/>
            <w:shd w:val="clear" w:color="auto" w:fill="auto"/>
          </w:tcPr>
          <w:p w14:paraId="2B34007F" w14:textId="77777777" w:rsidR="00B13BA2" w:rsidRDefault="00B13BA2" w:rsidP="00830408">
            <w:pPr>
              <w:pStyle w:val="TAL"/>
              <w:rPr>
                <w:ins w:id="282" w:author="R4-2508675" w:date="2025-05-08T15:26:00Z"/>
                <w:rFonts w:eastAsia="SimSun"/>
              </w:rPr>
            </w:pPr>
            <w:ins w:id="283" w:author="R4-2508675" w:date="2025-05-08T15:26:00Z">
              <w:r>
                <w:rPr>
                  <w:rFonts w:eastAsia="SimSun"/>
                </w:rPr>
                <w:t>k0</w:t>
              </w:r>
            </w:ins>
          </w:p>
        </w:tc>
        <w:tc>
          <w:tcPr>
            <w:tcW w:w="34.45pt" w:type="dxa"/>
            <w:shd w:val="clear" w:color="auto" w:fill="auto"/>
          </w:tcPr>
          <w:p w14:paraId="0503C103" w14:textId="77777777" w:rsidR="00B13BA2" w:rsidRDefault="00B13BA2" w:rsidP="00830408">
            <w:pPr>
              <w:pStyle w:val="TAC"/>
              <w:rPr>
                <w:ins w:id="284" w:author="R4-2508675" w:date="2025-05-08T15:26:00Z"/>
                <w:rFonts w:eastAsia="SimSun"/>
              </w:rPr>
            </w:pPr>
          </w:p>
        </w:tc>
        <w:tc>
          <w:tcPr>
            <w:tcW w:w="259pt" w:type="dxa"/>
            <w:gridSpan w:val="3"/>
            <w:shd w:val="clear" w:color="auto" w:fill="auto"/>
          </w:tcPr>
          <w:p w14:paraId="7C103E64" w14:textId="77777777" w:rsidR="00B13BA2" w:rsidRDefault="00B13BA2" w:rsidP="00830408">
            <w:pPr>
              <w:pStyle w:val="TAC"/>
              <w:rPr>
                <w:ins w:id="285" w:author="R4-2508675" w:date="2025-05-08T15:26:00Z"/>
                <w:rFonts w:eastAsia="SimSun"/>
              </w:rPr>
            </w:pPr>
            <w:ins w:id="286" w:author="R4-2508675" w:date="2025-05-08T15:26:00Z">
              <w:r>
                <w:rPr>
                  <w:rFonts w:eastAsia="SimSun"/>
                </w:rPr>
                <w:t>0</w:t>
              </w:r>
            </w:ins>
          </w:p>
        </w:tc>
      </w:tr>
      <w:tr w:rsidR="00B13BA2" w14:paraId="00AD7E45" w14:textId="77777777" w:rsidTr="00830408">
        <w:trPr>
          <w:ins w:id="287" w:author="R4-2508675" w:date="2025-05-08T15:26:00Z"/>
        </w:trPr>
        <w:tc>
          <w:tcPr>
            <w:tcW w:w="77.85pt" w:type="dxa"/>
            <w:tcBorders>
              <w:top w:val="nil"/>
              <w:bottom w:val="nil"/>
            </w:tcBorders>
            <w:shd w:val="clear" w:color="auto" w:fill="auto"/>
          </w:tcPr>
          <w:p w14:paraId="45B01C57" w14:textId="77777777" w:rsidR="00B13BA2" w:rsidRDefault="00B13BA2" w:rsidP="00830408">
            <w:pPr>
              <w:pStyle w:val="TAL"/>
              <w:rPr>
                <w:ins w:id="288" w:author="R4-2508675" w:date="2025-05-08T15:26:00Z"/>
                <w:rFonts w:eastAsia="SimSun"/>
              </w:rPr>
            </w:pPr>
          </w:p>
        </w:tc>
        <w:tc>
          <w:tcPr>
            <w:tcW w:w="109.75pt" w:type="dxa"/>
            <w:shd w:val="clear" w:color="auto" w:fill="auto"/>
          </w:tcPr>
          <w:p w14:paraId="103C1751" w14:textId="77777777" w:rsidR="00B13BA2" w:rsidRDefault="00B13BA2" w:rsidP="00830408">
            <w:pPr>
              <w:pStyle w:val="TAL"/>
              <w:rPr>
                <w:ins w:id="289" w:author="R4-2508675" w:date="2025-05-08T15:26:00Z"/>
                <w:rFonts w:eastAsia="SimSun"/>
              </w:rPr>
            </w:pPr>
            <w:ins w:id="290" w:author="R4-2508675" w:date="2025-05-08T15:26:00Z">
              <w:r>
                <w:rPr>
                  <w:rFonts w:eastAsia="SimSun"/>
                </w:rPr>
                <w:t xml:space="preserve">Starting symbol (S) </w:t>
              </w:r>
            </w:ins>
          </w:p>
        </w:tc>
        <w:tc>
          <w:tcPr>
            <w:tcW w:w="34.45pt" w:type="dxa"/>
            <w:shd w:val="clear" w:color="auto" w:fill="auto"/>
          </w:tcPr>
          <w:p w14:paraId="6C572C81" w14:textId="77777777" w:rsidR="00B13BA2" w:rsidRDefault="00B13BA2" w:rsidP="00830408">
            <w:pPr>
              <w:pStyle w:val="TAC"/>
              <w:rPr>
                <w:ins w:id="291" w:author="R4-2508675" w:date="2025-05-08T15:26:00Z"/>
                <w:rFonts w:eastAsia="SimSun"/>
              </w:rPr>
            </w:pPr>
          </w:p>
        </w:tc>
        <w:tc>
          <w:tcPr>
            <w:tcW w:w="259pt" w:type="dxa"/>
            <w:gridSpan w:val="3"/>
            <w:shd w:val="clear" w:color="auto" w:fill="auto"/>
          </w:tcPr>
          <w:p w14:paraId="675345E6" w14:textId="77777777" w:rsidR="00B13BA2" w:rsidRDefault="00B13BA2" w:rsidP="00830408">
            <w:pPr>
              <w:pStyle w:val="TAC"/>
              <w:rPr>
                <w:ins w:id="292" w:author="R4-2508675" w:date="2025-05-08T15:26:00Z"/>
                <w:rFonts w:eastAsia="SimSun"/>
              </w:rPr>
            </w:pPr>
            <w:ins w:id="293" w:author="R4-2508675" w:date="2025-05-08T15:26:00Z">
              <w:r>
                <w:rPr>
                  <w:rFonts w:eastAsia="SimSun"/>
                </w:rPr>
                <w:t>2</w:t>
              </w:r>
            </w:ins>
          </w:p>
        </w:tc>
      </w:tr>
      <w:tr w:rsidR="00B13BA2" w14:paraId="2B99FE6C" w14:textId="77777777" w:rsidTr="00830408">
        <w:trPr>
          <w:ins w:id="294" w:author="R4-2508675" w:date="2025-05-08T15:26:00Z"/>
        </w:trPr>
        <w:tc>
          <w:tcPr>
            <w:tcW w:w="77.85pt" w:type="dxa"/>
            <w:tcBorders>
              <w:top w:val="nil"/>
              <w:bottom w:val="nil"/>
            </w:tcBorders>
            <w:shd w:val="clear" w:color="auto" w:fill="auto"/>
          </w:tcPr>
          <w:p w14:paraId="1AD1DE42" w14:textId="77777777" w:rsidR="00B13BA2" w:rsidRDefault="00B13BA2" w:rsidP="00830408">
            <w:pPr>
              <w:pStyle w:val="TAL"/>
              <w:rPr>
                <w:ins w:id="295" w:author="R4-2508675" w:date="2025-05-08T15:26:00Z"/>
                <w:rFonts w:eastAsia="SimSun"/>
              </w:rPr>
            </w:pPr>
          </w:p>
        </w:tc>
        <w:tc>
          <w:tcPr>
            <w:tcW w:w="109.75pt" w:type="dxa"/>
            <w:shd w:val="clear" w:color="auto" w:fill="auto"/>
          </w:tcPr>
          <w:p w14:paraId="00483E82" w14:textId="77777777" w:rsidR="00B13BA2" w:rsidRDefault="00B13BA2" w:rsidP="00830408">
            <w:pPr>
              <w:pStyle w:val="TAL"/>
              <w:rPr>
                <w:ins w:id="296" w:author="R4-2508675" w:date="2025-05-08T15:26:00Z"/>
                <w:rFonts w:eastAsia="SimSun"/>
              </w:rPr>
            </w:pPr>
            <w:ins w:id="297" w:author="R4-2508675" w:date="2025-05-08T15:26:00Z">
              <w:r>
                <w:rPr>
                  <w:rFonts w:eastAsia="SimSun"/>
                </w:rPr>
                <w:t>Length (L)</w:t>
              </w:r>
            </w:ins>
          </w:p>
        </w:tc>
        <w:tc>
          <w:tcPr>
            <w:tcW w:w="34.45pt" w:type="dxa"/>
            <w:shd w:val="clear" w:color="auto" w:fill="auto"/>
          </w:tcPr>
          <w:p w14:paraId="6E92A680" w14:textId="77777777" w:rsidR="00B13BA2" w:rsidRDefault="00B13BA2" w:rsidP="00830408">
            <w:pPr>
              <w:pStyle w:val="TAC"/>
              <w:rPr>
                <w:ins w:id="298" w:author="R4-2508675" w:date="2025-05-08T15:26:00Z"/>
                <w:rFonts w:eastAsia="SimSun"/>
              </w:rPr>
            </w:pPr>
          </w:p>
        </w:tc>
        <w:tc>
          <w:tcPr>
            <w:tcW w:w="259pt" w:type="dxa"/>
            <w:gridSpan w:val="3"/>
            <w:shd w:val="clear" w:color="auto" w:fill="auto"/>
          </w:tcPr>
          <w:p w14:paraId="0B0A7793" w14:textId="77777777" w:rsidR="00B13BA2" w:rsidRDefault="00B13BA2" w:rsidP="00830408">
            <w:pPr>
              <w:pStyle w:val="TAC"/>
              <w:rPr>
                <w:ins w:id="299" w:author="R4-2508675" w:date="2025-05-08T15:26:00Z"/>
                <w:rFonts w:eastAsia="SimSun"/>
              </w:rPr>
            </w:pPr>
            <w:ins w:id="300" w:author="R4-2508675" w:date="2025-05-08T15:26:00Z">
              <w:r>
                <w:rPr>
                  <w:rFonts w:eastAsia="SimSun"/>
                </w:rPr>
                <w:t>12</w:t>
              </w:r>
            </w:ins>
          </w:p>
        </w:tc>
      </w:tr>
      <w:tr w:rsidR="00B13BA2" w14:paraId="48ED9DA4" w14:textId="77777777" w:rsidTr="00830408">
        <w:trPr>
          <w:ins w:id="301" w:author="R4-2508675" w:date="2025-05-08T15:26:00Z"/>
        </w:trPr>
        <w:tc>
          <w:tcPr>
            <w:tcW w:w="77.85pt" w:type="dxa"/>
            <w:tcBorders>
              <w:top w:val="nil"/>
              <w:bottom w:val="nil"/>
            </w:tcBorders>
            <w:shd w:val="clear" w:color="auto" w:fill="auto"/>
          </w:tcPr>
          <w:p w14:paraId="4DC23BAB" w14:textId="77777777" w:rsidR="00B13BA2" w:rsidRDefault="00B13BA2" w:rsidP="00830408">
            <w:pPr>
              <w:pStyle w:val="TAL"/>
              <w:rPr>
                <w:ins w:id="302" w:author="R4-2508675" w:date="2025-05-08T15:26:00Z"/>
                <w:rFonts w:eastAsia="SimSun"/>
              </w:rPr>
            </w:pPr>
          </w:p>
        </w:tc>
        <w:tc>
          <w:tcPr>
            <w:tcW w:w="109.75pt" w:type="dxa"/>
            <w:shd w:val="clear" w:color="auto" w:fill="auto"/>
          </w:tcPr>
          <w:p w14:paraId="2F77DF12" w14:textId="77777777" w:rsidR="00B13BA2" w:rsidRDefault="00B13BA2" w:rsidP="00830408">
            <w:pPr>
              <w:pStyle w:val="TAL"/>
              <w:rPr>
                <w:ins w:id="303" w:author="R4-2508675" w:date="2025-05-08T15:26:00Z"/>
                <w:rFonts w:eastAsia="SimSun"/>
              </w:rPr>
            </w:pPr>
            <w:ins w:id="304" w:author="R4-2508675" w:date="2025-05-08T15:26:00Z">
              <w:r>
                <w:rPr>
                  <w:rFonts w:eastAsia="SimSun"/>
                </w:rPr>
                <w:t>PDSCH aggregation factor</w:t>
              </w:r>
            </w:ins>
          </w:p>
        </w:tc>
        <w:tc>
          <w:tcPr>
            <w:tcW w:w="34.45pt" w:type="dxa"/>
            <w:shd w:val="clear" w:color="auto" w:fill="auto"/>
          </w:tcPr>
          <w:p w14:paraId="24B5881D" w14:textId="77777777" w:rsidR="00B13BA2" w:rsidRDefault="00B13BA2" w:rsidP="00830408">
            <w:pPr>
              <w:pStyle w:val="TAC"/>
              <w:rPr>
                <w:ins w:id="305" w:author="R4-2508675" w:date="2025-05-08T15:26:00Z"/>
                <w:rFonts w:eastAsia="SimSun"/>
              </w:rPr>
            </w:pPr>
          </w:p>
        </w:tc>
        <w:tc>
          <w:tcPr>
            <w:tcW w:w="259pt" w:type="dxa"/>
            <w:gridSpan w:val="3"/>
            <w:shd w:val="clear" w:color="auto" w:fill="auto"/>
          </w:tcPr>
          <w:p w14:paraId="63337A74" w14:textId="77777777" w:rsidR="00B13BA2" w:rsidRDefault="00B13BA2" w:rsidP="00830408">
            <w:pPr>
              <w:pStyle w:val="TAC"/>
              <w:rPr>
                <w:ins w:id="306" w:author="R4-2508675" w:date="2025-05-08T15:26:00Z"/>
                <w:rFonts w:eastAsia="SimSun"/>
              </w:rPr>
            </w:pPr>
            <w:ins w:id="307" w:author="R4-2508675" w:date="2025-05-08T15:26:00Z">
              <w:r>
                <w:rPr>
                  <w:rFonts w:eastAsia="SimSun"/>
                </w:rPr>
                <w:t>1</w:t>
              </w:r>
            </w:ins>
          </w:p>
        </w:tc>
      </w:tr>
      <w:tr w:rsidR="00B13BA2" w14:paraId="2CA359D3" w14:textId="77777777" w:rsidTr="00830408">
        <w:trPr>
          <w:ins w:id="308" w:author="R4-2508675" w:date="2025-05-08T15:26:00Z"/>
        </w:trPr>
        <w:tc>
          <w:tcPr>
            <w:tcW w:w="77.85pt" w:type="dxa"/>
            <w:tcBorders>
              <w:top w:val="nil"/>
              <w:bottom w:val="nil"/>
            </w:tcBorders>
            <w:shd w:val="clear" w:color="auto" w:fill="auto"/>
          </w:tcPr>
          <w:p w14:paraId="5EC56CD3" w14:textId="77777777" w:rsidR="00B13BA2" w:rsidRDefault="00B13BA2" w:rsidP="00830408">
            <w:pPr>
              <w:pStyle w:val="TAL"/>
              <w:rPr>
                <w:ins w:id="309" w:author="R4-2508675" w:date="2025-05-08T15:26:00Z"/>
                <w:rFonts w:eastAsia="SimSun"/>
              </w:rPr>
            </w:pPr>
          </w:p>
        </w:tc>
        <w:tc>
          <w:tcPr>
            <w:tcW w:w="109.75pt" w:type="dxa"/>
            <w:shd w:val="clear" w:color="auto" w:fill="auto"/>
          </w:tcPr>
          <w:p w14:paraId="56ECC918" w14:textId="77777777" w:rsidR="00B13BA2" w:rsidRDefault="00B13BA2" w:rsidP="00830408">
            <w:pPr>
              <w:pStyle w:val="TAL"/>
              <w:rPr>
                <w:ins w:id="310" w:author="R4-2508675" w:date="2025-05-08T15:26:00Z"/>
                <w:rFonts w:eastAsia="SimSun"/>
              </w:rPr>
            </w:pPr>
            <w:ins w:id="311" w:author="R4-2508675" w:date="2025-05-08T15:26:00Z">
              <w:r>
                <w:rPr>
                  <w:rFonts w:eastAsia="SimSun"/>
                </w:rPr>
                <w:t>PRB bundling type</w:t>
              </w:r>
            </w:ins>
          </w:p>
        </w:tc>
        <w:tc>
          <w:tcPr>
            <w:tcW w:w="34.45pt" w:type="dxa"/>
            <w:shd w:val="clear" w:color="auto" w:fill="auto"/>
          </w:tcPr>
          <w:p w14:paraId="54EB93E1" w14:textId="77777777" w:rsidR="00B13BA2" w:rsidRDefault="00B13BA2" w:rsidP="00830408">
            <w:pPr>
              <w:pStyle w:val="TAC"/>
              <w:rPr>
                <w:ins w:id="312" w:author="R4-2508675" w:date="2025-05-08T15:26:00Z"/>
                <w:rFonts w:eastAsia="SimSun"/>
              </w:rPr>
            </w:pPr>
          </w:p>
        </w:tc>
        <w:tc>
          <w:tcPr>
            <w:tcW w:w="259pt" w:type="dxa"/>
            <w:gridSpan w:val="3"/>
            <w:shd w:val="clear" w:color="auto" w:fill="auto"/>
          </w:tcPr>
          <w:p w14:paraId="6C9509BC" w14:textId="77777777" w:rsidR="00B13BA2" w:rsidRDefault="00B13BA2" w:rsidP="00830408">
            <w:pPr>
              <w:pStyle w:val="TAC"/>
              <w:rPr>
                <w:ins w:id="313" w:author="R4-2508675" w:date="2025-05-08T15:26:00Z"/>
                <w:rFonts w:eastAsia="SimSun"/>
              </w:rPr>
            </w:pPr>
            <w:ins w:id="314" w:author="R4-2508675" w:date="2025-05-08T15:26:00Z">
              <w:r>
                <w:rPr>
                  <w:rFonts w:eastAsia="SimSun"/>
                </w:rPr>
                <w:t>Static</w:t>
              </w:r>
            </w:ins>
          </w:p>
        </w:tc>
      </w:tr>
      <w:tr w:rsidR="00B13BA2" w14:paraId="056C4971" w14:textId="77777777" w:rsidTr="00830408">
        <w:trPr>
          <w:ins w:id="315" w:author="R4-2508675" w:date="2025-05-08T15:26:00Z"/>
        </w:trPr>
        <w:tc>
          <w:tcPr>
            <w:tcW w:w="77.85pt" w:type="dxa"/>
            <w:tcBorders>
              <w:top w:val="nil"/>
              <w:bottom w:val="nil"/>
            </w:tcBorders>
            <w:shd w:val="clear" w:color="auto" w:fill="auto"/>
          </w:tcPr>
          <w:p w14:paraId="11B9B61E" w14:textId="77777777" w:rsidR="00B13BA2" w:rsidRDefault="00B13BA2" w:rsidP="00830408">
            <w:pPr>
              <w:pStyle w:val="TAL"/>
              <w:rPr>
                <w:ins w:id="316" w:author="R4-2508675" w:date="2025-05-08T15:26:00Z"/>
                <w:rFonts w:eastAsia="SimSun"/>
                <w:i/>
              </w:rPr>
            </w:pPr>
          </w:p>
        </w:tc>
        <w:tc>
          <w:tcPr>
            <w:tcW w:w="109.75pt" w:type="dxa"/>
            <w:shd w:val="clear" w:color="auto" w:fill="auto"/>
          </w:tcPr>
          <w:p w14:paraId="1C8C54CC" w14:textId="77777777" w:rsidR="00B13BA2" w:rsidRDefault="00B13BA2" w:rsidP="00830408">
            <w:pPr>
              <w:pStyle w:val="TAL"/>
              <w:rPr>
                <w:ins w:id="317" w:author="R4-2508675" w:date="2025-05-08T15:26:00Z"/>
                <w:rFonts w:eastAsia="SimSun"/>
              </w:rPr>
            </w:pPr>
            <w:ins w:id="318" w:author="R4-2508675" w:date="2025-05-08T15:26:00Z">
              <w:r>
                <w:rPr>
                  <w:rFonts w:eastAsia="SimSun"/>
                </w:rPr>
                <w:t>PRB bundling size</w:t>
              </w:r>
            </w:ins>
          </w:p>
        </w:tc>
        <w:tc>
          <w:tcPr>
            <w:tcW w:w="34.45pt" w:type="dxa"/>
            <w:shd w:val="clear" w:color="auto" w:fill="auto"/>
          </w:tcPr>
          <w:p w14:paraId="4E9DDCEB" w14:textId="77777777" w:rsidR="00B13BA2" w:rsidRDefault="00B13BA2" w:rsidP="00830408">
            <w:pPr>
              <w:pStyle w:val="TAC"/>
              <w:rPr>
                <w:ins w:id="319" w:author="R4-2508675" w:date="2025-05-08T15:26:00Z"/>
                <w:rFonts w:eastAsia="SimSun"/>
              </w:rPr>
            </w:pPr>
          </w:p>
        </w:tc>
        <w:tc>
          <w:tcPr>
            <w:tcW w:w="259pt" w:type="dxa"/>
            <w:gridSpan w:val="3"/>
            <w:shd w:val="clear" w:color="auto" w:fill="auto"/>
          </w:tcPr>
          <w:p w14:paraId="1930EFCD" w14:textId="77777777" w:rsidR="00B13BA2" w:rsidRDefault="00B13BA2" w:rsidP="00830408">
            <w:pPr>
              <w:pStyle w:val="TAC"/>
              <w:rPr>
                <w:ins w:id="320" w:author="R4-2508675" w:date="2025-05-08T15:26:00Z"/>
                <w:rFonts w:eastAsia="SimSun"/>
              </w:rPr>
            </w:pPr>
            <w:ins w:id="321" w:author="R4-2508675" w:date="2025-05-08T15:26:00Z">
              <w:r>
                <w:rPr>
                  <w:rFonts w:eastAsia="SimSun"/>
                </w:rPr>
                <w:t xml:space="preserve">2 </w:t>
              </w:r>
            </w:ins>
          </w:p>
        </w:tc>
      </w:tr>
      <w:tr w:rsidR="00B13BA2" w14:paraId="74E346DE" w14:textId="77777777" w:rsidTr="00830408">
        <w:trPr>
          <w:ins w:id="322" w:author="R4-2508675" w:date="2025-05-08T15:26:00Z"/>
        </w:trPr>
        <w:tc>
          <w:tcPr>
            <w:tcW w:w="77.85pt" w:type="dxa"/>
            <w:tcBorders>
              <w:top w:val="nil"/>
              <w:bottom w:val="nil"/>
            </w:tcBorders>
            <w:shd w:val="clear" w:color="auto" w:fill="auto"/>
          </w:tcPr>
          <w:p w14:paraId="264A2FD8" w14:textId="77777777" w:rsidR="00B13BA2" w:rsidRDefault="00B13BA2" w:rsidP="00830408">
            <w:pPr>
              <w:pStyle w:val="TAL"/>
              <w:rPr>
                <w:ins w:id="323" w:author="R4-2508675" w:date="2025-05-08T15:26:00Z"/>
                <w:rFonts w:eastAsia="SimSun"/>
                <w:i/>
              </w:rPr>
            </w:pPr>
          </w:p>
        </w:tc>
        <w:tc>
          <w:tcPr>
            <w:tcW w:w="109.75pt" w:type="dxa"/>
            <w:shd w:val="clear" w:color="auto" w:fill="auto"/>
          </w:tcPr>
          <w:p w14:paraId="071A495D" w14:textId="77777777" w:rsidR="00B13BA2" w:rsidRDefault="00B13BA2" w:rsidP="00830408">
            <w:pPr>
              <w:pStyle w:val="TAL"/>
              <w:rPr>
                <w:ins w:id="324" w:author="R4-2508675" w:date="2025-05-08T15:26:00Z"/>
                <w:rFonts w:eastAsia="SimSun"/>
              </w:rPr>
            </w:pPr>
            <w:ins w:id="325" w:author="R4-2508675" w:date="2025-05-08T15:26:00Z">
              <w:r>
                <w:rPr>
                  <w:rFonts w:eastAsia="SimSun"/>
                </w:rPr>
                <w:t>Resource allocation type</w:t>
              </w:r>
            </w:ins>
          </w:p>
        </w:tc>
        <w:tc>
          <w:tcPr>
            <w:tcW w:w="34.45pt" w:type="dxa"/>
            <w:shd w:val="clear" w:color="auto" w:fill="auto"/>
          </w:tcPr>
          <w:p w14:paraId="167D2ABD" w14:textId="77777777" w:rsidR="00B13BA2" w:rsidRDefault="00B13BA2" w:rsidP="00830408">
            <w:pPr>
              <w:pStyle w:val="TAC"/>
              <w:rPr>
                <w:ins w:id="326" w:author="R4-2508675" w:date="2025-05-08T15:26:00Z"/>
                <w:rFonts w:eastAsia="SimSun"/>
              </w:rPr>
            </w:pPr>
          </w:p>
        </w:tc>
        <w:tc>
          <w:tcPr>
            <w:tcW w:w="259pt" w:type="dxa"/>
            <w:gridSpan w:val="3"/>
            <w:shd w:val="clear" w:color="auto" w:fill="auto"/>
          </w:tcPr>
          <w:p w14:paraId="5ADD3FBE" w14:textId="77777777" w:rsidR="00B13BA2" w:rsidRDefault="00B13BA2" w:rsidP="00830408">
            <w:pPr>
              <w:pStyle w:val="TAC"/>
              <w:rPr>
                <w:ins w:id="327" w:author="R4-2508675" w:date="2025-05-08T15:26:00Z"/>
                <w:rFonts w:eastAsia="SimSun"/>
              </w:rPr>
            </w:pPr>
            <w:ins w:id="328" w:author="R4-2508675" w:date="2025-05-08T15:26:00Z">
              <w:r>
                <w:rPr>
                  <w:rFonts w:eastAsia="SimSun"/>
                </w:rPr>
                <w:t>Type 0</w:t>
              </w:r>
            </w:ins>
          </w:p>
        </w:tc>
      </w:tr>
      <w:tr w:rsidR="00B13BA2" w14:paraId="5E72C291" w14:textId="77777777" w:rsidTr="00830408">
        <w:trPr>
          <w:ins w:id="329" w:author="R4-2508675" w:date="2025-05-08T15:26:00Z"/>
        </w:trPr>
        <w:tc>
          <w:tcPr>
            <w:tcW w:w="77.85pt" w:type="dxa"/>
            <w:tcBorders>
              <w:top w:val="nil"/>
              <w:bottom w:val="nil"/>
            </w:tcBorders>
            <w:shd w:val="clear" w:color="auto" w:fill="auto"/>
          </w:tcPr>
          <w:p w14:paraId="4E22B399" w14:textId="77777777" w:rsidR="00B13BA2" w:rsidRDefault="00B13BA2" w:rsidP="00830408">
            <w:pPr>
              <w:pStyle w:val="TAL"/>
              <w:rPr>
                <w:ins w:id="330" w:author="R4-2508675" w:date="2025-05-08T15:26:00Z"/>
                <w:rFonts w:eastAsia="SimSun"/>
                <w:i/>
              </w:rPr>
            </w:pPr>
          </w:p>
        </w:tc>
        <w:tc>
          <w:tcPr>
            <w:tcW w:w="109.75pt" w:type="dxa"/>
            <w:shd w:val="clear" w:color="auto" w:fill="auto"/>
          </w:tcPr>
          <w:p w14:paraId="2450E5A7" w14:textId="77777777" w:rsidR="00B13BA2" w:rsidRDefault="00B13BA2" w:rsidP="00830408">
            <w:pPr>
              <w:pStyle w:val="TAL"/>
              <w:rPr>
                <w:ins w:id="331" w:author="R4-2508675" w:date="2025-05-08T15:26:00Z"/>
                <w:rFonts w:eastAsia="SimSun"/>
              </w:rPr>
            </w:pPr>
            <w:ins w:id="332" w:author="R4-2508675" w:date="2025-05-08T15:26:00Z">
              <w:r>
                <w:rPr>
                  <w:rFonts w:eastAsia="SimSun"/>
                </w:rPr>
                <w:t>RBG size</w:t>
              </w:r>
            </w:ins>
          </w:p>
        </w:tc>
        <w:tc>
          <w:tcPr>
            <w:tcW w:w="34.45pt" w:type="dxa"/>
            <w:shd w:val="clear" w:color="auto" w:fill="auto"/>
          </w:tcPr>
          <w:p w14:paraId="4E86EED1" w14:textId="77777777" w:rsidR="00B13BA2" w:rsidRDefault="00B13BA2" w:rsidP="00830408">
            <w:pPr>
              <w:pStyle w:val="TAC"/>
              <w:rPr>
                <w:ins w:id="333" w:author="R4-2508675" w:date="2025-05-08T15:26:00Z"/>
                <w:rFonts w:eastAsia="SimSun"/>
              </w:rPr>
            </w:pPr>
          </w:p>
        </w:tc>
        <w:tc>
          <w:tcPr>
            <w:tcW w:w="259pt" w:type="dxa"/>
            <w:gridSpan w:val="3"/>
            <w:shd w:val="clear" w:color="auto" w:fill="auto"/>
          </w:tcPr>
          <w:p w14:paraId="298495C7" w14:textId="77777777" w:rsidR="00B13BA2" w:rsidRDefault="00B13BA2" w:rsidP="00830408">
            <w:pPr>
              <w:pStyle w:val="TAC"/>
              <w:rPr>
                <w:ins w:id="334" w:author="R4-2508675" w:date="2025-05-08T15:26:00Z"/>
                <w:rFonts w:eastAsia="SimSun"/>
              </w:rPr>
            </w:pPr>
            <w:ins w:id="335" w:author="R4-2508675" w:date="2025-05-08T15:26:00Z">
              <w:r>
                <w:rPr>
                  <w:rFonts w:eastAsia="SimSun"/>
                </w:rPr>
                <w:t>C</w:t>
              </w:r>
              <w:r>
                <w:rPr>
                  <w:rFonts w:eastAsia="SimSun" w:hint="eastAsia"/>
                </w:rPr>
                <w:t>onfig2</w:t>
              </w:r>
            </w:ins>
          </w:p>
        </w:tc>
      </w:tr>
      <w:tr w:rsidR="00B13BA2" w14:paraId="4B11FBAC" w14:textId="77777777" w:rsidTr="00830408">
        <w:trPr>
          <w:ins w:id="336" w:author="R4-2508675" w:date="2025-05-08T15:26:00Z"/>
        </w:trPr>
        <w:tc>
          <w:tcPr>
            <w:tcW w:w="77.85pt" w:type="dxa"/>
            <w:tcBorders>
              <w:top w:val="nil"/>
              <w:bottom w:val="nil"/>
            </w:tcBorders>
            <w:shd w:val="clear" w:color="auto" w:fill="auto"/>
          </w:tcPr>
          <w:p w14:paraId="739F1541" w14:textId="77777777" w:rsidR="00B13BA2" w:rsidRDefault="00B13BA2" w:rsidP="00830408">
            <w:pPr>
              <w:pStyle w:val="TAL"/>
              <w:rPr>
                <w:ins w:id="337" w:author="R4-2508675" w:date="2025-05-08T15:26:00Z"/>
                <w:rFonts w:eastAsia="SimSun"/>
                <w:i/>
              </w:rPr>
            </w:pPr>
          </w:p>
        </w:tc>
        <w:tc>
          <w:tcPr>
            <w:tcW w:w="109.75pt" w:type="dxa"/>
            <w:shd w:val="clear" w:color="auto" w:fill="auto"/>
          </w:tcPr>
          <w:p w14:paraId="38FF63FD" w14:textId="77777777" w:rsidR="00B13BA2" w:rsidRDefault="00B13BA2" w:rsidP="00830408">
            <w:pPr>
              <w:pStyle w:val="TAL"/>
              <w:rPr>
                <w:ins w:id="338" w:author="R4-2508675" w:date="2025-05-08T15:26:00Z"/>
                <w:rFonts w:eastAsia="SimSun"/>
              </w:rPr>
            </w:pPr>
            <w:ins w:id="339" w:author="R4-2508675" w:date="2025-05-08T15:26:00Z">
              <w:r>
                <w:rPr>
                  <w:rFonts w:eastAsia="SimSun"/>
                  <w:szCs w:val="22"/>
                  <w:lang w:eastAsia="ja-JP"/>
                </w:rPr>
                <w:t>VRB-to-PRB mapping type</w:t>
              </w:r>
            </w:ins>
          </w:p>
        </w:tc>
        <w:tc>
          <w:tcPr>
            <w:tcW w:w="34.45pt" w:type="dxa"/>
            <w:shd w:val="clear" w:color="auto" w:fill="auto"/>
          </w:tcPr>
          <w:p w14:paraId="38ABA0AD" w14:textId="77777777" w:rsidR="00B13BA2" w:rsidRDefault="00B13BA2" w:rsidP="00830408">
            <w:pPr>
              <w:pStyle w:val="TAC"/>
              <w:rPr>
                <w:ins w:id="340" w:author="R4-2508675" w:date="2025-05-08T15:26:00Z"/>
                <w:rFonts w:eastAsia="SimSun"/>
              </w:rPr>
            </w:pPr>
          </w:p>
        </w:tc>
        <w:tc>
          <w:tcPr>
            <w:tcW w:w="259pt" w:type="dxa"/>
            <w:gridSpan w:val="3"/>
            <w:shd w:val="clear" w:color="auto" w:fill="auto"/>
          </w:tcPr>
          <w:p w14:paraId="2B3FD66E" w14:textId="77777777" w:rsidR="00B13BA2" w:rsidRDefault="00B13BA2" w:rsidP="00830408">
            <w:pPr>
              <w:pStyle w:val="TAC"/>
              <w:rPr>
                <w:ins w:id="341" w:author="R4-2508675" w:date="2025-05-08T15:26:00Z"/>
                <w:rFonts w:eastAsia="SimSun"/>
              </w:rPr>
            </w:pPr>
            <w:ins w:id="342" w:author="R4-2508675" w:date="2025-05-08T15:26:00Z">
              <w:r>
                <w:rPr>
                  <w:rFonts w:eastAsia="SimSun"/>
                </w:rPr>
                <w:t>Non-interleaved</w:t>
              </w:r>
            </w:ins>
          </w:p>
        </w:tc>
      </w:tr>
      <w:tr w:rsidR="00B13BA2" w14:paraId="1558ADEB" w14:textId="77777777" w:rsidTr="00830408">
        <w:trPr>
          <w:ins w:id="343" w:author="R4-2508675" w:date="2025-05-08T15:26:00Z"/>
        </w:trPr>
        <w:tc>
          <w:tcPr>
            <w:tcW w:w="77.85pt" w:type="dxa"/>
            <w:tcBorders>
              <w:top w:val="nil"/>
              <w:bottom w:val="single" w:sz="4" w:space="0" w:color="auto"/>
            </w:tcBorders>
            <w:shd w:val="clear" w:color="auto" w:fill="auto"/>
          </w:tcPr>
          <w:p w14:paraId="0BF0DACA" w14:textId="77777777" w:rsidR="00B13BA2" w:rsidRDefault="00B13BA2" w:rsidP="00830408">
            <w:pPr>
              <w:pStyle w:val="TAL"/>
              <w:rPr>
                <w:ins w:id="344" w:author="R4-2508675" w:date="2025-05-08T15:26:00Z"/>
                <w:rFonts w:eastAsia="SimSun"/>
              </w:rPr>
            </w:pPr>
          </w:p>
        </w:tc>
        <w:tc>
          <w:tcPr>
            <w:tcW w:w="109.75pt" w:type="dxa"/>
            <w:shd w:val="clear" w:color="auto" w:fill="auto"/>
          </w:tcPr>
          <w:p w14:paraId="3206410A" w14:textId="77777777" w:rsidR="00B13BA2" w:rsidRDefault="00B13BA2" w:rsidP="00830408">
            <w:pPr>
              <w:pStyle w:val="TAL"/>
              <w:rPr>
                <w:ins w:id="345" w:author="R4-2508675" w:date="2025-05-08T15:26:00Z"/>
                <w:rFonts w:eastAsia="SimSun"/>
              </w:rPr>
            </w:pPr>
            <w:ins w:id="346" w:author="R4-2508675" w:date="2025-05-08T15:26:00Z">
              <w:r>
                <w:rPr>
                  <w:rFonts w:eastAsia="SimSun"/>
                  <w:szCs w:val="22"/>
                  <w:lang w:eastAsia="ja-JP"/>
                </w:rPr>
                <w:t xml:space="preserve">VRB-to-PRB mapping </w:t>
              </w:r>
              <w:proofErr w:type="spellStart"/>
              <w:r>
                <w:rPr>
                  <w:rFonts w:eastAsia="SimSun"/>
                  <w:szCs w:val="22"/>
                  <w:lang w:eastAsia="ja-JP"/>
                </w:rPr>
                <w:t>interleaver</w:t>
              </w:r>
              <w:proofErr w:type="spellEnd"/>
              <w:r>
                <w:rPr>
                  <w:rFonts w:eastAsia="SimSun"/>
                  <w:szCs w:val="22"/>
                  <w:lang w:eastAsia="ja-JP"/>
                </w:rPr>
                <w:t xml:space="preserve"> bundle size</w:t>
              </w:r>
            </w:ins>
          </w:p>
        </w:tc>
        <w:tc>
          <w:tcPr>
            <w:tcW w:w="34.45pt" w:type="dxa"/>
            <w:shd w:val="clear" w:color="auto" w:fill="auto"/>
          </w:tcPr>
          <w:p w14:paraId="34F9E550" w14:textId="77777777" w:rsidR="00B13BA2" w:rsidRDefault="00B13BA2" w:rsidP="00830408">
            <w:pPr>
              <w:pStyle w:val="TAC"/>
              <w:rPr>
                <w:ins w:id="347" w:author="R4-2508675" w:date="2025-05-08T15:26:00Z"/>
                <w:rFonts w:eastAsia="SimSun"/>
              </w:rPr>
            </w:pPr>
          </w:p>
        </w:tc>
        <w:tc>
          <w:tcPr>
            <w:tcW w:w="259pt" w:type="dxa"/>
            <w:gridSpan w:val="3"/>
            <w:shd w:val="clear" w:color="auto" w:fill="auto"/>
          </w:tcPr>
          <w:p w14:paraId="71DF0F3E" w14:textId="77777777" w:rsidR="00B13BA2" w:rsidRDefault="00B13BA2" w:rsidP="00830408">
            <w:pPr>
              <w:pStyle w:val="TAC"/>
              <w:rPr>
                <w:ins w:id="348" w:author="R4-2508675" w:date="2025-05-08T15:26:00Z"/>
                <w:rFonts w:eastAsia="SimSun"/>
              </w:rPr>
            </w:pPr>
            <w:ins w:id="349" w:author="R4-2508675" w:date="2025-05-08T15:26:00Z">
              <w:r>
                <w:rPr>
                  <w:rFonts w:eastAsia="SimSun"/>
                </w:rPr>
                <w:t>N/A</w:t>
              </w:r>
            </w:ins>
          </w:p>
        </w:tc>
      </w:tr>
      <w:tr w:rsidR="00B13BA2" w14:paraId="4DFB0CF1" w14:textId="77777777" w:rsidTr="00830408">
        <w:trPr>
          <w:ins w:id="350" w:author="R4-2508675" w:date="2025-05-08T15:26:00Z"/>
        </w:trPr>
        <w:tc>
          <w:tcPr>
            <w:tcW w:w="77.85pt" w:type="dxa"/>
            <w:tcBorders>
              <w:bottom w:val="nil"/>
            </w:tcBorders>
            <w:shd w:val="clear" w:color="auto" w:fill="auto"/>
          </w:tcPr>
          <w:p w14:paraId="0614D589" w14:textId="77777777" w:rsidR="00B13BA2" w:rsidRDefault="00B13BA2" w:rsidP="00830408">
            <w:pPr>
              <w:pStyle w:val="TAL"/>
              <w:rPr>
                <w:ins w:id="351" w:author="R4-2508675" w:date="2025-05-08T15:26:00Z"/>
                <w:rFonts w:eastAsia="SimSun"/>
              </w:rPr>
            </w:pPr>
            <w:ins w:id="352" w:author="R4-2508675" w:date="2025-05-08T15:26:00Z">
              <w:r>
                <w:rPr>
                  <w:rFonts w:eastAsia="SimSun"/>
                </w:rPr>
                <w:t>PDSCH DMRS configuration</w:t>
              </w:r>
            </w:ins>
          </w:p>
        </w:tc>
        <w:tc>
          <w:tcPr>
            <w:tcW w:w="109.75pt" w:type="dxa"/>
            <w:shd w:val="clear" w:color="auto" w:fill="auto"/>
          </w:tcPr>
          <w:p w14:paraId="68508EFB" w14:textId="77777777" w:rsidR="00B13BA2" w:rsidRDefault="00B13BA2" w:rsidP="00830408">
            <w:pPr>
              <w:pStyle w:val="TAL"/>
              <w:rPr>
                <w:ins w:id="353" w:author="R4-2508675" w:date="2025-05-08T15:26:00Z"/>
                <w:rFonts w:eastAsia="SimSun" w:cs="Arial"/>
                <w:szCs w:val="18"/>
              </w:rPr>
            </w:pPr>
            <w:ins w:id="354" w:author="R4-2508675" w:date="2025-05-08T15:26:00Z">
              <w:r>
                <w:rPr>
                  <w:rFonts w:eastAsia="SimSun" w:cs="Arial"/>
                  <w:szCs w:val="18"/>
                </w:rPr>
                <w:t>DMRS Type</w:t>
              </w:r>
            </w:ins>
          </w:p>
        </w:tc>
        <w:tc>
          <w:tcPr>
            <w:tcW w:w="34.45pt" w:type="dxa"/>
            <w:shd w:val="clear" w:color="auto" w:fill="auto"/>
          </w:tcPr>
          <w:p w14:paraId="758A2572" w14:textId="77777777" w:rsidR="00B13BA2" w:rsidRDefault="00B13BA2" w:rsidP="00830408">
            <w:pPr>
              <w:pStyle w:val="TAC"/>
              <w:rPr>
                <w:ins w:id="355" w:author="R4-2508675" w:date="2025-05-08T15:26:00Z"/>
                <w:rFonts w:eastAsia="SimSun"/>
              </w:rPr>
            </w:pPr>
          </w:p>
        </w:tc>
        <w:tc>
          <w:tcPr>
            <w:tcW w:w="259pt" w:type="dxa"/>
            <w:gridSpan w:val="3"/>
            <w:shd w:val="clear" w:color="auto" w:fill="auto"/>
          </w:tcPr>
          <w:p w14:paraId="4FCB86B1" w14:textId="77777777" w:rsidR="00B13BA2" w:rsidRDefault="00B13BA2" w:rsidP="00830408">
            <w:pPr>
              <w:pStyle w:val="TAC"/>
              <w:rPr>
                <w:ins w:id="356" w:author="R4-2508675" w:date="2025-05-08T15:26:00Z"/>
                <w:rFonts w:eastAsia="SimSun"/>
              </w:rPr>
            </w:pPr>
            <w:ins w:id="357" w:author="R4-2508675" w:date="2025-05-08T15:26:00Z">
              <w:r>
                <w:rPr>
                  <w:rFonts w:eastAsia="SimSun"/>
                </w:rPr>
                <w:t>Type 1</w:t>
              </w:r>
            </w:ins>
          </w:p>
        </w:tc>
      </w:tr>
      <w:tr w:rsidR="00B13BA2" w14:paraId="273E4DD5" w14:textId="77777777" w:rsidTr="00830408">
        <w:trPr>
          <w:ins w:id="358" w:author="R4-2508675" w:date="2025-05-08T15:26:00Z"/>
        </w:trPr>
        <w:tc>
          <w:tcPr>
            <w:tcW w:w="77.85pt" w:type="dxa"/>
            <w:tcBorders>
              <w:top w:val="nil"/>
              <w:bottom w:val="nil"/>
            </w:tcBorders>
            <w:shd w:val="clear" w:color="auto" w:fill="auto"/>
          </w:tcPr>
          <w:p w14:paraId="332C4ED2" w14:textId="77777777" w:rsidR="00B13BA2" w:rsidRDefault="00B13BA2" w:rsidP="00830408">
            <w:pPr>
              <w:pStyle w:val="TAL"/>
              <w:rPr>
                <w:ins w:id="359" w:author="R4-2508675" w:date="2025-05-08T15:26:00Z"/>
                <w:rFonts w:eastAsia="SimSun"/>
              </w:rPr>
            </w:pPr>
          </w:p>
        </w:tc>
        <w:tc>
          <w:tcPr>
            <w:tcW w:w="109.75pt" w:type="dxa"/>
            <w:shd w:val="clear" w:color="auto" w:fill="auto"/>
          </w:tcPr>
          <w:p w14:paraId="45D89CE4" w14:textId="77777777" w:rsidR="00B13BA2" w:rsidRDefault="00B13BA2" w:rsidP="00830408">
            <w:pPr>
              <w:pStyle w:val="TAL"/>
              <w:rPr>
                <w:ins w:id="360" w:author="R4-2508675" w:date="2025-05-08T15:26:00Z"/>
                <w:rFonts w:eastAsia="SimSun"/>
              </w:rPr>
            </w:pPr>
            <w:ins w:id="361" w:author="R4-2508675" w:date="2025-05-08T15:26:00Z">
              <w:r>
                <w:rPr>
                  <w:rFonts w:eastAsia="SimSun"/>
                </w:rPr>
                <w:t>Number of additional DMRS</w:t>
              </w:r>
            </w:ins>
          </w:p>
        </w:tc>
        <w:tc>
          <w:tcPr>
            <w:tcW w:w="34.45pt" w:type="dxa"/>
            <w:shd w:val="clear" w:color="auto" w:fill="auto"/>
          </w:tcPr>
          <w:p w14:paraId="22079F10" w14:textId="77777777" w:rsidR="00B13BA2" w:rsidRDefault="00B13BA2" w:rsidP="00830408">
            <w:pPr>
              <w:pStyle w:val="TAC"/>
              <w:rPr>
                <w:ins w:id="362" w:author="R4-2508675" w:date="2025-05-08T15:26:00Z"/>
                <w:rFonts w:eastAsia="SimSun"/>
              </w:rPr>
            </w:pPr>
          </w:p>
        </w:tc>
        <w:tc>
          <w:tcPr>
            <w:tcW w:w="259pt" w:type="dxa"/>
            <w:gridSpan w:val="3"/>
            <w:shd w:val="clear" w:color="auto" w:fill="auto"/>
          </w:tcPr>
          <w:p w14:paraId="196DE030" w14:textId="77777777" w:rsidR="00B13BA2" w:rsidRDefault="00B13BA2" w:rsidP="00830408">
            <w:pPr>
              <w:pStyle w:val="TAC"/>
              <w:rPr>
                <w:ins w:id="363" w:author="R4-2508675" w:date="2025-05-08T15:26:00Z"/>
                <w:rFonts w:eastAsia="SimSun"/>
              </w:rPr>
            </w:pPr>
            <w:ins w:id="364" w:author="R4-2508675" w:date="2025-05-08T15:26:00Z">
              <w:r>
                <w:rPr>
                  <w:rFonts w:eastAsia="SimSun"/>
                </w:rPr>
                <w:t xml:space="preserve">1 </w:t>
              </w:r>
            </w:ins>
          </w:p>
        </w:tc>
      </w:tr>
      <w:tr w:rsidR="00B13BA2" w14:paraId="5532B381" w14:textId="77777777" w:rsidTr="00830408">
        <w:trPr>
          <w:ins w:id="365" w:author="R4-2508675" w:date="2025-05-08T15:26:00Z"/>
        </w:trPr>
        <w:tc>
          <w:tcPr>
            <w:tcW w:w="77.85pt" w:type="dxa"/>
            <w:tcBorders>
              <w:top w:val="nil"/>
              <w:bottom w:val="single" w:sz="4" w:space="0" w:color="auto"/>
            </w:tcBorders>
            <w:shd w:val="clear" w:color="auto" w:fill="auto"/>
          </w:tcPr>
          <w:p w14:paraId="1C3CA74B" w14:textId="77777777" w:rsidR="00B13BA2" w:rsidRDefault="00B13BA2" w:rsidP="00830408">
            <w:pPr>
              <w:pStyle w:val="TAL"/>
              <w:rPr>
                <w:ins w:id="366" w:author="R4-2508675" w:date="2025-05-08T15:26:00Z"/>
                <w:rFonts w:eastAsia="SimSun"/>
              </w:rPr>
            </w:pPr>
          </w:p>
        </w:tc>
        <w:tc>
          <w:tcPr>
            <w:tcW w:w="109.75pt" w:type="dxa"/>
            <w:shd w:val="clear" w:color="auto" w:fill="auto"/>
          </w:tcPr>
          <w:p w14:paraId="5DEAA396" w14:textId="77777777" w:rsidR="00B13BA2" w:rsidRDefault="00B13BA2" w:rsidP="00830408">
            <w:pPr>
              <w:pStyle w:val="TAL"/>
              <w:rPr>
                <w:ins w:id="367" w:author="R4-2508675" w:date="2025-05-08T15:26:00Z"/>
                <w:rFonts w:eastAsia="SimSun"/>
              </w:rPr>
            </w:pPr>
            <w:ins w:id="368" w:author="R4-2508675" w:date="2025-05-08T15:26:00Z">
              <w:r>
                <w:rPr>
                  <w:rFonts w:eastAsia="SimSun"/>
                </w:rPr>
                <w:t>Maximum number of OFDM symbols for DL front loaded DMRS</w:t>
              </w:r>
            </w:ins>
          </w:p>
        </w:tc>
        <w:tc>
          <w:tcPr>
            <w:tcW w:w="34.45pt" w:type="dxa"/>
            <w:shd w:val="clear" w:color="auto" w:fill="auto"/>
          </w:tcPr>
          <w:p w14:paraId="0D92AC4E" w14:textId="77777777" w:rsidR="00B13BA2" w:rsidRDefault="00B13BA2" w:rsidP="00830408">
            <w:pPr>
              <w:pStyle w:val="TAC"/>
              <w:rPr>
                <w:ins w:id="369" w:author="R4-2508675" w:date="2025-05-08T15:26:00Z"/>
                <w:rFonts w:eastAsia="SimSun"/>
              </w:rPr>
            </w:pPr>
          </w:p>
        </w:tc>
        <w:tc>
          <w:tcPr>
            <w:tcW w:w="259pt" w:type="dxa"/>
            <w:gridSpan w:val="3"/>
            <w:shd w:val="clear" w:color="auto" w:fill="auto"/>
          </w:tcPr>
          <w:p w14:paraId="4EE8D4A6" w14:textId="77777777" w:rsidR="00B13BA2" w:rsidRDefault="00B13BA2" w:rsidP="00830408">
            <w:pPr>
              <w:pStyle w:val="TAC"/>
              <w:rPr>
                <w:ins w:id="370" w:author="R4-2508675" w:date="2025-05-08T15:26:00Z"/>
                <w:rFonts w:eastAsia="SimSun"/>
              </w:rPr>
            </w:pPr>
            <w:ins w:id="371" w:author="R4-2508675" w:date="2025-05-08T15:26:00Z">
              <w:r>
                <w:rPr>
                  <w:rFonts w:eastAsia="SimSun" w:hint="eastAsia"/>
                </w:rPr>
                <w:t>1</w:t>
              </w:r>
            </w:ins>
          </w:p>
        </w:tc>
      </w:tr>
      <w:tr w:rsidR="00B13BA2" w14:paraId="3B2AF782" w14:textId="77777777" w:rsidTr="00830408">
        <w:trPr>
          <w:ins w:id="372" w:author="R4-2508675" w:date="2025-05-08T15:26:00Z"/>
        </w:trPr>
        <w:tc>
          <w:tcPr>
            <w:tcW w:w="187.60pt" w:type="dxa"/>
            <w:gridSpan w:val="2"/>
            <w:tcBorders>
              <w:top w:val="single" w:sz="4" w:space="0" w:color="auto"/>
              <w:start w:val="single" w:sz="4" w:space="0" w:color="auto"/>
              <w:bottom w:val="single" w:sz="4" w:space="0" w:color="auto"/>
              <w:end w:val="single" w:sz="4" w:space="0" w:color="auto"/>
            </w:tcBorders>
            <w:shd w:val="clear" w:color="auto" w:fill="auto"/>
          </w:tcPr>
          <w:p w14:paraId="151D357B" w14:textId="77777777" w:rsidR="00B13BA2" w:rsidRDefault="00B13BA2" w:rsidP="00830408">
            <w:pPr>
              <w:pStyle w:val="TAL"/>
              <w:rPr>
                <w:ins w:id="373" w:author="R4-2508675" w:date="2025-05-08T15:26:00Z"/>
                <w:rFonts w:eastAsia="SimSun"/>
              </w:rPr>
            </w:pPr>
            <w:ins w:id="374" w:author="R4-2508675" w:date="2025-05-08T15:26:00Z">
              <w:r>
                <w:rPr>
                  <w:rFonts w:eastAsia="SimSun"/>
                </w:rPr>
                <w:t>Number of HARQ Processes</w:t>
              </w:r>
            </w:ins>
          </w:p>
        </w:tc>
        <w:tc>
          <w:tcPr>
            <w:tcW w:w="34.45pt" w:type="dxa"/>
            <w:tcBorders>
              <w:top w:val="single" w:sz="4" w:space="0" w:color="auto"/>
              <w:start w:val="single" w:sz="4" w:space="0" w:color="auto"/>
              <w:bottom w:val="single" w:sz="4" w:space="0" w:color="auto"/>
              <w:end w:val="single" w:sz="4" w:space="0" w:color="auto"/>
            </w:tcBorders>
            <w:shd w:val="clear" w:color="auto" w:fill="auto"/>
          </w:tcPr>
          <w:p w14:paraId="1C996C74" w14:textId="77777777" w:rsidR="00B13BA2" w:rsidRDefault="00B13BA2" w:rsidP="00830408">
            <w:pPr>
              <w:pStyle w:val="TAC"/>
              <w:rPr>
                <w:ins w:id="375" w:author="R4-2508675" w:date="2025-05-08T15:26:00Z"/>
                <w:rFonts w:eastAsia="SimSun"/>
              </w:rPr>
            </w:pPr>
          </w:p>
        </w:tc>
        <w:tc>
          <w:tcPr>
            <w:tcW w:w="259pt" w:type="dxa"/>
            <w:gridSpan w:val="3"/>
            <w:tcBorders>
              <w:top w:val="single" w:sz="4" w:space="0" w:color="auto"/>
              <w:start w:val="single" w:sz="4" w:space="0" w:color="auto"/>
              <w:bottom w:val="single" w:sz="4" w:space="0" w:color="auto"/>
              <w:end w:val="single" w:sz="4" w:space="0" w:color="auto"/>
            </w:tcBorders>
            <w:shd w:val="clear" w:color="auto" w:fill="auto"/>
          </w:tcPr>
          <w:p w14:paraId="44E25D88" w14:textId="77777777" w:rsidR="00B13BA2" w:rsidRDefault="00B13BA2" w:rsidP="00830408">
            <w:pPr>
              <w:pStyle w:val="TAC"/>
              <w:rPr>
                <w:ins w:id="376" w:author="R4-2508675" w:date="2025-05-08T15:26:00Z"/>
                <w:rFonts w:eastAsia="SimSun"/>
                <w:lang w:val="en-US" w:eastAsia="zh-CN"/>
              </w:rPr>
            </w:pPr>
            <w:ins w:id="377" w:author="R4-2508675" w:date="2025-05-08T16:01:00Z">
              <w:r>
                <w:rPr>
                  <w:rFonts w:eastAsia="SimSun" w:hint="eastAsia"/>
                  <w:lang w:val="en-US" w:eastAsia="zh-CN"/>
                </w:rPr>
                <w:t>4</w:t>
              </w:r>
            </w:ins>
          </w:p>
        </w:tc>
      </w:tr>
      <w:tr w:rsidR="00B13BA2" w14:paraId="65BBFA45" w14:textId="77777777" w:rsidTr="00830408">
        <w:trPr>
          <w:ins w:id="378" w:author="R4-2508675" w:date="2025-05-08T15:26:00Z"/>
        </w:trPr>
        <w:tc>
          <w:tcPr>
            <w:tcW w:w="187.60pt" w:type="dxa"/>
            <w:gridSpan w:val="2"/>
            <w:tcBorders>
              <w:top w:val="single" w:sz="4" w:space="0" w:color="auto"/>
              <w:start w:val="single" w:sz="4" w:space="0" w:color="auto"/>
              <w:bottom w:val="single" w:sz="4" w:space="0" w:color="auto"/>
              <w:end w:val="single" w:sz="4" w:space="0" w:color="auto"/>
            </w:tcBorders>
            <w:shd w:val="clear" w:color="auto" w:fill="auto"/>
          </w:tcPr>
          <w:p w14:paraId="7A660C8A" w14:textId="77777777" w:rsidR="00B13BA2" w:rsidRDefault="00B13BA2" w:rsidP="00830408">
            <w:pPr>
              <w:pStyle w:val="TAL"/>
              <w:rPr>
                <w:ins w:id="379" w:author="R4-2508675" w:date="2025-05-08T15:26:00Z"/>
                <w:rFonts w:eastAsia="SimSun"/>
              </w:rPr>
            </w:pPr>
            <w:ins w:id="380" w:author="R4-2508675" w:date="2025-05-08T15:26:00Z">
              <w:r>
                <w:rPr>
                  <w:rFonts w:eastAsia="SimSun"/>
                </w:rPr>
                <w:t>The number of slots between PDSCH and corresponding HARQ-ACK information</w:t>
              </w:r>
            </w:ins>
          </w:p>
        </w:tc>
        <w:tc>
          <w:tcPr>
            <w:tcW w:w="34.45pt" w:type="dxa"/>
            <w:tcBorders>
              <w:top w:val="single" w:sz="4" w:space="0" w:color="auto"/>
              <w:start w:val="single" w:sz="4" w:space="0" w:color="auto"/>
              <w:bottom w:val="single" w:sz="4" w:space="0" w:color="auto"/>
              <w:end w:val="single" w:sz="4" w:space="0" w:color="auto"/>
            </w:tcBorders>
            <w:shd w:val="clear" w:color="auto" w:fill="auto"/>
          </w:tcPr>
          <w:p w14:paraId="37FC13ED" w14:textId="77777777" w:rsidR="00B13BA2" w:rsidRDefault="00B13BA2" w:rsidP="00830408">
            <w:pPr>
              <w:pStyle w:val="TAC"/>
              <w:rPr>
                <w:ins w:id="381" w:author="R4-2508675" w:date="2025-05-08T15:26:00Z"/>
                <w:rFonts w:eastAsia="SimSun"/>
              </w:rPr>
            </w:pPr>
          </w:p>
        </w:tc>
        <w:tc>
          <w:tcPr>
            <w:tcW w:w="259pt" w:type="dxa"/>
            <w:gridSpan w:val="3"/>
            <w:tcBorders>
              <w:top w:val="single" w:sz="4" w:space="0" w:color="auto"/>
              <w:start w:val="single" w:sz="4" w:space="0" w:color="auto"/>
              <w:bottom w:val="single" w:sz="4" w:space="0" w:color="auto"/>
              <w:end w:val="single" w:sz="4" w:space="0" w:color="auto"/>
            </w:tcBorders>
            <w:shd w:val="clear" w:color="auto" w:fill="auto"/>
          </w:tcPr>
          <w:p w14:paraId="5C95466F" w14:textId="77777777" w:rsidR="00B13BA2" w:rsidRDefault="00B13BA2" w:rsidP="00830408">
            <w:pPr>
              <w:pStyle w:val="TAC"/>
              <w:rPr>
                <w:ins w:id="382" w:author="R4-2508675" w:date="2025-05-08T15:26:00Z"/>
                <w:rFonts w:eastAsia="SimSun"/>
                <w:lang w:val="en-US" w:eastAsia="zh-CN"/>
              </w:rPr>
            </w:pPr>
            <w:ins w:id="383" w:author="R4-2508675" w:date="2025-05-08T16:01:00Z">
              <w:r>
                <w:rPr>
                  <w:rFonts w:eastAsia="SimSun" w:hint="eastAsia"/>
                  <w:lang w:val="en-US" w:eastAsia="zh-CN"/>
                </w:rPr>
                <w:t>2</w:t>
              </w:r>
            </w:ins>
          </w:p>
        </w:tc>
      </w:tr>
      <w:tr w:rsidR="00B13BA2" w14:paraId="5F7EFA03" w14:textId="77777777" w:rsidTr="00830408">
        <w:trPr>
          <w:ins w:id="384" w:author="R4-2508675" w:date="2025-05-08T15:26:00Z"/>
        </w:trPr>
        <w:tc>
          <w:tcPr>
            <w:tcW w:w="481.05pt" w:type="dxa"/>
            <w:gridSpan w:val="6"/>
            <w:tcBorders>
              <w:top w:val="single" w:sz="4" w:space="0" w:color="auto"/>
              <w:start w:val="single" w:sz="4" w:space="0" w:color="auto"/>
              <w:bottom w:val="single" w:sz="4" w:space="0" w:color="auto"/>
              <w:end w:val="single" w:sz="4" w:space="0" w:color="auto"/>
            </w:tcBorders>
            <w:shd w:val="clear" w:color="auto" w:fill="auto"/>
          </w:tcPr>
          <w:p w14:paraId="777D231F" w14:textId="77777777" w:rsidR="00B13BA2" w:rsidRDefault="00B13BA2" w:rsidP="00830408">
            <w:pPr>
              <w:pStyle w:val="TAN"/>
              <w:rPr>
                <w:ins w:id="385" w:author="R4-2508675" w:date="2025-05-08T15:26:00Z"/>
                <w:rFonts w:eastAsia="SimSun"/>
              </w:rPr>
            </w:pPr>
            <w:ins w:id="386" w:author="R4-2508675" w:date="2025-05-08T15:26:00Z">
              <w:r>
                <w:rPr>
                  <w:rFonts w:eastAsia="SimSun" w:hint="eastAsia"/>
                </w:rPr>
                <w:t>N</w:t>
              </w:r>
              <w:r>
                <w:rPr>
                  <w:rFonts w:eastAsia="SimSun"/>
                </w:rPr>
                <w:t xml:space="preserve">ote 1: </w:t>
              </w:r>
              <w:r>
                <w:tab/>
              </w:r>
              <w:r>
                <w:rPr>
                  <w:rFonts w:eastAsia="SimSun"/>
                </w:rPr>
                <w:t>Cell 1 is the serving cell, Cell 2, 3 are interference cells.</w:t>
              </w:r>
            </w:ins>
          </w:p>
          <w:p w14:paraId="16B95859" w14:textId="77777777" w:rsidR="00B13BA2" w:rsidRDefault="00B13BA2" w:rsidP="00830408">
            <w:pPr>
              <w:pStyle w:val="TAN"/>
              <w:rPr>
                <w:ins w:id="387" w:author="R4-2508675" w:date="2025-05-08T15:26:00Z"/>
                <w:rFonts w:eastAsia="SimSun"/>
              </w:rPr>
            </w:pPr>
            <w:ins w:id="388" w:author="R4-2508675" w:date="2025-05-08T15:26:00Z">
              <w:r>
                <w:rPr>
                  <w:rFonts w:eastAsia="SimSun" w:hint="eastAsia"/>
                </w:rPr>
                <w:t>N</w:t>
              </w:r>
              <w:r>
                <w:rPr>
                  <w:rFonts w:eastAsia="SimSun"/>
                </w:rPr>
                <w:t xml:space="preserve">ote 2: </w:t>
              </w:r>
              <w:r>
                <w:tab/>
              </w:r>
              <w:r>
                <w:rPr>
                  <w:rFonts w:eastAsia="SimSun"/>
                </w:rPr>
                <w:t>INR is defined in Annex B.6.1</w:t>
              </w:r>
            </w:ins>
          </w:p>
        </w:tc>
      </w:tr>
    </w:tbl>
    <w:p w14:paraId="254A4153" w14:textId="77777777" w:rsidR="00B13BA2" w:rsidRDefault="00B13BA2" w:rsidP="00B13BA2">
      <w:pPr>
        <w:rPr>
          <w:ins w:id="389" w:author="R4-2508675" w:date="2025-05-08T15:26:00Z"/>
        </w:rPr>
      </w:pPr>
    </w:p>
    <w:p w14:paraId="2CB8C6C6" w14:textId="77777777" w:rsidR="00B13BA2" w:rsidRDefault="00B13BA2" w:rsidP="00B13BA2">
      <w:pPr>
        <w:rPr>
          <w:ins w:id="390" w:author="R4-2508675" w:date="2025-05-08T15:26:00Z"/>
        </w:rPr>
      </w:pPr>
    </w:p>
    <w:p w14:paraId="47AE678E" w14:textId="4A78D0C5" w:rsidR="00B13BA2" w:rsidRDefault="00B13BA2" w:rsidP="00B13BA2">
      <w:pPr>
        <w:pStyle w:val="TH"/>
        <w:rPr>
          <w:ins w:id="391" w:author="R4-2508675" w:date="2025-05-08T15:26:00Z"/>
          <w:rFonts w:eastAsia="SimSun"/>
        </w:rPr>
      </w:pPr>
      <w:ins w:id="392" w:author="R4-2508675" w:date="2025-05-08T15:26:00Z">
        <w:r>
          <w:rPr>
            <w:rFonts w:eastAsia="SimSun"/>
          </w:rPr>
          <w:t>T</w:t>
        </w:r>
        <w:r>
          <w:t>able 5.2.</w:t>
        </w:r>
      </w:ins>
      <w:ins w:id="393" w:author="R4-2508675" w:date="2025-05-08T15:28:00Z">
        <w:r>
          <w:rPr>
            <w:rFonts w:eastAsia="SimSun" w:hint="eastAsia"/>
            <w:lang w:val="en-US" w:eastAsia="zh-CN"/>
          </w:rPr>
          <w:t>4</w:t>
        </w:r>
      </w:ins>
      <w:ins w:id="394" w:author="R4-2508675" w:date="2025-05-08T15:26:00Z">
        <w:r>
          <w:t>.</w:t>
        </w:r>
      </w:ins>
      <w:ins w:id="395" w:author="R4-2508675" w:date="2025-05-08T15:29:00Z">
        <w:r>
          <w:rPr>
            <w:rFonts w:eastAsia="SimSun" w:hint="eastAsia"/>
            <w:lang w:val="en-US" w:eastAsia="zh-CN"/>
          </w:rPr>
          <w:t>1</w:t>
        </w:r>
      </w:ins>
      <w:ins w:id="396" w:author="R4-2508675" w:date="2025-05-08T15:26:00Z">
        <w:r>
          <w:t>.</w:t>
        </w:r>
      </w:ins>
      <w:ins w:id="397" w:author="R4-2508675" w:date="2025-05-08T15:29:00Z">
        <w:r>
          <w:rPr>
            <w:rFonts w:eastAsia="SimSun" w:hint="eastAsia"/>
            <w:lang w:val="en-US" w:eastAsia="zh-CN"/>
          </w:rPr>
          <w:t>2</w:t>
        </w:r>
      </w:ins>
      <w:ins w:id="398" w:author="R4-2508675" w:date="2025-05-08T15:26:00Z">
        <w:r>
          <w:t>-3</w:t>
        </w:r>
        <w:r>
          <w:rPr>
            <w:rFonts w:hint="eastAsia"/>
          </w:rPr>
          <w:t>:</w:t>
        </w:r>
        <w:r>
          <w:t xml:space="preserve"> Minimum performance for</w:t>
        </w:r>
      </w:ins>
      <w:ins w:id="399" w:author="R4-2508675" w:date="2025-05-08T15:34:00Z">
        <w:r>
          <w:rPr>
            <w:rFonts w:eastAsia="SimSun" w:hint="eastAsia"/>
            <w:lang w:val="en-US" w:eastAsia="zh-CN"/>
          </w:rPr>
          <w:t xml:space="preserve"> </w:t>
        </w:r>
      </w:ins>
      <w:ins w:id="400" w:author="R4-2508675" w:date="2025-05-08T15:26:00Z">
        <w:r>
          <w:t xml:space="preserve">rank </w:t>
        </w:r>
      </w:ins>
      <w:ins w:id="401" w:author="R4-2508675" w:date="2025-05-08T15:31:00Z">
        <w:r>
          <w:rPr>
            <w:rFonts w:eastAsia="SimSun" w:hint="eastAsia"/>
            <w:lang w:val="en-US" w:eastAsia="zh-CN"/>
          </w:rPr>
          <w:t>2</w:t>
        </w:r>
      </w:ins>
      <w:ins w:id="402" w:author="R4-2508675" w:date="2025-05-08T15:35:00Z">
        <w:r>
          <w:rPr>
            <w:rFonts w:eastAsia="SimSun" w:hint="eastAsia"/>
            <w:lang w:val="en-US" w:eastAsia="zh-CN"/>
          </w:rPr>
          <w:t xml:space="preserve"> with Baseline 8Rx receiver</w:t>
        </w:r>
      </w:ins>
    </w:p>
    <w:tbl>
      <w:tblPr>
        <w:tblStyle w:val="TableGrid"/>
        <w:tblW w:w="494.45pt" w:type="dxa"/>
        <w:tblLayout w:type="fixed"/>
        <w:tblLook w:firstRow="1" w:lastRow="0" w:firstColumn="1" w:lastColumn="0" w:noHBand="0" w:noVBand="1"/>
      </w:tblPr>
      <w:tblGrid>
        <w:gridCol w:w="675"/>
        <w:gridCol w:w="1134"/>
        <w:gridCol w:w="1390"/>
        <w:gridCol w:w="1304"/>
        <w:gridCol w:w="1275"/>
        <w:gridCol w:w="1418"/>
        <w:gridCol w:w="1559"/>
        <w:gridCol w:w="1134"/>
      </w:tblGrid>
      <w:tr w:rsidR="00B13BA2" w14:paraId="526A3183" w14:textId="77777777" w:rsidTr="00830408">
        <w:trPr>
          <w:ins w:id="403" w:author="R4-2508675" w:date="2025-05-08T15:26:00Z"/>
        </w:trPr>
        <w:tc>
          <w:tcPr>
            <w:tcW w:w="33.75pt" w:type="dxa"/>
            <w:vMerge w:val="restart"/>
          </w:tcPr>
          <w:p w14:paraId="08C79352" w14:textId="77777777" w:rsidR="00B13BA2" w:rsidRDefault="00B13BA2" w:rsidP="00830408">
            <w:pPr>
              <w:pStyle w:val="TAH"/>
              <w:rPr>
                <w:ins w:id="404" w:author="R4-2508675" w:date="2025-05-08T15:26:00Z"/>
              </w:rPr>
            </w:pPr>
            <w:ins w:id="405" w:author="R4-2508675" w:date="2025-05-08T15:26:00Z">
              <w:r>
                <w:t xml:space="preserve">Test </w:t>
              </w:r>
              <w:proofErr w:type="spellStart"/>
              <w:r>
                <w:t>num</w:t>
              </w:r>
              <w:proofErr w:type="spellEnd"/>
            </w:ins>
          </w:p>
        </w:tc>
        <w:tc>
          <w:tcPr>
            <w:tcW w:w="56.70pt" w:type="dxa"/>
            <w:vMerge w:val="restart"/>
          </w:tcPr>
          <w:p w14:paraId="6B6B775F" w14:textId="77777777" w:rsidR="00B13BA2" w:rsidRDefault="00B13BA2" w:rsidP="00830408">
            <w:pPr>
              <w:pStyle w:val="TAH"/>
              <w:rPr>
                <w:ins w:id="406" w:author="R4-2508675" w:date="2025-05-08T15:26:00Z"/>
              </w:rPr>
            </w:pPr>
            <w:ins w:id="407" w:author="R4-2508675" w:date="2025-05-08T15:26:00Z">
              <w:r>
                <w:t>Reference channel</w:t>
              </w:r>
            </w:ins>
          </w:p>
        </w:tc>
        <w:tc>
          <w:tcPr>
            <w:tcW w:w="69.50pt" w:type="dxa"/>
            <w:vMerge w:val="restart"/>
          </w:tcPr>
          <w:p w14:paraId="14CF5566" w14:textId="77777777" w:rsidR="00B13BA2" w:rsidRDefault="00B13BA2" w:rsidP="00830408">
            <w:pPr>
              <w:pStyle w:val="TAH"/>
              <w:rPr>
                <w:ins w:id="408" w:author="R4-2508675" w:date="2025-05-08T15:26:00Z"/>
              </w:rPr>
            </w:pPr>
            <w:ins w:id="409" w:author="R4-2508675" w:date="2025-05-08T15:26:00Z">
              <w:r>
                <w:t>Bandwidth (MHz) / Subcarrier spacing (kHz)</w:t>
              </w:r>
            </w:ins>
          </w:p>
        </w:tc>
        <w:tc>
          <w:tcPr>
            <w:tcW w:w="65.20pt" w:type="dxa"/>
          </w:tcPr>
          <w:p w14:paraId="710BF475" w14:textId="77777777" w:rsidR="00B13BA2" w:rsidRDefault="00B13BA2" w:rsidP="00830408">
            <w:pPr>
              <w:pStyle w:val="TAH"/>
              <w:rPr>
                <w:ins w:id="410" w:author="R4-2508675" w:date="2025-05-08T15:26:00Z"/>
              </w:rPr>
            </w:pPr>
            <w:ins w:id="411" w:author="R4-2508675" w:date="2025-05-08T15:26:00Z">
              <w:r>
                <w:t>Modulation format and code rate</w:t>
              </w:r>
            </w:ins>
          </w:p>
        </w:tc>
        <w:tc>
          <w:tcPr>
            <w:tcW w:w="63.75pt" w:type="dxa"/>
            <w:vMerge w:val="restart"/>
          </w:tcPr>
          <w:p w14:paraId="72AE1480" w14:textId="77777777" w:rsidR="00B13BA2" w:rsidRDefault="00B13BA2" w:rsidP="00830408">
            <w:pPr>
              <w:pStyle w:val="TAH"/>
              <w:rPr>
                <w:ins w:id="412" w:author="R4-2508675" w:date="2025-05-08T15:26:00Z"/>
              </w:rPr>
            </w:pPr>
            <w:ins w:id="413" w:author="R4-2508675" w:date="2025-05-08T15:26:00Z">
              <w:r>
                <w:t>Propagation condition</w:t>
              </w:r>
            </w:ins>
          </w:p>
        </w:tc>
        <w:tc>
          <w:tcPr>
            <w:tcW w:w="70.90pt" w:type="dxa"/>
            <w:vMerge w:val="restart"/>
          </w:tcPr>
          <w:p w14:paraId="1B557733" w14:textId="77777777" w:rsidR="00B13BA2" w:rsidRDefault="00B13BA2" w:rsidP="00830408">
            <w:pPr>
              <w:pStyle w:val="TAH"/>
              <w:rPr>
                <w:ins w:id="414" w:author="R4-2508675" w:date="2025-05-08T15:26:00Z"/>
              </w:rPr>
            </w:pPr>
            <w:ins w:id="415" w:author="R4-2508675" w:date="2025-05-08T15:26:00Z">
              <w:r>
                <w:t>Correlation matrix and antenna configuration</w:t>
              </w:r>
            </w:ins>
          </w:p>
        </w:tc>
        <w:tc>
          <w:tcPr>
            <w:tcW w:w="134.65pt" w:type="dxa"/>
            <w:gridSpan w:val="2"/>
          </w:tcPr>
          <w:p w14:paraId="38CAAD61" w14:textId="77777777" w:rsidR="00B13BA2" w:rsidRDefault="00B13BA2" w:rsidP="00830408">
            <w:pPr>
              <w:pStyle w:val="TAH"/>
              <w:rPr>
                <w:ins w:id="416" w:author="R4-2508675" w:date="2025-05-08T15:26:00Z"/>
              </w:rPr>
            </w:pPr>
            <w:ins w:id="417" w:author="R4-2508675" w:date="2025-05-08T15:26:00Z">
              <w:r>
                <w:t>Reference value</w:t>
              </w:r>
            </w:ins>
          </w:p>
        </w:tc>
      </w:tr>
      <w:tr w:rsidR="00B13BA2" w14:paraId="2674CEB9" w14:textId="77777777" w:rsidTr="00830408">
        <w:trPr>
          <w:ins w:id="418" w:author="R4-2508675" w:date="2025-05-08T15:26:00Z"/>
        </w:trPr>
        <w:tc>
          <w:tcPr>
            <w:tcW w:w="33.75pt" w:type="dxa"/>
            <w:vMerge/>
          </w:tcPr>
          <w:p w14:paraId="4EFA4F2C" w14:textId="77777777" w:rsidR="00B13BA2" w:rsidRDefault="00B13BA2" w:rsidP="00830408">
            <w:pPr>
              <w:pStyle w:val="TAH"/>
              <w:rPr>
                <w:ins w:id="419" w:author="R4-2508675" w:date="2025-05-08T15:26:00Z"/>
              </w:rPr>
            </w:pPr>
          </w:p>
        </w:tc>
        <w:tc>
          <w:tcPr>
            <w:tcW w:w="56.70pt" w:type="dxa"/>
            <w:vMerge/>
          </w:tcPr>
          <w:p w14:paraId="73BC29FE" w14:textId="77777777" w:rsidR="00B13BA2" w:rsidRDefault="00B13BA2" w:rsidP="00830408">
            <w:pPr>
              <w:pStyle w:val="TAH"/>
              <w:rPr>
                <w:ins w:id="420" w:author="R4-2508675" w:date="2025-05-08T15:26:00Z"/>
              </w:rPr>
            </w:pPr>
          </w:p>
        </w:tc>
        <w:tc>
          <w:tcPr>
            <w:tcW w:w="69.50pt" w:type="dxa"/>
            <w:vMerge/>
          </w:tcPr>
          <w:p w14:paraId="14A3DB67" w14:textId="77777777" w:rsidR="00B13BA2" w:rsidRDefault="00B13BA2" w:rsidP="00830408">
            <w:pPr>
              <w:pStyle w:val="TAH"/>
              <w:rPr>
                <w:ins w:id="421" w:author="R4-2508675" w:date="2025-05-08T15:26:00Z"/>
              </w:rPr>
            </w:pPr>
          </w:p>
        </w:tc>
        <w:tc>
          <w:tcPr>
            <w:tcW w:w="65.20pt" w:type="dxa"/>
          </w:tcPr>
          <w:p w14:paraId="6D24C812" w14:textId="77777777" w:rsidR="00B13BA2" w:rsidRDefault="00B13BA2" w:rsidP="00830408">
            <w:pPr>
              <w:pStyle w:val="TAH"/>
              <w:rPr>
                <w:ins w:id="422" w:author="R4-2508675" w:date="2025-05-08T15:26:00Z"/>
              </w:rPr>
            </w:pPr>
            <w:ins w:id="423" w:author="R4-2508675" w:date="2025-05-08T15:26:00Z">
              <w:r>
                <w:t>Cell1</w:t>
              </w:r>
            </w:ins>
          </w:p>
        </w:tc>
        <w:tc>
          <w:tcPr>
            <w:tcW w:w="63.75pt" w:type="dxa"/>
            <w:vMerge/>
          </w:tcPr>
          <w:p w14:paraId="371C4995" w14:textId="77777777" w:rsidR="00B13BA2" w:rsidRDefault="00B13BA2" w:rsidP="00830408">
            <w:pPr>
              <w:pStyle w:val="TAH"/>
              <w:rPr>
                <w:ins w:id="424" w:author="R4-2508675" w:date="2025-05-08T15:26:00Z"/>
              </w:rPr>
            </w:pPr>
          </w:p>
        </w:tc>
        <w:tc>
          <w:tcPr>
            <w:tcW w:w="70.90pt" w:type="dxa"/>
            <w:vMerge/>
          </w:tcPr>
          <w:p w14:paraId="533FBA76" w14:textId="77777777" w:rsidR="00B13BA2" w:rsidRDefault="00B13BA2" w:rsidP="00830408">
            <w:pPr>
              <w:pStyle w:val="TAH"/>
              <w:rPr>
                <w:ins w:id="425" w:author="R4-2508675" w:date="2025-05-08T15:26:00Z"/>
              </w:rPr>
            </w:pPr>
          </w:p>
        </w:tc>
        <w:tc>
          <w:tcPr>
            <w:tcW w:w="77.95pt" w:type="dxa"/>
            <w:vAlign w:val="center"/>
          </w:tcPr>
          <w:p w14:paraId="4EE118D5" w14:textId="77777777" w:rsidR="00B13BA2" w:rsidRDefault="00B13BA2" w:rsidP="00830408">
            <w:pPr>
              <w:pStyle w:val="TAH"/>
              <w:rPr>
                <w:ins w:id="426" w:author="R4-2508675" w:date="2025-05-08T15:26:00Z"/>
              </w:rPr>
            </w:pPr>
            <w:ins w:id="427" w:author="R4-2508675" w:date="2025-05-08T15:26:00Z">
              <w:r>
                <w:t>Fraction of maximum throughput (%)</w:t>
              </w:r>
            </w:ins>
          </w:p>
        </w:tc>
        <w:tc>
          <w:tcPr>
            <w:tcW w:w="56.70pt" w:type="dxa"/>
            <w:vAlign w:val="center"/>
          </w:tcPr>
          <w:p w14:paraId="2C8286A9" w14:textId="77777777" w:rsidR="00B13BA2" w:rsidRDefault="00B13BA2" w:rsidP="00830408">
            <w:pPr>
              <w:pStyle w:val="TAH"/>
              <w:rPr>
                <w:ins w:id="428" w:author="R4-2508675" w:date="2025-05-08T15:26:00Z"/>
              </w:rPr>
            </w:pPr>
            <w:ins w:id="429" w:author="R4-2508675" w:date="2025-05-08T15:26:00Z">
              <w:r>
                <w:t>SNR (dB)</w:t>
              </w:r>
            </w:ins>
          </w:p>
        </w:tc>
      </w:tr>
      <w:tr w:rsidR="00B13BA2" w14:paraId="278A9D95" w14:textId="77777777" w:rsidTr="00830408">
        <w:trPr>
          <w:ins w:id="430" w:author="R4-2508675" w:date="2025-05-08T15:26:00Z"/>
        </w:trPr>
        <w:tc>
          <w:tcPr>
            <w:tcW w:w="33.75pt" w:type="dxa"/>
          </w:tcPr>
          <w:p w14:paraId="6A2B5410" w14:textId="77777777" w:rsidR="00B13BA2" w:rsidRDefault="00B13BA2" w:rsidP="00830408">
            <w:pPr>
              <w:pStyle w:val="TAC"/>
              <w:rPr>
                <w:ins w:id="431" w:author="R4-2508675" w:date="2025-05-08T15:26:00Z"/>
              </w:rPr>
            </w:pPr>
            <w:ins w:id="432" w:author="R4-2508675" w:date="2025-05-08T15:26:00Z">
              <w:r>
                <w:t>1-1</w:t>
              </w:r>
            </w:ins>
          </w:p>
        </w:tc>
        <w:tc>
          <w:tcPr>
            <w:tcW w:w="56.70pt" w:type="dxa"/>
          </w:tcPr>
          <w:p w14:paraId="1B44E73F" w14:textId="77777777" w:rsidR="00B13BA2" w:rsidRDefault="00B13BA2" w:rsidP="00830408">
            <w:pPr>
              <w:pStyle w:val="TAC"/>
              <w:rPr>
                <w:ins w:id="433" w:author="R4-2508675" w:date="2025-05-08T15:26:00Z"/>
                <w:rFonts w:eastAsia="SimSun"/>
                <w:lang w:val="en-US" w:eastAsia="zh-CN"/>
              </w:rPr>
            </w:pPr>
            <w:ins w:id="434" w:author="R4-2508669 - Moderator (Nokia)" w:date="2025-05-26T13:21:00Z">
              <w:r>
                <w:rPr>
                  <w:rFonts w:eastAsia="SimSun"/>
                  <w:szCs w:val="18"/>
                </w:rPr>
                <w:t>R.PDSCH.1-25.2 FDD</w:t>
              </w:r>
            </w:ins>
          </w:p>
        </w:tc>
        <w:tc>
          <w:tcPr>
            <w:tcW w:w="69.50pt" w:type="dxa"/>
          </w:tcPr>
          <w:p w14:paraId="3D6811E9" w14:textId="77777777" w:rsidR="00B13BA2" w:rsidRDefault="00B13BA2" w:rsidP="00830408">
            <w:pPr>
              <w:pStyle w:val="TAC"/>
              <w:rPr>
                <w:ins w:id="435" w:author="R4-2508675" w:date="2025-05-08T15:26:00Z"/>
              </w:rPr>
            </w:pPr>
            <w:ins w:id="436" w:author="R4-2508675" w:date="2025-05-08T15:42:00Z">
              <w:r>
                <w:rPr>
                  <w:rFonts w:eastAsia="SimSun" w:hint="eastAsia"/>
                  <w:lang w:val="en-US" w:eastAsia="zh-CN"/>
                </w:rPr>
                <w:t>10</w:t>
              </w:r>
              <w:r>
                <w:t xml:space="preserve"> / </w:t>
              </w:r>
              <w:r>
                <w:rPr>
                  <w:rFonts w:eastAsia="SimSun" w:hint="eastAsia"/>
                  <w:lang w:val="en-US" w:eastAsia="zh-CN"/>
                </w:rPr>
                <w:t>15</w:t>
              </w:r>
            </w:ins>
          </w:p>
        </w:tc>
        <w:tc>
          <w:tcPr>
            <w:tcW w:w="65.20pt" w:type="dxa"/>
          </w:tcPr>
          <w:p w14:paraId="5C83F00F" w14:textId="77777777" w:rsidR="00B13BA2" w:rsidRDefault="00B13BA2" w:rsidP="00830408">
            <w:pPr>
              <w:pStyle w:val="TAC"/>
              <w:rPr>
                <w:ins w:id="437" w:author="R4-2508675" w:date="2025-05-08T15:26:00Z"/>
              </w:rPr>
            </w:pPr>
            <w:ins w:id="438" w:author="R4-2508675" w:date="2025-05-08T15:45:00Z">
              <w:r>
                <w:t>64QAM, 0.43</w:t>
              </w:r>
            </w:ins>
          </w:p>
        </w:tc>
        <w:tc>
          <w:tcPr>
            <w:tcW w:w="63.75pt" w:type="dxa"/>
          </w:tcPr>
          <w:p w14:paraId="4C9D562D" w14:textId="77777777" w:rsidR="00B13BA2" w:rsidRDefault="00B13BA2" w:rsidP="00830408">
            <w:pPr>
              <w:pStyle w:val="TAC"/>
              <w:rPr>
                <w:ins w:id="439" w:author="R4-2508675" w:date="2025-05-08T15:26:00Z"/>
                <w:rFonts w:eastAsia="SimSun"/>
                <w:lang w:val="en-US" w:eastAsia="zh-CN"/>
              </w:rPr>
            </w:pPr>
            <w:ins w:id="440" w:author="R4-2508675" w:date="2025-05-08T15:26:00Z">
              <w:r>
                <w:t>TDL</w:t>
              </w:r>
            </w:ins>
            <w:ins w:id="441" w:author="R4-2508675" w:date="2025-05-08T15:37:00Z">
              <w:r>
                <w:rPr>
                  <w:rFonts w:eastAsia="SimSun" w:hint="eastAsia"/>
                  <w:lang w:val="en-US" w:eastAsia="zh-CN"/>
                </w:rPr>
                <w:t>A30-10</w:t>
              </w:r>
            </w:ins>
          </w:p>
        </w:tc>
        <w:tc>
          <w:tcPr>
            <w:tcW w:w="70.90pt" w:type="dxa"/>
          </w:tcPr>
          <w:p w14:paraId="4AFFD74F" w14:textId="77777777" w:rsidR="00B13BA2" w:rsidRDefault="00B13BA2" w:rsidP="00830408">
            <w:pPr>
              <w:pStyle w:val="TAC"/>
              <w:rPr>
                <w:ins w:id="442" w:author="R4-2508675" w:date="2025-05-08T15:26:00Z"/>
              </w:rPr>
            </w:pPr>
            <w:ins w:id="443" w:author="R4-2508675" w:date="2025-05-08T15:26:00Z">
              <w:r>
                <w:t>2x</w:t>
              </w:r>
            </w:ins>
            <w:ins w:id="444" w:author="R4-2508675" w:date="2025-05-08T15:37:00Z">
              <w:r>
                <w:rPr>
                  <w:rFonts w:eastAsia="SimSun" w:hint="eastAsia"/>
                  <w:lang w:val="en-US" w:eastAsia="zh-CN"/>
                </w:rPr>
                <w:t>8</w:t>
              </w:r>
            </w:ins>
            <w:ins w:id="445" w:author="R4-2508675" w:date="2025-05-08T15:26:00Z">
              <w:r>
                <w:t>, ULA Low</w:t>
              </w:r>
            </w:ins>
          </w:p>
        </w:tc>
        <w:tc>
          <w:tcPr>
            <w:tcW w:w="77.95pt" w:type="dxa"/>
          </w:tcPr>
          <w:p w14:paraId="53F3DF2B" w14:textId="77777777" w:rsidR="00B13BA2" w:rsidRDefault="00B13BA2" w:rsidP="00830408">
            <w:pPr>
              <w:pStyle w:val="TAC"/>
              <w:rPr>
                <w:ins w:id="446" w:author="R4-2508675" w:date="2025-05-08T15:26:00Z"/>
              </w:rPr>
            </w:pPr>
            <w:ins w:id="447" w:author="R4-2508675" w:date="2025-05-08T15:26:00Z">
              <w:r>
                <w:t>70</w:t>
              </w:r>
            </w:ins>
          </w:p>
        </w:tc>
        <w:tc>
          <w:tcPr>
            <w:tcW w:w="56.70pt" w:type="dxa"/>
          </w:tcPr>
          <w:p w14:paraId="4DC55CEC" w14:textId="4E180161" w:rsidR="00B13BA2" w:rsidRDefault="00B13BA2" w:rsidP="00830408">
            <w:pPr>
              <w:pStyle w:val="TAC"/>
              <w:rPr>
                <w:ins w:id="448" w:author="R4-2508675" w:date="2025-05-08T15:26:00Z"/>
                <w:rFonts w:eastAsia="SimSun"/>
                <w:lang w:val="en-US" w:eastAsia="zh-CN"/>
              </w:rPr>
            </w:pPr>
            <w:ins w:id="449" w:author="R4-2512569" w:date="2025-08-28T13:27:00Z" w16du:dateUtc="2025-08-28T05:27:00Z">
              <w:r>
                <w:rPr>
                  <w:rFonts w:eastAsia="SimSun"/>
                  <w:lang w:val="en-US" w:eastAsia="zh-CN"/>
                </w:rPr>
                <w:t>11.0</w:t>
              </w:r>
            </w:ins>
          </w:p>
        </w:tc>
      </w:tr>
      <w:tr w:rsidR="00B13BA2" w14:paraId="19FD3541" w14:textId="77777777" w:rsidTr="00830408">
        <w:trPr>
          <w:ins w:id="450" w:author="R4-2508675" w:date="2025-05-08T15:26:00Z"/>
        </w:trPr>
        <w:tc>
          <w:tcPr>
            <w:tcW w:w="494.45pt" w:type="dxa"/>
            <w:gridSpan w:val="8"/>
          </w:tcPr>
          <w:p w14:paraId="0BCC1A6C" w14:textId="77777777" w:rsidR="00B13BA2" w:rsidRDefault="00B13BA2" w:rsidP="00830408">
            <w:pPr>
              <w:pStyle w:val="TAN"/>
              <w:rPr>
                <w:ins w:id="451" w:author="R4-2508675" w:date="2025-05-08T15:26:00Z"/>
              </w:rPr>
            </w:pPr>
            <w:ins w:id="452" w:author="R4-2508675" w:date="2025-05-08T15:26:00Z">
              <w:r>
                <w:rPr>
                  <w:bCs/>
                </w:rPr>
                <w:t>Note 1:</w:t>
              </w:r>
              <w:r>
                <w:t xml:space="preserve"> </w:t>
              </w:r>
              <w:r>
                <w:tab/>
                <w:t>The propagation conditions for Cell 1, Cell 2 and Cell 3 are statistically independent.</w:t>
              </w:r>
            </w:ins>
          </w:p>
          <w:p w14:paraId="301E6B0A" w14:textId="77777777" w:rsidR="00B13BA2" w:rsidRDefault="00B13BA2" w:rsidP="00830408">
            <w:pPr>
              <w:pStyle w:val="TAN"/>
              <w:rPr>
                <w:ins w:id="453" w:author="R4-2508675" w:date="2025-05-08T15:26:00Z"/>
                <w:bCs/>
              </w:rPr>
            </w:pPr>
            <w:ins w:id="454" w:author="R4-2508675" w:date="2025-05-08T15:26:00Z">
              <w:r>
                <w:t xml:space="preserve">Note 2: </w:t>
              </w:r>
              <w:r>
                <w:tab/>
                <w:t>Bandwidth/ Subcarrier spacing, Propagation Condition, Correlation matrix and antenna configuration parameters apply for each of Cell 1, Cell 2 and Cell 3.</w:t>
              </w:r>
            </w:ins>
          </w:p>
        </w:tc>
      </w:tr>
    </w:tbl>
    <w:p w14:paraId="21F0B131" w14:textId="77777777" w:rsidR="00B13BA2" w:rsidRDefault="00B13BA2" w:rsidP="00B13BA2">
      <w:pPr>
        <w:rPr>
          <w:ins w:id="455" w:author="R4-2508675" w:date="2025-05-08T15:35:00Z"/>
        </w:rPr>
      </w:pPr>
    </w:p>
    <w:p w14:paraId="29CA6F95" w14:textId="089CE60D" w:rsidR="00B13BA2" w:rsidRDefault="00B13BA2" w:rsidP="00B13BA2">
      <w:pPr>
        <w:pStyle w:val="TH"/>
        <w:rPr>
          <w:ins w:id="456" w:author="R4-2508675" w:date="2025-05-08T15:36:00Z"/>
          <w:rFonts w:eastAsia="SimSun"/>
        </w:rPr>
      </w:pPr>
      <w:ins w:id="457" w:author="R4-2508675" w:date="2025-05-08T15:36:00Z">
        <w:r>
          <w:rPr>
            <w:rFonts w:eastAsia="SimSun"/>
          </w:rPr>
          <w:t>T</w:t>
        </w:r>
        <w:r>
          <w:t>able 5.2.</w:t>
        </w:r>
        <w:r>
          <w:rPr>
            <w:rFonts w:eastAsia="SimSun" w:hint="eastAsia"/>
            <w:lang w:val="en-US" w:eastAsia="zh-CN"/>
          </w:rPr>
          <w:t>4</w:t>
        </w:r>
        <w:r>
          <w:t>.</w:t>
        </w:r>
        <w:r>
          <w:rPr>
            <w:rFonts w:eastAsia="SimSun" w:hint="eastAsia"/>
            <w:lang w:val="en-US" w:eastAsia="zh-CN"/>
          </w:rPr>
          <w:t>1</w:t>
        </w:r>
        <w:r>
          <w:t>.</w:t>
        </w:r>
        <w:r>
          <w:rPr>
            <w:rFonts w:eastAsia="SimSun" w:hint="eastAsia"/>
            <w:lang w:val="en-US" w:eastAsia="zh-CN"/>
          </w:rPr>
          <w:t>2</w:t>
        </w:r>
        <w:r>
          <w:t>-</w:t>
        </w:r>
        <w:r>
          <w:rPr>
            <w:rFonts w:eastAsia="SimSun" w:hint="eastAsia"/>
            <w:lang w:val="en-US" w:eastAsia="zh-CN"/>
          </w:rPr>
          <w:t>4</w:t>
        </w:r>
        <w:r>
          <w:rPr>
            <w:rFonts w:hint="eastAsia"/>
          </w:rPr>
          <w:t>:</w:t>
        </w:r>
        <w:r>
          <w:t xml:space="preserve"> Minimum performance for</w:t>
        </w:r>
        <w:r>
          <w:rPr>
            <w:rFonts w:eastAsia="SimSun" w:hint="eastAsia"/>
            <w:lang w:val="en-US" w:eastAsia="zh-CN"/>
          </w:rPr>
          <w:t xml:space="preserve"> </w:t>
        </w:r>
        <w:r>
          <w:t xml:space="preserve">rank </w:t>
        </w:r>
        <w:r>
          <w:rPr>
            <w:rFonts w:eastAsia="SimSun" w:hint="eastAsia"/>
            <w:lang w:val="en-US" w:eastAsia="zh-CN"/>
          </w:rPr>
          <w:t xml:space="preserve">2 with </w:t>
        </w:r>
        <w:r>
          <w:t>Simplified</w:t>
        </w:r>
        <w:r>
          <w:rPr>
            <w:rFonts w:eastAsia="SimSun" w:hint="eastAsia"/>
            <w:lang w:val="en-US" w:eastAsia="zh-CN"/>
          </w:rPr>
          <w:t xml:space="preserve"> 8Rx receiver</w:t>
        </w:r>
      </w:ins>
    </w:p>
    <w:tbl>
      <w:tblPr>
        <w:tblStyle w:val="TableGrid"/>
        <w:tblW w:w="494.45pt" w:type="dxa"/>
        <w:tblLayout w:type="fixed"/>
        <w:tblLook w:firstRow="1" w:lastRow="0" w:firstColumn="1" w:lastColumn="0" w:noHBand="0" w:noVBand="1"/>
      </w:tblPr>
      <w:tblGrid>
        <w:gridCol w:w="675"/>
        <w:gridCol w:w="1134"/>
        <w:gridCol w:w="1390"/>
        <w:gridCol w:w="1304"/>
        <w:gridCol w:w="1275"/>
        <w:gridCol w:w="1418"/>
        <w:gridCol w:w="1559"/>
        <w:gridCol w:w="1134"/>
      </w:tblGrid>
      <w:tr w:rsidR="00B13BA2" w14:paraId="53525C33" w14:textId="77777777" w:rsidTr="00830408">
        <w:trPr>
          <w:ins w:id="458" w:author="R4-2508675" w:date="2025-05-08T15:36:00Z"/>
        </w:trPr>
        <w:tc>
          <w:tcPr>
            <w:tcW w:w="33.75pt" w:type="dxa"/>
            <w:vMerge w:val="restart"/>
          </w:tcPr>
          <w:p w14:paraId="5627653E" w14:textId="77777777" w:rsidR="00B13BA2" w:rsidRDefault="00B13BA2" w:rsidP="00830408">
            <w:pPr>
              <w:pStyle w:val="TAH"/>
              <w:rPr>
                <w:ins w:id="459" w:author="R4-2508675" w:date="2025-05-08T15:36:00Z"/>
              </w:rPr>
            </w:pPr>
            <w:ins w:id="460" w:author="R4-2508675" w:date="2025-05-08T15:36:00Z">
              <w:r>
                <w:t xml:space="preserve">Test </w:t>
              </w:r>
              <w:proofErr w:type="spellStart"/>
              <w:r>
                <w:t>num</w:t>
              </w:r>
              <w:proofErr w:type="spellEnd"/>
            </w:ins>
          </w:p>
        </w:tc>
        <w:tc>
          <w:tcPr>
            <w:tcW w:w="56.70pt" w:type="dxa"/>
            <w:vMerge w:val="restart"/>
          </w:tcPr>
          <w:p w14:paraId="4063EB9E" w14:textId="77777777" w:rsidR="00B13BA2" w:rsidRDefault="00B13BA2" w:rsidP="00830408">
            <w:pPr>
              <w:pStyle w:val="TAH"/>
              <w:rPr>
                <w:ins w:id="461" w:author="R4-2508675" w:date="2025-05-08T15:36:00Z"/>
              </w:rPr>
            </w:pPr>
            <w:ins w:id="462" w:author="R4-2508675" w:date="2025-05-08T15:36:00Z">
              <w:r>
                <w:t>Reference channel</w:t>
              </w:r>
            </w:ins>
          </w:p>
        </w:tc>
        <w:tc>
          <w:tcPr>
            <w:tcW w:w="69.50pt" w:type="dxa"/>
            <w:vMerge w:val="restart"/>
          </w:tcPr>
          <w:p w14:paraId="5452DC0C" w14:textId="77777777" w:rsidR="00B13BA2" w:rsidRDefault="00B13BA2" w:rsidP="00830408">
            <w:pPr>
              <w:pStyle w:val="TAH"/>
              <w:rPr>
                <w:ins w:id="463" w:author="R4-2508675" w:date="2025-05-08T15:36:00Z"/>
              </w:rPr>
            </w:pPr>
            <w:ins w:id="464" w:author="R4-2508675" w:date="2025-05-08T15:36:00Z">
              <w:r>
                <w:t>Bandwidth (MHz) / Subcarrier spacing (kHz)</w:t>
              </w:r>
            </w:ins>
          </w:p>
        </w:tc>
        <w:tc>
          <w:tcPr>
            <w:tcW w:w="65.20pt" w:type="dxa"/>
          </w:tcPr>
          <w:p w14:paraId="09D0956D" w14:textId="77777777" w:rsidR="00B13BA2" w:rsidRDefault="00B13BA2" w:rsidP="00830408">
            <w:pPr>
              <w:pStyle w:val="TAH"/>
              <w:rPr>
                <w:ins w:id="465" w:author="R4-2508675" w:date="2025-05-08T15:36:00Z"/>
              </w:rPr>
            </w:pPr>
            <w:ins w:id="466" w:author="R4-2508675" w:date="2025-05-08T15:36:00Z">
              <w:r>
                <w:t>Modulation format and code rate</w:t>
              </w:r>
            </w:ins>
          </w:p>
        </w:tc>
        <w:tc>
          <w:tcPr>
            <w:tcW w:w="63.75pt" w:type="dxa"/>
            <w:vMerge w:val="restart"/>
          </w:tcPr>
          <w:p w14:paraId="22011AA4" w14:textId="77777777" w:rsidR="00B13BA2" w:rsidRDefault="00B13BA2" w:rsidP="00830408">
            <w:pPr>
              <w:pStyle w:val="TAH"/>
              <w:rPr>
                <w:ins w:id="467" w:author="R4-2508675" w:date="2025-05-08T15:36:00Z"/>
              </w:rPr>
            </w:pPr>
            <w:ins w:id="468" w:author="R4-2508675" w:date="2025-05-08T15:36:00Z">
              <w:r>
                <w:t>Propagation condition</w:t>
              </w:r>
            </w:ins>
          </w:p>
        </w:tc>
        <w:tc>
          <w:tcPr>
            <w:tcW w:w="70.90pt" w:type="dxa"/>
            <w:vMerge w:val="restart"/>
          </w:tcPr>
          <w:p w14:paraId="1F67C738" w14:textId="77777777" w:rsidR="00B13BA2" w:rsidRDefault="00B13BA2" w:rsidP="00830408">
            <w:pPr>
              <w:pStyle w:val="TAH"/>
              <w:rPr>
                <w:ins w:id="469" w:author="R4-2508675" w:date="2025-05-08T15:36:00Z"/>
              </w:rPr>
            </w:pPr>
            <w:ins w:id="470" w:author="R4-2508675" w:date="2025-05-08T15:36:00Z">
              <w:r>
                <w:t>Correlation matrix and antenna configuration</w:t>
              </w:r>
            </w:ins>
          </w:p>
        </w:tc>
        <w:tc>
          <w:tcPr>
            <w:tcW w:w="134.65pt" w:type="dxa"/>
            <w:gridSpan w:val="2"/>
          </w:tcPr>
          <w:p w14:paraId="6B526750" w14:textId="77777777" w:rsidR="00B13BA2" w:rsidRDefault="00B13BA2" w:rsidP="00830408">
            <w:pPr>
              <w:pStyle w:val="TAH"/>
              <w:rPr>
                <w:ins w:id="471" w:author="R4-2508675" w:date="2025-05-08T15:36:00Z"/>
              </w:rPr>
            </w:pPr>
            <w:ins w:id="472" w:author="R4-2508675" w:date="2025-05-08T15:36:00Z">
              <w:r>
                <w:t>Reference value</w:t>
              </w:r>
            </w:ins>
          </w:p>
        </w:tc>
      </w:tr>
      <w:tr w:rsidR="00B13BA2" w14:paraId="40ADD0EF" w14:textId="77777777" w:rsidTr="00830408">
        <w:trPr>
          <w:ins w:id="473" w:author="R4-2508675" w:date="2025-05-08T15:36:00Z"/>
        </w:trPr>
        <w:tc>
          <w:tcPr>
            <w:tcW w:w="33.75pt" w:type="dxa"/>
            <w:vMerge/>
          </w:tcPr>
          <w:p w14:paraId="19A7FF59" w14:textId="77777777" w:rsidR="00B13BA2" w:rsidRDefault="00B13BA2" w:rsidP="00830408">
            <w:pPr>
              <w:pStyle w:val="TAH"/>
              <w:rPr>
                <w:ins w:id="474" w:author="R4-2508675" w:date="2025-05-08T15:36:00Z"/>
              </w:rPr>
            </w:pPr>
          </w:p>
        </w:tc>
        <w:tc>
          <w:tcPr>
            <w:tcW w:w="56.70pt" w:type="dxa"/>
            <w:vMerge/>
          </w:tcPr>
          <w:p w14:paraId="5CFBC59C" w14:textId="77777777" w:rsidR="00B13BA2" w:rsidRDefault="00B13BA2" w:rsidP="00830408">
            <w:pPr>
              <w:pStyle w:val="TAH"/>
              <w:rPr>
                <w:ins w:id="475" w:author="R4-2508675" w:date="2025-05-08T15:36:00Z"/>
              </w:rPr>
            </w:pPr>
          </w:p>
        </w:tc>
        <w:tc>
          <w:tcPr>
            <w:tcW w:w="69.50pt" w:type="dxa"/>
            <w:vMerge/>
          </w:tcPr>
          <w:p w14:paraId="41D8C810" w14:textId="77777777" w:rsidR="00B13BA2" w:rsidRDefault="00B13BA2" w:rsidP="00830408">
            <w:pPr>
              <w:pStyle w:val="TAH"/>
              <w:rPr>
                <w:ins w:id="476" w:author="R4-2508675" w:date="2025-05-08T15:36:00Z"/>
              </w:rPr>
            </w:pPr>
          </w:p>
        </w:tc>
        <w:tc>
          <w:tcPr>
            <w:tcW w:w="65.20pt" w:type="dxa"/>
          </w:tcPr>
          <w:p w14:paraId="347FF836" w14:textId="77777777" w:rsidR="00B13BA2" w:rsidRDefault="00B13BA2" w:rsidP="00830408">
            <w:pPr>
              <w:pStyle w:val="TAH"/>
              <w:rPr>
                <w:ins w:id="477" w:author="R4-2508675" w:date="2025-05-08T15:36:00Z"/>
              </w:rPr>
            </w:pPr>
            <w:ins w:id="478" w:author="R4-2508675" w:date="2025-05-08T15:36:00Z">
              <w:r>
                <w:t>Cell1</w:t>
              </w:r>
            </w:ins>
          </w:p>
        </w:tc>
        <w:tc>
          <w:tcPr>
            <w:tcW w:w="63.75pt" w:type="dxa"/>
            <w:vMerge/>
          </w:tcPr>
          <w:p w14:paraId="2C6206C3" w14:textId="77777777" w:rsidR="00B13BA2" w:rsidRDefault="00B13BA2" w:rsidP="00830408">
            <w:pPr>
              <w:pStyle w:val="TAH"/>
              <w:rPr>
                <w:ins w:id="479" w:author="R4-2508675" w:date="2025-05-08T15:36:00Z"/>
              </w:rPr>
            </w:pPr>
          </w:p>
        </w:tc>
        <w:tc>
          <w:tcPr>
            <w:tcW w:w="70.90pt" w:type="dxa"/>
            <w:vMerge/>
          </w:tcPr>
          <w:p w14:paraId="47AA23D5" w14:textId="77777777" w:rsidR="00B13BA2" w:rsidRDefault="00B13BA2" w:rsidP="00830408">
            <w:pPr>
              <w:pStyle w:val="TAH"/>
              <w:rPr>
                <w:ins w:id="480" w:author="R4-2508675" w:date="2025-05-08T15:36:00Z"/>
              </w:rPr>
            </w:pPr>
          </w:p>
        </w:tc>
        <w:tc>
          <w:tcPr>
            <w:tcW w:w="77.95pt" w:type="dxa"/>
            <w:vAlign w:val="center"/>
          </w:tcPr>
          <w:p w14:paraId="652D76AC" w14:textId="77777777" w:rsidR="00B13BA2" w:rsidRDefault="00B13BA2" w:rsidP="00830408">
            <w:pPr>
              <w:pStyle w:val="TAH"/>
              <w:rPr>
                <w:ins w:id="481" w:author="R4-2508675" w:date="2025-05-08T15:36:00Z"/>
              </w:rPr>
            </w:pPr>
            <w:ins w:id="482" w:author="R4-2508675" w:date="2025-05-08T15:36:00Z">
              <w:r>
                <w:t>Fraction of maximum throughput (%)</w:t>
              </w:r>
            </w:ins>
          </w:p>
        </w:tc>
        <w:tc>
          <w:tcPr>
            <w:tcW w:w="56.70pt" w:type="dxa"/>
            <w:vAlign w:val="center"/>
          </w:tcPr>
          <w:p w14:paraId="1C2E8B97" w14:textId="77777777" w:rsidR="00B13BA2" w:rsidRDefault="00B13BA2" w:rsidP="00830408">
            <w:pPr>
              <w:pStyle w:val="TAH"/>
              <w:rPr>
                <w:ins w:id="483" w:author="R4-2508675" w:date="2025-05-08T15:36:00Z"/>
              </w:rPr>
            </w:pPr>
            <w:ins w:id="484" w:author="R4-2508675" w:date="2025-05-08T15:36:00Z">
              <w:r>
                <w:t>SNR (dB)</w:t>
              </w:r>
            </w:ins>
          </w:p>
        </w:tc>
      </w:tr>
      <w:tr w:rsidR="00B13BA2" w14:paraId="7E666DF7" w14:textId="77777777" w:rsidTr="00830408">
        <w:trPr>
          <w:ins w:id="485" w:author="R4-2508675" w:date="2025-05-08T15:36:00Z"/>
        </w:trPr>
        <w:tc>
          <w:tcPr>
            <w:tcW w:w="33.75pt" w:type="dxa"/>
          </w:tcPr>
          <w:p w14:paraId="673539B0" w14:textId="77777777" w:rsidR="00B13BA2" w:rsidRDefault="00B13BA2" w:rsidP="00830408">
            <w:pPr>
              <w:pStyle w:val="TAC"/>
              <w:rPr>
                <w:ins w:id="486" w:author="R4-2508675" w:date="2025-05-08T15:36:00Z"/>
              </w:rPr>
            </w:pPr>
            <w:ins w:id="487" w:author="R4-2508675" w:date="2025-05-08T15:39:00Z">
              <w:r>
                <w:rPr>
                  <w:rFonts w:eastAsia="SimSun" w:hint="eastAsia"/>
                  <w:lang w:val="en-US" w:eastAsia="zh-CN"/>
                </w:rPr>
                <w:t>2</w:t>
              </w:r>
            </w:ins>
            <w:ins w:id="488" w:author="R4-2508675" w:date="2025-05-08T15:36:00Z">
              <w:r>
                <w:t>-1</w:t>
              </w:r>
            </w:ins>
          </w:p>
        </w:tc>
        <w:tc>
          <w:tcPr>
            <w:tcW w:w="56.70pt" w:type="dxa"/>
          </w:tcPr>
          <w:p w14:paraId="7FF2FF1B" w14:textId="77777777" w:rsidR="00B13BA2" w:rsidRDefault="00B13BA2" w:rsidP="00830408">
            <w:pPr>
              <w:pStyle w:val="TAC"/>
              <w:rPr>
                <w:ins w:id="489" w:author="R4-2508675" w:date="2025-05-08T15:36:00Z"/>
                <w:rFonts w:eastAsia="SimSun"/>
                <w:lang w:val="en-US" w:eastAsia="zh-CN"/>
              </w:rPr>
            </w:pPr>
            <w:ins w:id="490" w:author="R4-2508669 - Moderator (Nokia)" w:date="2025-05-26T13:21:00Z">
              <w:r>
                <w:rPr>
                  <w:rFonts w:eastAsia="SimSun"/>
                  <w:szCs w:val="18"/>
                </w:rPr>
                <w:t>R.PDSCH.1-25.2 FDD</w:t>
              </w:r>
            </w:ins>
          </w:p>
        </w:tc>
        <w:tc>
          <w:tcPr>
            <w:tcW w:w="69.50pt" w:type="dxa"/>
          </w:tcPr>
          <w:p w14:paraId="2831BDC6" w14:textId="77777777" w:rsidR="00B13BA2" w:rsidRDefault="00B13BA2" w:rsidP="00830408">
            <w:pPr>
              <w:pStyle w:val="TAC"/>
              <w:rPr>
                <w:ins w:id="491" w:author="R4-2508675" w:date="2025-05-08T15:36:00Z"/>
              </w:rPr>
            </w:pPr>
            <w:ins w:id="492" w:author="R4-2508675" w:date="2025-05-08T15:42:00Z">
              <w:r>
                <w:rPr>
                  <w:rFonts w:eastAsia="SimSun" w:hint="eastAsia"/>
                  <w:lang w:val="en-US" w:eastAsia="zh-CN"/>
                </w:rPr>
                <w:t>10</w:t>
              </w:r>
              <w:r>
                <w:t xml:space="preserve"> / </w:t>
              </w:r>
              <w:r>
                <w:rPr>
                  <w:rFonts w:eastAsia="SimSun" w:hint="eastAsia"/>
                  <w:lang w:val="en-US" w:eastAsia="zh-CN"/>
                </w:rPr>
                <w:t>15</w:t>
              </w:r>
            </w:ins>
          </w:p>
        </w:tc>
        <w:tc>
          <w:tcPr>
            <w:tcW w:w="65.20pt" w:type="dxa"/>
          </w:tcPr>
          <w:p w14:paraId="174A1E4A" w14:textId="77777777" w:rsidR="00B13BA2" w:rsidRDefault="00B13BA2" w:rsidP="00830408">
            <w:pPr>
              <w:pStyle w:val="TAC"/>
              <w:rPr>
                <w:ins w:id="493" w:author="R4-2508675" w:date="2025-05-08T15:36:00Z"/>
              </w:rPr>
            </w:pPr>
            <w:ins w:id="494" w:author="R4-2508675" w:date="2025-05-08T15:45:00Z">
              <w:r>
                <w:t>64QAM, 0.43</w:t>
              </w:r>
            </w:ins>
          </w:p>
        </w:tc>
        <w:tc>
          <w:tcPr>
            <w:tcW w:w="63.75pt" w:type="dxa"/>
          </w:tcPr>
          <w:p w14:paraId="1178A9B1" w14:textId="77777777" w:rsidR="00B13BA2" w:rsidRDefault="00B13BA2" w:rsidP="00830408">
            <w:pPr>
              <w:pStyle w:val="TAC"/>
              <w:rPr>
                <w:ins w:id="495" w:author="R4-2508675" w:date="2025-05-08T15:36:00Z"/>
              </w:rPr>
            </w:pPr>
            <w:ins w:id="496" w:author="R4-2508675" w:date="2025-05-08T15:39:00Z">
              <w:r>
                <w:t>TDL</w:t>
              </w:r>
              <w:r>
                <w:rPr>
                  <w:rFonts w:eastAsia="SimSun" w:hint="eastAsia"/>
                  <w:lang w:val="en-US" w:eastAsia="zh-CN"/>
                </w:rPr>
                <w:t>A30-10</w:t>
              </w:r>
            </w:ins>
          </w:p>
        </w:tc>
        <w:tc>
          <w:tcPr>
            <w:tcW w:w="70.90pt" w:type="dxa"/>
          </w:tcPr>
          <w:p w14:paraId="5D12B69A" w14:textId="77777777" w:rsidR="00B13BA2" w:rsidRDefault="00B13BA2" w:rsidP="00830408">
            <w:pPr>
              <w:pStyle w:val="TAC"/>
              <w:rPr>
                <w:ins w:id="497" w:author="R4-2508675" w:date="2025-05-08T15:36:00Z"/>
              </w:rPr>
            </w:pPr>
            <w:ins w:id="498" w:author="R4-2508675" w:date="2025-05-08T15:38:00Z">
              <w:r>
                <w:t>2x</w:t>
              </w:r>
              <w:r>
                <w:rPr>
                  <w:rFonts w:eastAsia="SimSun" w:hint="eastAsia"/>
                  <w:lang w:val="en-US" w:eastAsia="zh-CN"/>
                </w:rPr>
                <w:t>8</w:t>
              </w:r>
              <w:r>
                <w:t>, ULA Low</w:t>
              </w:r>
            </w:ins>
          </w:p>
        </w:tc>
        <w:tc>
          <w:tcPr>
            <w:tcW w:w="77.95pt" w:type="dxa"/>
          </w:tcPr>
          <w:p w14:paraId="31F420D7" w14:textId="77777777" w:rsidR="00B13BA2" w:rsidRDefault="00B13BA2" w:rsidP="00830408">
            <w:pPr>
              <w:pStyle w:val="TAC"/>
              <w:rPr>
                <w:ins w:id="499" w:author="R4-2508675" w:date="2025-05-08T15:36:00Z"/>
              </w:rPr>
            </w:pPr>
            <w:ins w:id="500" w:author="R4-2508675" w:date="2025-05-08T15:36:00Z">
              <w:r>
                <w:t>70</w:t>
              </w:r>
            </w:ins>
          </w:p>
        </w:tc>
        <w:tc>
          <w:tcPr>
            <w:tcW w:w="56.70pt" w:type="dxa"/>
          </w:tcPr>
          <w:p w14:paraId="7D9CAB59" w14:textId="3860E685" w:rsidR="00B13BA2" w:rsidRDefault="00B13BA2" w:rsidP="00830408">
            <w:pPr>
              <w:pStyle w:val="TAC"/>
              <w:rPr>
                <w:ins w:id="501" w:author="R4-2508675" w:date="2025-05-08T15:36:00Z"/>
                <w:rFonts w:eastAsia="SimSun"/>
                <w:lang w:val="en-US" w:eastAsia="zh-CN"/>
              </w:rPr>
            </w:pPr>
            <w:ins w:id="502" w:author="R4-2512569" w:date="2025-08-28T13:27:00Z" w16du:dateUtc="2025-08-28T05:27:00Z">
              <w:r>
                <w:rPr>
                  <w:rFonts w:eastAsia="SimSun"/>
                  <w:lang w:val="en-US" w:eastAsia="zh-CN"/>
                </w:rPr>
                <w:t>13.8</w:t>
              </w:r>
            </w:ins>
          </w:p>
        </w:tc>
      </w:tr>
      <w:tr w:rsidR="00B13BA2" w14:paraId="355F9E73" w14:textId="77777777" w:rsidTr="00830408">
        <w:trPr>
          <w:ins w:id="503" w:author="R4-2508675" w:date="2025-05-08T15:36:00Z"/>
        </w:trPr>
        <w:tc>
          <w:tcPr>
            <w:tcW w:w="494.45pt" w:type="dxa"/>
            <w:gridSpan w:val="8"/>
          </w:tcPr>
          <w:p w14:paraId="3A9587A7" w14:textId="77777777" w:rsidR="00B13BA2" w:rsidRDefault="00B13BA2" w:rsidP="00830408">
            <w:pPr>
              <w:pStyle w:val="TAN"/>
              <w:rPr>
                <w:ins w:id="504" w:author="R4-2508675" w:date="2025-05-08T15:36:00Z"/>
              </w:rPr>
            </w:pPr>
            <w:ins w:id="505" w:author="R4-2508675" w:date="2025-05-08T15:36:00Z">
              <w:r>
                <w:rPr>
                  <w:bCs/>
                </w:rPr>
                <w:t>Note 1:</w:t>
              </w:r>
              <w:r>
                <w:t xml:space="preserve"> </w:t>
              </w:r>
              <w:r>
                <w:tab/>
                <w:t>The propagation conditions for Cell 1, Cell 2 and Cell 3 are statistically independent.</w:t>
              </w:r>
            </w:ins>
          </w:p>
          <w:p w14:paraId="1581F34D" w14:textId="77777777" w:rsidR="00B13BA2" w:rsidRDefault="00B13BA2" w:rsidP="00830408">
            <w:pPr>
              <w:pStyle w:val="TAN"/>
              <w:rPr>
                <w:ins w:id="506" w:author="R4-2508675" w:date="2025-05-08T15:36:00Z"/>
                <w:bCs/>
              </w:rPr>
            </w:pPr>
            <w:ins w:id="507" w:author="R4-2508675" w:date="2025-05-08T15:36:00Z">
              <w:r>
                <w:t xml:space="preserve">Note 2: </w:t>
              </w:r>
              <w:r>
                <w:tab/>
                <w:t>Bandwidth/ Subcarrier spacing, Propagation Condition, Correlation matrix and antenna configuration parameters apply for each of Cell 1, Cell 2 and Cell 3.</w:t>
              </w:r>
            </w:ins>
          </w:p>
        </w:tc>
      </w:tr>
    </w:tbl>
    <w:p w14:paraId="304E7493" w14:textId="77777777" w:rsidR="00B13BA2" w:rsidRDefault="00B13BA2" w:rsidP="00B13BA2">
      <w:pPr>
        <w:rPr>
          <w:ins w:id="508" w:author="R4-2508675" w:date="2025-05-08T15:35:00Z"/>
        </w:rPr>
      </w:pPr>
    </w:p>
    <w:p w14:paraId="4CDAFA3A" w14:textId="77777777" w:rsidR="00B13BA2" w:rsidRDefault="00B13BA2" w:rsidP="00B13BA2">
      <w:pPr>
        <w:rPr>
          <w:ins w:id="509" w:author="R4-2508675" w:date="2025-05-08T15:36:00Z"/>
        </w:rPr>
      </w:pPr>
    </w:p>
    <w:p w14:paraId="07BE6036" w14:textId="796666FB" w:rsidR="00B13BA2" w:rsidRDefault="00B13BA2" w:rsidP="00B13BA2">
      <w:pPr>
        <w:pStyle w:val="TH"/>
        <w:rPr>
          <w:ins w:id="510" w:author="R4-2508675" w:date="2025-05-08T15:36:00Z"/>
          <w:rFonts w:eastAsia="SimSun"/>
        </w:rPr>
      </w:pPr>
      <w:ins w:id="511" w:author="R4-2508675" w:date="2025-05-08T15:36:00Z">
        <w:r>
          <w:rPr>
            <w:rFonts w:eastAsia="SimSun"/>
          </w:rPr>
          <w:t>T</w:t>
        </w:r>
        <w:r>
          <w:t>able 5.2.</w:t>
        </w:r>
        <w:r>
          <w:rPr>
            <w:rFonts w:eastAsia="SimSun" w:hint="eastAsia"/>
            <w:lang w:val="en-US" w:eastAsia="zh-CN"/>
          </w:rPr>
          <w:t>4</w:t>
        </w:r>
        <w:r>
          <w:t>.</w:t>
        </w:r>
        <w:r>
          <w:rPr>
            <w:rFonts w:eastAsia="SimSun" w:hint="eastAsia"/>
            <w:lang w:val="en-US" w:eastAsia="zh-CN"/>
          </w:rPr>
          <w:t>1</w:t>
        </w:r>
        <w:r>
          <w:t>.</w:t>
        </w:r>
        <w:r>
          <w:rPr>
            <w:rFonts w:eastAsia="SimSun" w:hint="eastAsia"/>
            <w:lang w:val="en-US" w:eastAsia="zh-CN"/>
          </w:rPr>
          <w:t>2</w:t>
        </w:r>
        <w:r>
          <w:t>-</w:t>
        </w:r>
        <w:r>
          <w:rPr>
            <w:rFonts w:eastAsia="SimSun" w:hint="eastAsia"/>
            <w:lang w:val="en-US" w:eastAsia="zh-CN"/>
          </w:rPr>
          <w:t>5</w:t>
        </w:r>
        <w:r>
          <w:rPr>
            <w:rFonts w:hint="eastAsia"/>
          </w:rPr>
          <w:t>:</w:t>
        </w:r>
        <w:r>
          <w:t xml:space="preserve"> Minimum performance for</w:t>
        </w:r>
        <w:r>
          <w:rPr>
            <w:rFonts w:eastAsia="SimSun" w:hint="eastAsia"/>
            <w:lang w:val="en-US" w:eastAsia="zh-CN"/>
          </w:rPr>
          <w:t xml:space="preserve"> </w:t>
        </w:r>
        <w:r>
          <w:t xml:space="preserve">rank </w:t>
        </w:r>
        <w:r>
          <w:rPr>
            <w:rFonts w:eastAsia="SimSun" w:hint="eastAsia"/>
            <w:lang w:val="en-US" w:eastAsia="zh-CN"/>
          </w:rPr>
          <w:t>4 with Baseline 8Rx receiver</w:t>
        </w:r>
        <w:r>
          <w:t xml:space="preserve"> </w:t>
        </w:r>
      </w:ins>
    </w:p>
    <w:tbl>
      <w:tblPr>
        <w:tblStyle w:val="TableGrid"/>
        <w:tblW w:w="494.45pt" w:type="dxa"/>
        <w:tblLayout w:type="fixed"/>
        <w:tblLook w:firstRow="1" w:lastRow="0" w:firstColumn="1" w:lastColumn="0" w:noHBand="0" w:noVBand="1"/>
      </w:tblPr>
      <w:tblGrid>
        <w:gridCol w:w="675"/>
        <w:gridCol w:w="1134"/>
        <w:gridCol w:w="1390"/>
        <w:gridCol w:w="1304"/>
        <w:gridCol w:w="1275"/>
        <w:gridCol w:w="1418"/>
        <w:gridCol w:w="1559"/>
        <w:gridCol w:w="1134"/>
      </w:tblGrid>
      <w:tr w:rsidR="00B13BA2" w14:paraId="1F204A11" w14:textId="77777777" w:rsidTr="00830408">
        <w:trPr>
          <w:ins w:id="512" w:author="R4-2508675" w:date="2025-05-08T15:36:00Z"/>
        </w:trPr>
        <w:tc>
          <w:tcPr>
            <w:tcW w:w="33.75pt" w:type="dxa"/>
            <w:vMerge w:val="restart"/>
          </w:tcPr>
          <w:p w14:paraId="2D7DA2A1" w14:textId="77777777" w:rsidR="00B13BA2" w:rsidRDefault="00B13BA2" w:rsidP="00830408">
            <w:pPr>
              <w:pStyle w:val="TAH"/>
              <w:rPr>
                <w:ins w:id="513" w:author="R4-2508675" w:date="2025-05-08T15:36:00Z"/>
              </w:rPr>
            </w:pPr>
            <w:ins w:id="514" w:author="R4-2508675" w:date="2025-05-08T15:36:00Z">
              <w:r>
                <w:t xml:space="preserve">Test </w:t>
              </w:r>
              <w:proofErr w:type="spellStart"/>
              <w:r>
                <w:t>num</w:t>
              </w:r>
              <w:proofErr w:type="spellEnd"/>
            </w:ins>
          </w:p>
        </w:tc>
        <w:tc>
          <w:tcPr>
            <w:tcW w:w="56.70pt" w:type="dxa"/>
            <w:vMerge w:val="restart"/>
          </w:tcPr>
          <w:p w14:paraId="47D4B801" w14:textId="77777777" w:rsidR="00B13BA2" w:rsidRDefault="00B13BA2" w:rsidP="00830408">
            <w:pPr>
              <w:pStyle w:val="TAH"/>
              <w:rPr>
                <w:ins w:id="515" w:author="R4-2508675" w:date="2025-05-08T15:36:00Z"/>
              </w:rPr>
            </w:pPr>
            <w:ins w:id="516" w:author="R4-2508675" w:date="2025-05-08T15:36:00Z">
              <w:r>
                <w:t>Reference channel</w:t>
              </w:r>
            </w:ins>
          </w:p>
        </w:tc>
        <w:tc>
          <w:tcPr>
            <w:tcW w:w="69.50pt" w:type="dxa"/>
            <w:vMerge w:val="restart"/>
          </w:tcPr>
          <w:p w14:paraId="46A3DD13" w14:textId="77777777" w:rsidR="00B13BA2" w:rsidRDefault="00B13BA2" w:rsidP="00830408">
            <w:pPr>
              <w:pStyle w:val="TAH"/>
              <w:rPr>
                <w:ins w:id="517" w:author="R4-2508675" w:date="2025-05-08T15:36:00Z"/>
              </w:rPr>
            </w:pPr>
            <w:ins w:id="518" w:author="R4-2508675" w:date="2025-05-08T15:36:00Z">
              <w:r>
                <w:t>Bandwidth (MHz) / Subcarrier spacing (kHz)</w:t>
              </w:r>
            </w:ins>
          </w:p>
        </w:tc>
        <w:tc>
          <w:tcPr>
            <w:tcW w:w="65.20pt" w:type="dxa"/>
          </w:tcPr>
          <w:p w14:paraId="1764EC29" w14:textId="77777777" w:rsidR="00B13BA2" w:rsidRDefault="00B13BA2" w:rsidP="00830408">
            <w:pPr>
              <w:pStyle w:val="TAH"/>
              <w:rPr>
                <w:ins w:id="519" w:author="R4-2508675" w:date="2025-05-08T15:36:00Z"/>
              </w:rPr>
            </w:pPr>
            <w:ins w:id="520" w:author="R4-2508675" w:date="2025-05-08T15:36:00Z">
              <w:r>
                <w:t>Modulation format and code rate</w:t>
              </w:r>
            </w:ins>
          </w:p>
        </w:tc>
        <w:tc>
          <w:tcPr>
            <w:tcW w:w="63.75pt" w:type="dxa"/>
            <w:vMerge w:val="restart"/>
          </w:tcPr>
          <w:p w14:paraId="15C49499" w14:textId="77777777" w:rsidR="00B13BA2" w:rsidRDefault="00B13BA2" w:rsidP="00830408">
            <w:pPr>
              <w:pStyle w:val="TAH"/>
              <w:rPr>
                <w:ins w:id="521" w:author="R4-2508675" w:date="2025-05-08T15:36:00Z"/>
              </w:rPr>
            </w:pPr>
            <w:ins w:id="522" w:author="R4-2508675" w:date="2025-05-08T15:36:00Z">
              <w:r>
                <w:t>Propagation condition</w:t>
              </w:r>
            </w:ins>
          </w:p>
        </w:tc>
        <w:tc>
          <w:tcPr>
            <w:tcW w:w="70.90pt" w:type="dxa"/>
            <w:vMerge w:val="restart"/>
          </w:tcPr>
          <w:p w14:paraId="318571CC" w14:textId="77777777" w:rsidR="00B13BA2" w:rsidRDefault="00B13BA2" w:rsidP="00830408">
            <w:pPr>
              <w:pStyle w:val="TAH"/>
              <w:rPr>
                <w:ins w:id="523" w:author="R4-2508675" w:date="2025-05-08T15:36:00Z"/>
              </w:rPr>
            </w:pPr>
            <w:ins w:id="524" w:author="R4-2508675" w:date="2025-05-08T15:36:00Z">
              <w:r>
                <w:t>Correlation matrix and antenna configuration</w:t>
              </w:r>
            </w:ins>
          </w:p>
        </w:tc>
        <w:tc>
          <w:tcPr>
            <w:tcW w:w="134.65pt" w:type="dxa"/>
            <w:gridSpan w:val="2"/>
          </w:tcPr>
          <w:p w14:paraId="676B6C22" w14:textId="77777777" w:rsidR="00B13BA2" w:rsidRDefault="00B13BA2" w:rsidP="00830408">
            <w:pPr>
              <w:pStyle w:val="TAH"/>
              <w:rPr>
                <w:ins w:id="525" w:author="R4-2508675" w:date="2025-05-08T15:36:00Z"/>
              </w:rPr>
            </w:pPr>
            <w:ins w:id="526" w:author="R4-2508675" w:date="2025-05-08T15:36:00Z">
              <w:r>
                <w:t>Reference value</w:t>
              </w:r>
            </w:ins>
          </w:p>
        </w:tc>
      </w:tr>
      <w:tr w:rsidR="00B13BA2" w14:paraId="21821B75" w14:textId="77777777" w:rsidTr="00830408">
        <w:trPr>
          <w:ins w:id="527" w:author="R4-2508675" w:date="2025-05-08T15:36:00Z"/>
        </w:trPr>
        <w:tc>
          <w:tcPr>
            <w:tcW w:w="33.75pt" w:type="dxa"/>
            <w:vMerge/>
          </w:tcPr>
          <w:p w14:paraId="34C62F5D" w14:textId="77777777" w:rsidR="00B13BA2" w:rsidRDefault="00B13BA2" w:rsidP="00830408">
            <w:pPr>
              <w:pStyle w:val="TAH"/>
              <w:rPr>
                <w:ins w:id="528" w:author="R4-2508675" w:date="2025-05-08T15:36:00Z"/>
              </w:rPr>
            </w:pPr>
          </w:p>
        </w:tc>
        <w:tc>
          <w:tcPr>
            <w:tcW w:w="56.70pt" w:type="dxa"/>
            <w:vMerge/>
          </w:tcPr>
          <w:p w14:paraId="3213DDAD" w14:textId="77777777" w:rsidR="00B13BA2" w:rsidRDefault="00B13BA2" w:rsidP="00830408">
            <w:pPr>
              <w:pStyle w:val="TAH"/>
              <w:rPr>
                <w:ins w:id="529" w:author="R4-2508675" w:date="2025-05-08T15:36:00Z"/>
              </w:rPr>
            </w:pPr>
          </w:p>
        </w:tc>
        <w:tc>
          <w:tcPr>
            <w:tcW w:w="69.50pt" w:type="dxa"/>
            <w:vMerge/>
          </w:tcPr>
          <w:p w14:paraId="3F2BF5FD" w14:textId="77777777" w:rsidR="00B13BA2" w:rsidRDefault="00B13BA2" w:rsidP="00830408">
            <w:pPr>
              <w:pStyle w:val="TAH"/>
              <w:rPr>
                <w:ins w:id="530" w:author="R4-2508675" w:date="2025-05-08T15:36:00Z"/>
              </w:rPr>
            </w:pPr>
          </w:p>
        </w:tc>
        <w:tc>
          <w:tcPr>
            <w:tcW w:w="65.20pt" w:type="dxa"/>
          </w:tcPr>
          <w:p w14:paraId="1488B0F9" w14:textId="77777777" w:rsidR="00B13BA2" w:rsidRDefault="00B13BA2" w:rsidP="00830408">
            <w:pPr>
              <w:pStyle w:val="TAH"/>
              <w:rPr>
                <w:ins w:id="531" w:author="R4-2508675" w:date="2025-05-08T15:36:00Z"/>
              </w:rPr>
            </w:pPr>
            <w:ins w:id="532" w:author="R4-2508675" w:date="2025-05-08T15:36:00Z">
              <w:r>
                <w:t>Cell1</w:t>
              </w:r>
            </w:ins>
          </w:p>
        </w:tc>
        <w:tc>
          <w:tcPr>
            <w:tcW w:w="63.75pt" w:type="dxa"/>
            <w:vMerge/>
          </w:tcPr>
          <w:p w14:paraId="5AF9ED90" w14:textId="77777777" w:rsidR="00B13BA2" w:rsidRDefault="00B13BA2" w:rsidP="00830408">
            <w:pPr>
              <w:pStyle w:val="TAH"/>
              <w:rPr>
                <w:ins w:id="533" w:author="R4-2508675" w:date="2025-05-08T15:36:00Z"/>
              </w:rPr>
            </w:pPr>
          </w:p>
        </w:tc>
        <w:tc>
          <w:tcPr>
            <w:tcW w:w="70.90pt" w:type="dxa"/>
            <w:vMerge/>
          </w:tcPr>
          <w:p w14:paraId="411B947D" w14:textId="77777777" w:rsidR="00B13BA2" w:rsidRDefault="00B13BA2" w:rsidP="00830408">
            <w:pPr>
              <w:pStyle w:val="TAH"/>
              <w:rPr>
                <w:ins w:id="534" w:author="R4-2508675" w:date="2025-05-08T15:36:00Z"/>
              </w:rPr>
            </w:pPr>
          </w:p>
        </w:tc>
        <w:tc>
          <w:tcPr>
            <w:tcW w:w="77.95pt" w:type="dxa"/>
            <w:vAlign w:val="center"/>
          </w:tcPr>
          <w:p w14:paraId="5A1C5DD2" w14:textId="77777777" w:rsidR="00B13BA2" w:rsidRDefault="00B13BA2" w:rsidP="00830408">
            <w:pPr>
              <w:pStyle w:val="TAH"/>
              <w:rPr>
                <w:ins w:id="535" w:author="R4-2508675" w:date="2025-05-08T15:36:00Z"/>
              </w:rPr>
            </w:pPr>
            <w:ins w:id="536" w:author="R4-2508675" w:date="2025-05-08T15:36:00Z">
              <w:r>
                <w:t>Fraction of maximum throughput (%)</w:t>
              </w:r>
            </w:ins>
          </w:p>
        </w:tc>
        <w:tc>
          <w:tcPr>
            <w:tcW w:w="56.70pt" w:type="dxa"/>
            <w:vAlign w:val="center"/>
          </w:tcPr>
          <w:p w14:paraId="0D481609" w14:textId="77777777" w:rsidR="00B13BA2" w:rsidRDefault="00B13BA2" w:rsidP="00830408">
            <w:pPr>
              <w:pStyle w:val="TAH"/>
              <w:rPr>
                <w:ins w:id="537" w:author="R4-2508675" w:date="2025-05-08T15:36:00Z"/>
              </w:rPr>
            </w:pPr>
            <w:ins w:id="538" w:author="R4-2508675" w:date="2025-05-08T15:36:00Z">
              <w:r>
                <w:t>SNR (dB)</w:t>
              </w:r>
            </w:ins>
          </w:p>
        </w:tc>
      </w:tr>
      <w:tr w:rsidR="00B13BA2" w14:paraId="52515CDC" w14:textId="77777777" w:rsidTr="00830408">
        <w:trPr>
          <w:ins w:id="539" w:author="R4-2508675" w:date="2025-05-08T15:36:00Z"/>
        </w:trPr>
        <w:tc>
          <w:tcPr>
            <w:tcW w:w="33.75pt" w:type="dxa"/>
          </w:tcPr>
          <w:p w14:paraId="17641639" w14:textId="77777777" w:rsidR="00B13BA2" w:rsidRDefault="00B13BA2" w:rsidP="00830408">
            <w:pPr>
              <w:pStyle w:val="TAC"/>
              <w:rPr>
                <w:ins w:id="540" w:author="R4-2508675" w:date="2025-05-08T15:36:00Z"/>
              </w:rPr>
            </w:pPr>
            <w:ins w:id="541" w:author="R4-2508675" w:date="2025-05-08T15:39:00Z">
              <w:r>
                <w:rPr>
                  <w:rFonts w:eastAsia="SimSun" w:hint="eastAsia"/>
                  <w:lang w:val="en-US" w:eastAsia="zh-CN"/>
                </w:rPr>
                <w:t>3</w:t>
              </w:r>
            </w:ins>
            <w:ins w:id="542" w:author="R4-2508675" w:date="2025-05-08T15:36:00Z">
              <w:r>
                <w:t>-1</w:t>
              </w:r>
            </w:ins>
          </w:p>
        </w:tc>
        <w:tc>
          <w:tcPr>
            <w:tcW w:w="56.70pt" w:type="dxa"/>
          </w:tcPr>
          <w:p w14:paraId="75B53D74" w14:textId="77777777" w:rsidR="00B13BA2" w:rsidRDefault="00B13BA2" w:rsidP="00830408">
            <w:pPr>
              <w:pStyle w:val="TAC"/>
              <w:rPr>
                <w:ins w:id="543" w:author="R4-2508675" w:date="2025-05-08T15:36:00Z"/>
                <w:rFonts w:eastAsia="SimSun"/>
                <w:lang w:val="en-US" w:eastAsia="zh-CN"/>
              </w:rPr>
            </w:pPr>
            <w:ins w:id="544" w:author="R4-2508675" w:date="2025-05-20T16:35:00Z">
              <w:r>
                <w:rPr>
                  <w:rFonts w:eastAsia="SimSun"/>
                </w:rPr>
                <w:t>R.PDSCH.1-2.4 FDD</w:t>
              </w:r>
            </w:ins>
          </w:p>
        </w:tc>
        <w:tc>
          <w:tcPr>
            <w:tcW w:w="69.50pt" w:type="dxa"/>
          </w:tcPr>
          <w:p w14:paraId="4503868C" w14:textId="77777777" w:rsidR="00B13BA2" w:rsidRDefault="00B13BA2" w:rsidP="00830408">
            <w:pPr>
              <w:pStyle w:val="TAC"/>
              <w:rPr>
                <w:ins w:id="545" w:author="R4-2508675" w:date="2025-05-08T15:36:00Z"/>
                <w:rFonts w:eastAsia="SimSun"/>
                <w:lang w:val="en-US" w:eastAsia="zh-CN"/>
              </w:rPr>
            </w:pPr>
            <w:ins w:id="546" w:author="R4-2508675" w:date="2025-05-08T15:42:00Z">
              <w:r>
                <w:rPr>
                  <w:rFonts w:eastAsia="SimSun" w:hint="eastAsia"/>
                  <w:lang w:val="en-US" w:eastAsia="zh-CN"/>
                </w:rPr>
                <w:t>10</w:t>
              </w:r>
            </w:ins>
            <w:ins w:id="547" w:author="R4-2508675" w:date="2025-05-08T15:36:00Z">
              <w:r>
                <w:t xml:space="preserve"> / </w:t>
              </w:r>
            </w:ins>
            <w:ins w:id="548" w:author="R4-2508675" w:date="2025-05-08T15:42:00Z">
              <w:r>
                <w:rPr>
                  <w:rFonts w:eastAsia="SimSun" w:hint="eastAsia"/>
                  <w:lang w:val="en-US" w:eastAsia="zh-CN"/>
                </w:rPr>
                <w:t>15</w:t>
              </w:r>
            </w:ins>
          </w:p>
        </w:tc>
        <w:tc>
          <w:tcPr>
            <w:tcW w:w="65.20pt" w:type="dxa"/>
          </w:tcPr>
          <w:p w14:paraId="334D88FE" w14:textId="77777777" w:rsidR="00B13BA2" w:rsidRDefault="00B13BA2" w:rsidP="00830408">
            <w:pPr>
              <w:pStyle w:val="TAC"/>
              <w:rPr>
                <w:ins w:id="549" w:author="R4-2508675" w:date="2025-05-08T15:36:00Z"/>
              </w:rPr>
            </w:pPr>
            <w:ins w:id="550" w:author="R4-2508675" w:date="2025-05-08T15:36:00Z">
              <w:r>
                <w:t>16QAM, 0.48</w:t>
              </w:r>
            </w:ins>
          </w:p>
        </w:tc>
        <w:tc>
          <w:tcPr>
            <w:tcW w:w="63.75pt" w:type="dxa"/>
          </w:tcPr>
          <w:p w14:paraId="408D53D6" w14:textId="77777777" w:rsidR="00B13BA2" w:rsidRDefault="00B13BA2" w:rsidP="00830408">
            <w:pPr>
              <w:pStyle w:val="TAC"/>
              <w:rPr>
                <w:ins w:id="551" w:author="R4-2508675" w:date="2025-05-08T15:36:00Z"/>
              </w:rPr>
            </w:pPr>
            <w:ins w:id="552" w:author="R4-2508675" w:date="2025-05-08T15:39:00Z">
              <w:r>
                <w:t>TDL</w:t>
              </w:r>
              <w:r>
                <w:rPr>
                  <w:rFonts w:eastAsia="SimSun" w:hint="eastAsia"/>
                  <w:lang w:val="en-US" w:eastAsia="zh-CN"/>
                </w:rPr>
                <w:t>A30-10</w:t>
              </w:r>
            </w:ins>
          </w:p>
        </w:tc>
        <w:tc>
          <w:tcPr>
            <w:tcW w:w="70.90pt" w:type="dxa"/>
          </w:tcPr>
          <w:p w14:paraId="08D6113C" w14:textId="77777777" w:rsidR="00B13BA2" w:rsidRDefault="00B13BA2" w:rsidP="00830408">
            <w:pPr>
              <w:pStyle w:val="TAC"/>
              <w:rPr>
                <w:ins w:id="553" w:author="R4-2508675" w:date="2025-05-08T15:36:00Z"/>
              </w:rPr>
            </w:pPr>
            <w:ins w:id="554" w:author="R4-2508675" w:date="2025-05-08T15:39:00Z">
              <w:r>
                <w:rPr>
                  <w:rFonts w:eastAsia="SimSun" w:hint="eastAsia"/>
                  <w:lang w:val="en-US" w:eastAsia="zh-CN"/>
                </w:rPr>
                <w:t>4</w:t>
              </w:r>
              <w:r>
                <w:t>x</w:t>
              </w:r>
              <w:r>
                <w:rPr>
                  <w:rFonts w:eastAsia="SimSun" w:hint="eastAsia"/>
                  <w:lang w:val="en-US" w:eastAsia="zh-CN"/>
                </w:rPr>
                <w:t>8</w:t>
              </w:r>
              <w:r>
                <w:t>, ULA Low</w:t>
              </w:r>
            </w:ins>
          </w:p>
        </w:tc>
        <w:tc>
          <w:tcPr>
            <w:tcW w:w="77.95pt" w:type="dxa"/>
          </w:tcPr>
          <w:p w14:paraId="175FF222" w14:textId="77777777" w:rsidR="00B13BA2" w:rsidRDefault="00B13BA2" w:rsidP="00830408">
            <w:pPr>
              <w:pStyle w:val="TAC"/>
              <w:rPr>
                <w:ins w:id="555" w:author="R4-2508675" w:date="2025-05-08T15:36:00Z"/>
              </w:rPr>
            </w:pPr>
            <w:ins w:id="556" w:author="R4-2508675" w:date="2025-05-08T15:36:00Z">
              <w:r>
                <w:t>70</w:t>
              </w:r>
            </w:ins>
          </w:p>
        </w:tc>
        <w:tc>
          <w:tcPr>
            <w:tcW w:w="56.70pt" w:type="dxa"/>
          </w:tcPr>
          <w:p w14:paraId="56D8B2D4" w14:textId="00595943" w:rsidR="00B13BA2" w:rsidRDefault="00B13BA2" w:rsidP="00830408">
            <w:pPr>
              <w:pStyle w:val="TAC"/>
              <w:rPr>
                <w:ins w:id="557" w:author="R4-2508675" w:date="2025-05-08T15:36:00Z"/>
                <w:rFonts w:eastAsia="SimSun"/>
                <w:lang w:val="en-US" w:eastAsia="zh-CN"/>
              </w:rPr>
            </w:pPr>
            <w:ins w:id="558" w:author="R4-2512569" w:date="2025-08-28T13:27:00Z" w16du:dateUtc="2025-08-28T05:27:00Z">
              <w:r>
                <w:rPr>
                  <w:rFonts w:eastAsia="SimSun"/>
                  <w:lang w:val="en-US" w:eastAsia="zh-CN"/>
                </w:rPr>
                <w:t>11.0</w:t>
              </w:r>
            </w:ins>
          </w:p>
        </w:tc>
      </w:tr>
      <w:tr w:rsidR="00B13BA2" w14:paraId="33C76604" w14:textId="77777777" w:rsidTr="00830408">
        <w:trPr>
          <w:ins w:id="559" w:author="R4-2508675" w:date="2025-05-08T15:36:00Z"/>
        </w:trPr>
        <w:tc>
          <w:tcPr>
            <w:tcW w:w="494.45pt" w:type="dxa"/>
            <w:gridSpan w:val="8"/>
          </w:tcPr>
          <w:p w14:paraId="166448B4" w14:textId="77777777" w:rsidR="00B13BA2" w:rsidRDefault="00B13BA2" w:rsidP="00830408">
            <w:pPr>
              <w:pStyle w:val="TAN"/>
              <w:rPr>
                <w:ins w:id="560" w:author="R4-2508675" w:date="2025-05-08T15:36:00Z"/>
              </w:rPr>
            </w:pPr>
            <w:ins w:id="561" w:author="R4-2508675" w:date="2025-05-08T15:36:00Z">
              <w:r>
                <w:rPr>
                  <w:bCs/>
                </w:rPr>
                <w:t>Note 1:</w:t>
              </w:r>
              <w:r>
                <w:t xml:space="preserve"> </w:t>
              </w:r>
              <w:r>
                <w:tab/>
                <w:t>The propagation conditions for Cell 1, Cell 2 and Cell 3 are statistically independent.</w:t>
              </w:r>
            </w:ins>
          </w:p>
          <w:p w14:paraId="2045E0A2" w14:textId="77777777" w:rsidR="00B13BA2" w:rsidRDefault="00B13BA2" w:rsidP="00830408">
            <w:pPr>
              <w:pStyle w:val="TAN"/>
              <w:rPr>
                <w:ins w:id="562" w:author="R4-2508675" w:date="2025-05-08T15:36:00Z"/>
                <w:bCs/>
              </w:rPr>
            </w:pPr>
            <w:ins w:id="563" w:author="R4-2508675" w:date="2025-05-08T15:36:00Z">
              <w:r>
                <w:t xml:space="preserve">Note 2: </w:t>
              </w:r>
              <w:r>
                <w:tab/>
                <w:t>Bandwidth/ Subcarrier spacing, Propagation Condition, Correlation matrix and antenna configuration parameters apply for each of Cell 1, Cell 2 and Cell 3.</w:t>
              </w:r>
            </w:ins>
          </w:p>
        </w:tc>
      </w:tr>
    </w:tbl>
    <w:p w14:paraId="03A18604" w14:textId="77777777" w:rsidR="00B13BA2" w:rsidRDefault="00B13BA2" w:rsidP="00B13BA2">
      <w:pPr>
        <w:rPr>
          <w:ins w:id="564" w:author="R4-2508675" w:date="2025-05-08T15:36:00Z"/>
        </w:rPr>
      </w:pPr>
    </w:p>
    <w:p w14:paraId="669F03C5" w14:textId="1E122970" w:rsidR="00B13BA2" w:rsidRDefault="00B13BA2" w:rsidP="00B13BA2">
      <w:pPr>
        <w:pStyle w:val="TH"/>
        <w:rPr>
          <w:ins w:id="565" w:author="R4-2508675" w:date="2025-05-08T15:36:00Z"/>
          <w:rFonts w:eastAsia="SimSun"/>
        </w:rPr>
      </w:pPr>
      <w:ins w:id="566" w:author="R4-2508675" w:date="2025-05-08T15:36:00Z">
        <w:r>
          <w:rPr>
            <w:rFonts w:eastAsia="SimSun"/>
          </w:rPr>
          <w:t>T</w:t>
        </w:r>
        <w:r>
          <w:t>able 5.2.</w:t>
        </w:r>
        <w:r>
          <w:rPr>
            <w:rFonts w:eastAsia="SimSun" w:hint="eastAsia"/>
            <w:lang w:val="en-US" w:eastAsia="zh-CN"/>
          </w:rPr>
          <w:t>4</w:t>
        </w:r>
        <w:r>
          <w:t>.</w:t>
        </w:r>
        <w:r>
          <w:rPr>
            <w:rFonts w:eastAsia="SimSun" w:hint="eastAsia"/>
            <w:lang w:val="en-US" w:eastAsia="zh-CN"/>
          </w:rPr>
          <w:t>1</w:t>
        </w:r>
        <w:r>
          <w:t>.</w:t>
        </w:r>
        <w:r>
          <w:rPr>
            <w:rFonts w:eastAsia="SimSun" w:hint="eastAsia"/>
            <w:lang w:val="en-US" w:eastAsia="zh-CN"/>
          </w:rPr>
          <w:t>2</w:t>
        </w:r>
        <w:r>
          <w:t>-</w:t>
        </w:r>
      </w:ins>
      <w:ins w:id="567" w:author="R4-2508675" w:date="2025-05-20T14:50:00Z">
        <w:r>
          <w:rPr>
            <w:rFonts w:eastAsia="SimSun" w:hint="eastAsia"/>
            <w:lang w:val="en-US" w:eastAsia="zh-CN"/>
          </w:rPr>
          <w:t>6</w:t>
        </w:r>
      </w:ins>
      <w:ins w:id="568" w:author="R4-2508675" w:date="2025-05-08T15:36:00Z">
        <w:r>
          <w:rPr>
            <w:rFonts w:hint="eastAsia"/>
          </w:rPr>
          <w:t>:</w:t>
        </w:r>
        <w:r>
          <w:t xml:space="preserve"> Minimum performance for</w:t>
        </w:r>
        <w:r>
          <w:rPr>
            <w:rFonts w:eastAsia="SimSun" w:hint="eastAsia"/>
            <w:lang w:val="en-US" w:eastAsia="zh-CN"/>
          </w:rPr>
          <w:t xml:space="preserve"> </w:t>
        </w:r>
        <w:r>
          <w:t xml:space="preserve">rank </w:t>
        </w:r>
        <w:r>
          <w:rPr>
            <w:rFonts w:eastAsia="SimSun" w:hint="eastAsia"/>
            <w:lang w:val="en-US" w:eastAsia="zh-CN"/>
          </w:rPr>
          <w:t xml:space="preserve">4 with </w:t>
        </w:r>
        <w:r>
          <w:t>Simplified</w:t>
        </w:r>
        <w:r>
          <w:rPr>
            <w:rFonts w:eastAsia="SimSun" w:hint="eastAsia"/>
            <w:lang w:val="en-US" w:eastAsia="zh-CN"/>
          </w:rPr>
          <w:t xml:space="preserve"> 8Rx receiver</w:t>
        </w:r>
        <w:r>
          <w:t xml:space="preserve"> </w:t>
        </w:r>
      </w:ins>
    </w:p>
    <w:tbl>
      <w:tblPr>
        <w:tblStyle w:val="TableGrid"/>
        <w:tblW w:w="494.45pt" w:type="dxa"/>
        <w:tblLayout w:type="fixed"/>
        <w:tblLook w:firstRow="1" w:lastRow="0" w:firstColumn="1" w:lastColumn="0" w:noHBand="0" w:noVBand="1"/>
      </w:tblPr>
      <w:tblGrid>
        <w:gridCol w:w="675"/>
        <w:gridCol w:w="1134"/>
        <w:gridCol w:w="1390"/>
        <w:gridCol w:w="1304"/>
        <w:gridCol w:w="1275"/>
        <w:gridCol w:w="1418"/>
        <w:gridCol w:w="1559"/>
        <w:gridCol w:w="1134"/>
      </w:tblGrid>
      <w:tr w:rsidR="00B13BA2" w14:paraId="34566A86" w14:textId="77777777" w:rsidTr="00830408">
        <w:trPr>
          <w:ins w:id="569" w:author="R4-2508675" w:date="2025-05-08T15:36:00Z"/>
        </w:trPr>
        <w:tc>
          <w:tcPr>
            <w:tcW w:w="33.75pt" w:type="dxa"/>
            <w:vMerge w:val="restart"/>
          </w:tcPr>
          <w:p w14:paraId="7D607EDE" w14:textId="77777777" w:rsidR="00B13BA2" w:rsidRDefault="00B13BA2" w:rsidP="00830408">
            <w:pPr>
              <w:pStyle w:val="TAH"/>
              <w:rPr>
                <w:ins w:id="570" w:author="R4-2508675" w:date="2025-05-08T15:36:00Z"/>
              </w:rPr>
            </w:pPr>
            <w:ins w:id="571" w:author="R4-2508675" w:date="2025-05-08T15:36:00Z">
              <w:r>
                <w:t xml:space="preserve">Test </w:t>
              </w:r>
              <w:proofErr w:type="spellStart"/>
              <w:r>
                <w:t>num</w:t>
              </w:r>
              <w:proofErr w:type="spellEnd"/>
            </w:ins>
          </w:p>
        </w:tc>
        <w:tc>
          <w:tcPr>
            <w:tcW w:w="56.70pt" w:type="dxa"/>
            <w:vMerge w:val="restart"/>
          </w:tcPr>
          <w:p w14:paraId="79F016D6" w14:textId="77777777" w:rsidR="00B13BA2" w:rsidRDefault="00B13BA2" w:rsidP="00830408">
            <w:pPr>
              <w:pStyle w:val="TAH"/>
              <w:rPr>
                <w:ins w:id="572" w:author="R4-2508675" w:date="2025-05-08T15:36:00Z"/>
              </w:rPr>
            </w:pPr>
            <w:ins w:id="573" w:author="R4-2508675" w:date="2025-05-08T15:36:00Z">
              <w:r>
                <w:t>Reference channel</w:t>
              </w:r>
            </w:ins>
          </w:p>
        </w:tc>
        <w:tc>
          <w:tcPr>
            <w:tcW w:w="69.50pt" w:type="dxa"/>
            <w:vMerge w:val="restart"/>
          </w:tcPr>
          <w:p w14:paraId="0AA90A41" w14:textId="77777777" w:rsidR="00B13BA2" w:rsidRDefault="00B13BA2" w:rsidP="00830408">
            <w:pPr>
              <w:pStyle w:val="TAH"/>
              <w:rPr>
                <w:ins w:id="574" w:author="R4-2508675" w:date="2025-05-08T15:36:00Z"/>
              </w:rPr>
            </w:pPr>
            <w:ins w:id="575" w:author="R4-2508675" w:date="2025-05-08T15:36:00Z">
              <w:r>
                <w:t>Bandwidth (MHz) / Subcarrier spacing (kHz)</w:t>
              </w:r>
            </w:ins>
          </w:p>
        </w:tc>
        <w:tc>
          <w:tcPr>
            <w:tcW w:w="65.20pt" w:type="dxa"/>
          </w:tcPr>
          <w:p w14:paraId="11FB127E" w14:textId="77777777" w:rsidR="00B13BA2" w:rsidRDefault="00B13BA2" w:rsidP="00830408">
            <w:pPr>
              <w:pStyle w:val="TAH"/>
              <w:rPr>
                <w:ins w:id="576" w:author="R4-2508675" w:date="2025-05-08T15:36:00Z"/>
              </w:rPr>
            </w:pPr>
            <w:ins w:id="577" w:author="R4-2508675" w:date="2025-05-08T15:36:00Z">
              <w:r>
                <w:t>Modulation format and code rate</w:t>
              </w:r>
            </w:ins>
          </w:p>
        </w:tc>
        <w:tc>
          <w:tcPr>
            <w:tcW w:w="63.75pt" w:type="dxa"/>
            <w:vMerge w:val="restart"/>
          </w:tcPr>
          <w:p w14:paraId="68012C0F" w14:textId="77777777" w:rsidR="00B13BA2" w:rsidRDefault="00B13BA2" w:rsidP="00830408">
            <w:pPr>
              <w:pStyle w:val="TAH"/>
              <w:rPr>
                <w:ins w:id="578" w:author="R4-2508675" w:date="2025-05-08T15:36:00Z"/>
              </w:rPr>
            </w:pPr>
            <w:ins w:id="579" w:author="R4-2508675" w:date="2025-05-08T15:36:00Z">
              <w:r>
                <w:t>Propagation condition</w:t>
              </w:r>
            </w:ins>
          </w:p>
        </w:tc>
        <w:tc>
          <w:tcPr>
            <w:tcW w:w="70.90pt" w:type="dxa"/>
            <w:vMerge w:val="restart"/>
          </w:tcPr>
          <w:p w14:paraId="100435CF" w14:textId="77777777" w:rsidR="00B13BA2" w:rsidRDefault="00B13BA2" w:rsidP="00830408">
            <w:pPr>
              <w:pStyle w:val="TAH"/>
              <w:rPr>
                <w:ins w:id="580" w:author="R4-2508675" w:date="2025-05-08T15:36:00Z"/>
              </w:rPr>
            </w:pPr>
            <w:ins w:id="581" w:author="R4-2508675" w:date="2025-05-08T15:36:00Z">
              <w:r>
                <w:t>Correlation matrix and antenna configuration</w:t>
              </w:r>
            </w:ins>
          </w:p>
        </w:tc>
        <w:tc>
          <w:tcPr>
            <w:tcW w:w="134.65pt" w:type="dxa"/>
            <w:gridSpan w:val="2"/>
          </w:tcPr>
          <w:p w14:paraId="0C91116E" w14:textId="77777777" w:rsidR="00B13BA2" w:rsidRDefault="00B13BA2" w:rsidP="00830408">
            <w:pPr>
              <w:pStyle w:val="TAH"/>
              <w:rPr>
                <w:ins w:id="582" w:author="R4-2508675" w:date="2025-05-08T15:36:00Z"/>
              </w:rPr>
            </w:pPr>
            <w:ins w:id="583" w:author="R4-2508675" w:date="2025-05-08T15:36:00Z">
              <w:r>
                <w:t>Reference value</w:t>
              </w:r>
            </w:ins>
          </w:p>
        </w:tc>
      </w:tr>
      <w:tr w:rsidR="00B13BA2" w14:paraId="107AE0E6" w14:textId="77777777" w:rsidTr="00830408">
        <w:trPr>
          <w:ins w:id="584" w:author="R4-2508675" w:date="2025-05-08T15:36:00Z"/>
        </w:trPr>
        <w:tc>
          <w:tcPr>
            <w:tcW w:w="33.75pt" w:type="dxa"/>
            <w:vMerge/>
          </w:tcPr>
          <w:p w14:paraId="72416E0B" w14:textId="77777777" w:rsidR="00B13BA2" w:rsidRDefault="00B13BA2" w:rsidP="00830408">
            <w:pPr>
              <w:pStyle w:val="TAH"/>
              <w:rPr>
                <w:ins w:id="585" w:author="R4-2508675" w:date="2025-05-08T15:36:00Z"/>
              </w:rPr>
            </w:pPr>
          </w:p>
        </w:tc>
        <w:tc>
          <w:tcPr>
            <w:tcW w:w="56.70pt" w:type="dxa"/>
            <w:vMerge/>
          </w:tcPr>
          <w:p w14:paraId="53279441" w14:textId="77777777" w:rsidR="00B13BA2" w:rsidRDefault="00B13BA2" w:rsidP="00830408">
            <w:pPr>
              <w:pStyle w:val="TAH"/>
              <w:rPr>
                <w:ins w:id="586" w:author="R4-2508675" w:date="2025-05-08T15:36:00Z"/>
              </w:rPr>
            </w:pPr>
          </w:p>
        </w:tc>
        <w:tc>
          <w:tcPr>
            <w:tcW w:w="69.50pt" w:type="dxa"/>
            <w:vMerge/>
          </w:tcPr>
          <w:p w14:paraId="306F6FFC" w14:textId="77777777" w:rsidR="00B13BA2" w:rsidRDefault="00B13BA2" w:rsidP="00830408">
            <w:pPr>
              <w:pStyle w:val="TAH"/>
              <w:rPr>
                <w:ins w:id="587" w:author="R4-2508675" w:date="2025-05-08T15:36:00Z"/>
              </w:rPr>
            </w:pPr>
          </w:p>
        </w:tc>
        <w:tc>
          <w:tcPr>
            <w:tcW w:w="65.20pt" w:type="dxa"/>
          </w:tcPr>
          <w:p w14:paraId="3E27DF61" w14:textId="77777777" w:rsidR="00B13BA2" w:rsidRDefault="00B13BA2" w:rsidP="00830408">
            <w:pPr>
              <w:pStyle w:val="TAH"/>
              <w:rPr>
                <w:ins w:id="588" w:author="R4-2508675" w:date="2025-05-08T15:36:00Z"/>
              </w:rPr>
            </w:pPr>
            <w:ins w:id="589" w:author="R4-2508675" w:date="2025-05-08T15:36:00Z">
              <w:r>
                <w:t>Cell1</w:t>
              </w:r>
            </w:ins>
          </w:p>
        </w:tc>
        <w:tc>
          <w:tcPr>
            <w:tcW w:w="63.75pt" w:type="dxa"/>
            <w:vMerge/>
          </w:tcPr>
          <w:p w14:paraId="1AB154FF" w14:textId="77777777" w:rsidR="00B13BA2" w:rsidRDefault="00B13BA2" w:rsidP="00830408">
            <w:pPr>
              <w:pStyle w:val="TAH"/>
              <w:rPr>
                <w:ins w:id="590" w:author="R4-2508675" w:date="2025-05-08T15:36:00Z"/>
              </w:rPr>
            </w:pPr>
          </w:p>
        </w:tc>
        <w:tc>
          <w:tcPr>
            <w:tcW w:w="70.90pt" w:type="dxa"/>
            <w:vMerge/>
          </w:tcPr>
          <w:p w14:paraId="20167C6D" w14:textId="77777777" w:rsidR="00B13BA2" w:rsidRDefault="00B13BA2" w:rsidP="00830408">
            <w:pPr>
              <w:pStyle w:val="TAH"/>
              <w:rPr>
                <w:ins w:id="591" w:author="R4-2508675" w:date="2025-05-08T15:36:00Z"/>
              </w:rPr>
            </w:pPr>
          </w:p>
        </w:tc>
        <w:tc>
          <w:tcPr>
            <w:tcW w:w="77.95pt" w:type="dxa"/>
            <w:vAlign w:val="center"/>
          </w:tcPr>
          <w:p w14:paraId="19B02782" w14:textId="77777777" w:rsidR="00B13BA2" w:rsidRDefault="00B13BA2" w:rsidP="00830408">
            <w:pPr>
              <w:pStyle w:val="TAH"/>
              <w:rPr>
                <w:ins w:id="592" w:author="R4-2508675" w:date="2025-05-08T15:36:00Z"/>
              </w:rPr>
            </w:pPr>
            <w:ins w:id="593" w:author="R4-2508675" w:date="2025-05-08T15:36:00Z">
              <w:r>
                <w:t>Fraction of maximum throughput (%)</w:t>
              </w:r>
            </w:ins>
          </w:p>
        </w:tc>
        <w:tc>
          <w:tcPr>
            <w:tcW w:w="56.70pt" w:type="dxa"/>
            <w:vAlign w:val="center"/>
          </w:tcPr>
          <w:p w14:paraId="15E86BC3" w14:textId="77777777" w:rsidR="00B13BA2" w:rsidRDefault="00B13BA2" w:rsidP="00830408">
            <w:pPr>
              <w:pStyle w:val="TAH"/>
              <w:rPr>
                <w:ins w:id="594" w:author="R4-2508675" w:date="2025-05-08T15:36:00Z"/>
              </w:rPr>
            </w:pPr>
            <w:ins w:id="595" w:author="R4-2508675" w:date="2025-05-08T15:36:00Z">
              <w:r>
                <w:t>SNR (dB)</w:t>
              </w:r>
            </w:ins>
          </w:p>
        </w:tc>
      </w:tr>
      <w:tr w:rsidR="00B13BA2" w14:paraId="3E05F84B" w14:textId="77777777" w:rsidTr="00830408">
        <w:trPr>
          <w:ins w:id="596" w:author="R4-2508675" w:date="2025-05-08T15:36:00Z"/>
        </w:trPr>
        <w:tc>
          <w:tcPr>
            <w:tcW w:w="33.75pt" w:type="dxa"/>
          </w:tcPr>
          <w:p w14:paraId="55128EDA" w14:textId="77777777" w:rsidR="00B13BA2" w:rsidRDefault="00B13BA2" w:rsidP="00830408">
            <w:pPr>
              <w:pStyle w:val="TAC"/>
              <w:rPr>
                <w:ins w:id="597" w:author="R4-2508675" w:date="2025-05-08T15:36:00Z"/>
              </w:rPr>
            </w:pPr>
            <w:ins w:id="598" w:author="R4-2508675" w:date="2025-05-08T15:39:00Z">
              <w:r>
                <w:rPr>
                  <w:rFonts w:eastAsia="SimSun" w:hint="eastAsia"/>
                  <w:lang w:val="en-US" w:eastAsia="zh-CN"/>
                </w:rPr>
                <w:t>4</w:t>
              </w:r>
            </w:ins>
            <w:ins w:id="599" w:author="R4-2508675" w:date="2025-05-08T15:36:00Z">
              <w:r>
                <w:t>-1</w:t>
              </w:r>
            </w:ins>
          </w:p>
        </w:tc>
        <w:tc>
          <w:tcPr>
            <w:tcW w:w="56.70pt" w:type="dxa"/>
          </w:tcPr>
          <w:p w14:paraId="43FF1CFC" w14:textId="77777777" w:rsidR="00B13BA2" w:rsidRDefault="00B13BA2" w:rsidP="00830408">
            <w:pPr>
              <w:pStyle w:val="TAC"/>
              <w:rPr>
                <w:ins w:id="600" w:author="R4-2508675" w:date="2025-05-08T15:36:00Z"/>
                <w:rFonts w:eastAsia="SimSun"/>
                <w:lang w:val="en-US" w:eastAsia="zh-CN"/>
              </w:rPr>
            </w:pPr>
            <w:ins w:id="601" w:author="R4-2508675" w:date="2025-05-20T16:35:00Z">
              <w:r>
                <w:rPr>
                  <w:rFonts w:eastAsia="SimSun"/>
                </w:rPr>
                <w:t>R.PDSCH.1-2.4 FDD</w:t>
              </w:r>
            </w:ins>
          </w:p>
        </w:tc>
        <w:tc>
          <w:tcPr>
            <w:tcW w:w="69.50pt" w:type="dxa"/>
          </w:tcPr>
          <w:p w14:paraId="2D07B695" w14:textId="77777777" w:rsidR="00B13BA2" w:rsidRDefault="00B13BA2" w:rsidP="00830408">
            <w:pPr>
              <w:pStyle w:val="TAC"/>
              <w:rPr>
                <w:ins w:id="602" w:author="R4-2508675" w:date="2025-05-08T15:36:00Z"/>
              </w:rPr>
            </w:pPr>
            <w:ins w:id="603" w:author="R4-2508675" w:date="2025-05-08T15:42:00Z">
              <w:r>
                <w:rPr>
                  <w:rFonts w:eastAsia="SimSun" w:hint="eastAsia"/>
                  <w:lang w:val="en-US" w:eastAsia="zh-CN"/>
                </w:rPr>
                <w:t>10</w:t>
              </w:r>
              <w:r>
                <w:t xml:space="preserve"> / </w:t>
              </w:r>
              <w:r>
                <w:rPr>
                  <w:rFonts w:eastAsia="SimSun" w:hint="eastAsia"/>
                  <w:lang w:val="en-US" w:eastAsia="zh-CN"/>
                </w:rPr>
                <w:t>15</w:t>
              </w:r>
            </w:ins>
          </w:p>
        </w:tc>
        <w:tc>
          <w:tcPr>
            <w:tcW w:w="65.20pt" w:type="dxa"/>
          </w:tcPr>
          <w:p w14:paraId="1BF42D1A" w14:textId="77777777" w:rsidR="00B13BA2" w:rsidRDefault="00B13BA2" w:rsidP="00830408">
            <w:pPr>
              <w:pStyle w:val="TAC"/>
              <w:rPr>
                <w:ins w:id="604" w:author="R4-2508675" w:date="2025-05-08T15:36:00Z"/>
              </w:rPr>
            </w:pPr>
            <w:ins w:id="605" w:author="R4-2508675" w:date="2025-05-08T15:36:00Z">
              <w:r>
                <w:t>16QAM, 0.48</w:t>
              </w:r>
            </w:ins>
          </w:p>
        </w:tc>
        <w:tc>
          <w:tcPr>
            <w:tcW w:w="63.75pt" w:type="dxa"/>
          </w:tcPr>
          <w:p w14:paraId="0172F00D" w14:textId="77777777" w:rsidR="00B13BA2" w:rsidRDefault="00B13BA2" w:rsidP="00830408">
            <w:pPr>
              <w:pStyle w:val="TAC"/>
              <w:rPr>
                <w:ins w:id="606" w:author="R4-2508675" w:date="2025-05-08T15:36:00Z"/>
              </w:rPr>
            </w:pPr>
            <w:ins w:id="607" w:author="R4-2508675" w:date="2025-05-08T15:39:00Z">
              <w:r>
                <w:t>TDL</w:t>
              </w:r>
              <w:r>
                <w:rPr>
                  <w:rFonts w:eastAsia="SimSun" w:hint="eastAsia"/>
                  <w:lang w:val="en-US" w:eastAsia="zh-CN"/>
                </w:rPr>
                <w:t>A30-10</w:t>
              </w:r>
            </w:ins>
          </w:p>
        </w:tc>
        <w:tc>
          <w:tcPr>
            <w:tcW w:w="70.90pt" w:type="dxa"/>
          </w:tcPr>
          <w:p w14:paraId="316FDFA4" w14:textId="77777777" w:rsidR="00B13BA2" w:rsidRDefault="00B13BA2" w:rsidP="00830408">
            <w:pPr>
              <w:pStyle w:val="TAC"/>
              <w:rPr>
                <w:ins w:id="608" w:author="R4-2508675" w:date="2025-05-08T15:36:00Z"/>
              </w:rPr>
            </w:pPr>
            <w:ins w:id="609" w:author="R4-2508675" w:date="2025-05-08T15:39:00Z">
              <w:r>
                <w:rPr>
                  <w:rFonts w:eastAsia="SimSun" w:hint="eastAsia"/>
                  <w:lang w:val="en-US" w:eastAsia="zh-CN"/>
                </w:rPr>
                <w:t>4</w:t>
              </w:r>
              <w:r>
                <w:t>x</w:t>
              </w:r>
              <w:r>
                <w:rPr>
                  <w:rFonts w:eastAsia="SimSun" w:hint="eastAsia"/>
                  <w:lang w:val="en-US" w:eastAsia="zh-CN"/>
                </w:rPr>
                <w:t>8</w:t>
              </w:r>
              <w:r>
                <w:t>, ULA Low</w:t>
              </w:r>
            </w:ins>
          </w:p>
        </w:tc>
        <w:tc>
          <w:tcPr>
            <w:tcW w:w="77.95pt" w:type="dxa"/>
          </w:tcPr>
          <w:p w14:paraId="2BE363E8" w14:textId="77777777" w:rsidR="00B13BA2" w:rsidRDefault="00B13BA2" w:rsidP="00830408">
            <w:pPr>
              <w:pStyle w:val="TAC"/>
              <w:rPr>
                <w:ins w:id="610" w:author="R4-2508675" w:date="2025-05-08T15:36:00Z"/>
              </w:rPr>
            </w:pPr>
            <w:ins w:id="611" w:author="R4-2508675" w:date="2025-05-08T15:36:00Z">
              <w:r>
                <w:t>70</w:t>
              </w:r>
            </w:ins>
          </w:p>
        </w:tc>
        <w:tc>
          <w:tcPr>
            <w:tcW w:w="56.70pt" w:type="dxa"/>
          </w:tcPr>
          <w:p w14:paraId="4D7C8BA4" w14:textId="551D4F87" w:rsidR="00B13BA2" w:rsidRDefault="00B13BA2" w:rsidP="00830408">
            <w:pPr>
              <w:pStyle w:val="TAC"/>
              <w:rPr>
                <w:ins w:id="612" w:author="R4-2508675" w:date="2025-05-08T15:36:00Z"/>
                <w:rFonts w:eastAsia="SimSun"/>
                <w:lang w:val="en-US" w:eastAsia="zh-CN"/>
              </w:rPr>
            </w:pPr>
            <w:ins w:id="613" w:author="R4-2512569" w:date="2025-08-28T13:27:00Z" w16du:dateUtc="2025-08-28T05:27:00Z">
              <w:r>
                <w:rPr>
                  <w:rFonts w:eastAsia="SimSun"/>
                  <w:lang w:val="en-US" w:eastAsia="zh-CN"/>
                </w:rPr>
                <w:t>16.3</w:t>
              </w:r>
            </w:ins>
          </w:p>
        </w:tc>
      </w:tr>
      <w:tr w:rsidR="00B13BA2" w14:paraId="20CBE4E3" w14:textId="77777777" w:rsidTr="00830408">
        <w:trPr>
          <w:ins w:id="614" w:author="R4-2508675" w:date="2025-05-08T15:36:00Z"/>
        </w:trPr>
        <w:tc>
          <w:tcPr>
            <w:tcW w:w="494.45pt" w:type="dxa"/>
            <w:gridSpan w:val="8"/>
          </w:tcPr>
          <w:p w14:paraId="06133203" w14:textId="77777777" w:rsidR="00B13BA2" w:rsidRDefault="00B13BA2" w:rsidP="00830408">
            <w:pPr>
              <w:pStyle w:val="TAN"/>
              <w:rPr>
                <w:ins w:id="615" w:author="R4-2508675" w:date="2025-05-08T15:36:00Z"/>
              </w:rPr>
            </w:pPr>
            <w:ins w:id="616" w:author="R4-2508675" w:date="2025-05-08T15:36:00Z">
              <w:r>
                <w:rPr>
                  <w:bCs/>
                </w:rPr>
                <w:t>Note 1:</w:t>
              </w:r>
              <w:r>
                <w:t xml:space="preserve"> </w:t>
              </w:r>
              <w:r>
                <w:tab/>
                <w:t>The propagation conditions for Cell 1, Cell 2 and Cell 3 are statistically independent.</w:t>
              </w:r>
            </w:ins>
          </w:p>
          <w:p w14:paraId="29724B9F" w14:textId="77777777" w:rsidR="00B13BA2" w:rsidRDefault="00B13BA2" w:rsidP="00830408">
            <w:pPr>
              <w:pStyle w:val="TAN"/>
              <w:rPr>
                <w:ins w:id="617" w:author="R4-2508675" w:date="2025-05-08T15:36:00Z"/>
                <w:bCs/>
              </w:rPr>
            </w:pPr>
            <w:ins w:id="618" w:author="R4-2508675" w:date="2025-05-08T15:36:00Z">
              <w:r>
                <w:t xml:space="preserve">Note 2: </w:t>
              </w:r>
              <w:r>
                <w:tab/>
                <w:t>Bandwidth/ Subcarrier spacing, Propagation Condition, Correlation matrix and antenna configuration parameters apply for each of Cell 1, Cell 2 and Cell 3.</w:t>
              </w:r>
            </w:ins>
          </w:p>
        </w:tc>
      </w:tr>
    </w:tbl>
    <w:p w14:paraId="49188EF0" w14:textId="77777777" w:rsidR="00B13BA2" w:rsidRDefault="00B13BA2" w:rsidP="00B13BA2"/>
    <w:p w14:paraId="2E6E43D5" w14:textId="69501567" w:rsidR="00423198" w:rsidRDefault="00423198" w:rsidP="0042319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 (</w:t>
      </w:r>
      <w:r w:rsidR="00A2527E" w:rsidRPr="00A2527E">
        <w:rPr>
          <w:b/>
          <w:i/>
          <w:noProof/>
          <w:color w:val="FF0000"/>
          <w:lang w:val="en-US" w:eastAsia="zh-CN"/>
        </w:rPr>
        <w:t>R4-2512569</w:t>
      </w:r>
      <w:r>
        <w:rPr>
          <w:b/>
          <w:i/>
          <w:noProof/>
          <w:color w:val="FF0000"/>
          <w:lang w:val="en-US" w:eastAsia="zh-CN"/>
        </w:rPr>
        <w:t>)</w:t>
      </w:r>
      <w:r w:rsidRPr="0092498C">
        <w:rPr>
          <w:b/>
          <w:i/>
          <w:noProof/>
          <w:color w:val="FF0000"/>
          <w:lang w:val="en-US" w:eastAsia="zh-CN"/>
        </w:rPr>
        <w:t>&gt;</w:t>
      </w:r>
    </w:p>
    <w:p w14:paraId="572D0B95" w14:textId="77777777" w:rsidR="00423198" w:rsidRDefault="00423198" w:rsidP="00423198">
      <w:pPr>
        <w:rPr>
          <w:noProof/>
        </w:rPr>
      </w:pPr>
    </w:p>
    <w:p w14:paraId="76223EB9" w14:textId="29BA11E3" w:rsidR="00423198" w:rsidRDefault="00423198" w:rsidP="0042319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 (</w:t>
      </w:r>
      <w:r w:rsidR="0099595F" w:rsidRPr="0099595F">
        <w:rPr>
          <w:b/>
          <w:i/>
          <w:noProof/>
          <w:color w:val="FF0000"/>
          <w:lang w:val="en-US" w:eastAsia="zh-CN"/>
        </w:rPr>
        <w:t>R4-2510440</w:t>
      </w:r>
      <w:r>
        <w:rPr>
          <w:b/>
          <w:i/>
          <w:noProof/>
          <w:color w:val="FF0000"/>
          <w:lang w:val="en-US" w:eastAsia="zh-CN"/>
        </w:rPr>
        <w:t>)</w:t>
      </w:r>
      <w:r w:rsidRPr="0092498C">
        <w:rPr>
          <w:b/>
          <w:i/>
          <w:noProof/>
          <w:color w:val="FF0000"/>
          <w:lang w:val="en-US" w:eastAsia="zh-CN"/>
        </w:rPr>
        <w:t>&gt;</w:t>
      </w:r>
    </w:p>
    <w:p w14:paraId="5BCEB473" w14:textId="77777777" w:rsidR="004C61E2" w:rsidRDefault="004C61E2" w:rsidP="004C61E2">
      <w:pPr>
        <w:pStyle w:val="Heading5"/>
        <w:rPr>
          <w:ins w:id="619" w:author="R4-2508674" w:date="2025-04-29T14:17:00Z"/>
        </w:rPr>
      </w:pPr>
      <w:bookmarkStart w:id="620" w:name="_Toc114565774"/>
      <w:bookmarkStart w:id="621" w:name="_Toc123936074"/>
      <w:bookmarkStart w:id="622" w:name="_Toc124377089"/>
      <w:ins w:id="623" w:author="R4-2508674" w:date="2025-04-29T14:17:00Z">
        <w:r>
          <w:t>5.2.4.1.</w:t>
        </w:r>
      </w:ins>
      <w:ins w:id="624" w:author="R4-2508674 - Moderator (Nokia)" w:date="2025-05-26T13:32:00Z">
        <w:r>
          <w:rPr>
            <w:lang w:eastAsia="zh-CN"/>
          </w:rPr>
          <w:t>3</w:t>
        </w:r>
      </w:ins>
      <w:ins w:id="625" w:author="R4-2508674" w:date="2025-04-29T14:17:00Z">
        <w:r>
          <w:rPr>
            <w:lang w:eastAsia="zh-CN"/>
          </w:rPr>
          <w:tab/>
        </w:r>
        <w:r>
          <w:t>Minimum requirements for PDSCH with intra-cell inter-user interference</w:t>
        </w:r>
        <w:bookmarkEnd w:id="620"/>
        <w:bookmarkEnd w:id="621"/>
        <w:bookmarkEnd w:id="622"/>
      </w:ins>
    </w:p>
    <w:p w14:paraId="23ED95A4" w14:textId="77777777" w:rsidR="004C61E2" w:rsidRDefault="004C61E2" w:rsidP="004C61E2">
      <w:pPr>
        <w:rPr>
          <w:ins w:id="626" w:author="R4-2508674" w:date="2025-04-29T14:17:00Z"/>
          <w:rFonts w:ascii="Times-Roman" w:hAnsi="Times-Roman"/>
        </w:rPr>
      </w:pPr>
      <w:ins w:id="627" w:author="R4-2508674" w:date="2025-04-29T14:17:00Z">
        <w:r>
          <w:rPr>
            <w:rFonts w:ascii="Times-Roman" w:eastAsia="SimSun" w:hAnsi="Times-Roman"/>
          </w:rPr>
          <w:t xml:space="preserve">The performance requirements are specified in Table </w:t>
        </w:r>
      </w:ins>
      <w:ins w:id="628" w:author="R4-2508674" w:date="2025-04-29T14:26:00Z">
        <w:r w:rsidRPr="001E27F2">
          <w:rPr>
            <w:rFonts w:ascii="Times-Roman" w:eastAsia="SimSun" w:hAnsi="Times-Roman"/>
          </w:rPr>
          <w:t>5.2.4.1.</w:t>
        </w:r>
      </w:ins>
      <w:ins w:id="629" w:author="R4-2508674 - Moderator (Nokia)" w:date="2025-05-26T13:33:00Z">
        <w:r>
          <w:rPr>
            <w:rFonts w:ascii="Times-Roman" w:eastAsia="SimSun" w:hAnsi="Times-Roman"/>
          </w:rPr>
          <w:t>3</w:t>
        </w:r>
      </w:ins>
      <w:ins w:id="630" w:author="R4-2508674" w:date="2025-04-29T14:17:00Z">
        <w:r>
          <w:rPr>
            <w:rFonts w:ascii="Times-Roman" w:eastAsia="SimSun" w:hAnsi="Times-Roman"/>
          </w:rPr>
          <w:t xml:space="preserve">-3 and Table </w:t>
        </w:r>
      </w:ins>
      <w:ins w:id="631" w:author="R4-2508674" w:date="2025-04-29T14:26:00Z">
        <w:r w:rsidRPr="001E27F2">
          <w:rPr>
            <w:rFonts w:ascii="Times-Roman" w:eastAsia="SimSun" w:hAnsi="Times-Roman"/>
          </w:rPr>
          <w:t>5.2.4.1.</w:t>
        </w:r>
      </w:ins>
      <w:ins w:id="632" w:author="R4-2508674 - Moderator (Nokia)" w:date="2025-05-26T13:33:00Z">
        <w:r>
          <w:rPr>
            <w:rFonts w:ascii="Times-Roman" w:eastAsia="SimSun" w:hAnsi="Times-Roman"/>
          </w:rPr>
          <w:t>3</w:t>
        </w:r>
      </w:ins>
      <w:ins w:id="633" w:author="R4-2508674" w:date="2025-04-29T14:17:00Z">
        <w:r>
          <w:rPr>
            <w:rFonts w:ascii="Times-Roman" w:eastAsia="SimSun" w:hAnsi="Times-Roman"/>
          </w:rPr>
          <w:t xml:space="preserve">-4, with the addition of test parameters in Table </w:t>
        </w:r>
      </w:ins>
      <w:ins w:id="634" w:author="R4-2508674" w:date="2025-04-29T14:28:00Z">
        <w:r w:rsidRPr="00D25430">
          <w:t>5.2.4.1.</w:t>
        </w:r>
      </w:ins>
      <w:ins w:id="635" w:author="R4-2508674 - Moderator (Nokia)" w:date="2025-05-26T13:33:00Z">
        <w:r>
          <w:t>3</w:t>
        </w:r>
      </w:ins>
      <w:ins w:id="636" w:author="R4-2508674" w:date="2025-04-29T14:17:00Z">
        <w:r>
          <w:rPr>
            <w:rFonts w:ascii="Times-Roman" w:eastAsia="SimSun" w:hAnsi="Times-Roman"/>
          </w:rPr>
          <w:t>-2 and the downlink physical channel setup according to Annex C.3.1.</w:t>
        </w:r>
        <w:r w:rsidRPr="00B6154B">
          <w:rPr>
            <w:rFonts w:ascii="Times-Roman" w:hAnsi="Times-Roman"/>
          </w:rPr>
          <w:t xml:space="preserve"> </w:t>
        </w:r>
      </w:ins>
    </w:p>
    <w:p w14:paraId="6C9283B3" w14:textId="77777777" w:rsidR="004C61E2" w:rsidRDefault="004C61E2" w:rsidP="004C61E2">
      <w:pPr>
        <w:rPr>
          <w:ins w:id="637" w:author="R4-2508674" w:date="2025-04-29T14:17:00Z"/>
          <w:rFonts w:ascii="Times-Roman" w:eastAsia="SimSun" w:hAnsi="Times-Roman" w:hint="eastAsia"/>
        </w:rPr>
      </w:pPr>
      <w:ins w:id="638" w:author="R4-2508674" w:date="2025-04-29T14:17:00Z">
        <w:r>
          <w:rPr>
            <w:rFonts w:ascii="Times-Roman" w:eastAsia="SimSun" w:hAnsi="Times-Roman"/>
          </w:rPr>
          <w:t xml:space="preserve">The test purposes are specified in Table </w:t>
        </w:r>
      </w:ins>
      <w:ins w:id="639" w:author="R4-2508674" w:date="2025-04-29T14:28:00Z">
        <w:r w:rsidRPr="00D25430">
          <w:t>5.2.4.1.</w:t>
        </w:r>
      </w:ins>
      <w:ins w:id="640" w:author="R4-2508674 - Moderator (Nokia)" w:date="2025-05-26T13:33:00Z">
        <w:r>
          <w:t>3</w:t>
        </w:r>
      </w:ins>
      <w:ins w:id="641" w:author="R4-2508674" w:date="2025-04-29T14:17:00Z">
        <w:r>
          <w:rPr>
            <w:rFonts w:ascii="Times-Roman" w:eastAsia="SimSun" w:hAnsi="Times-Roman"/>
          </w:rPr>
          <w:t>-1.</w:t>
        </w:r>
      </w:ins>
    </w:p>
    <w:p w14:paraId="4BD36309" w14:textId="77777777" w:rsidR="004C61E2" w:rsidRDefault="004C61E2" w:rsidP="004C61E2">
      <w:pPr>
        <w:pStyle w:val="TH"/>
        <w:rPr>
          <w:ins w:id="642" w:author="R4-2508674" w:date="2025-04-29T14:17:00Z"/>
        </w:rPr>
      </w:pPr>
      <w:ins w:id="643" w:author="R4-2508674" w:date="2025-04-29T14:17:00Z">
        <w:r>
          <w:t xml:space="preserve">Table </w:t>
        </w:r>
      </w:ins>
      <w:ins w:id="644" w:author="R4-2508674" w:date="2025-04-29T14:27:00Z">
        <w:r w:rsidRPr="00D25430">
          <w:t>5.2.4.1.</w:t>
        </w:r>
      </w:ins>
      <w:ins w:id="645" w:author="R4-2508674 - Moderator (Nokia)" w:date="2025-05-26T13:33:00Z">
        <w:r>
          <w:t>3</w:t>
        </w:r>
      </w:ins>
      <w:ins w:id="646" w:author="R4-2508674" w:date="2025-04-29T14:17:00Z">
        <w:r>
          <w:t>-1: Tests purpose</w:t>
        </w:r>
      </w:ins>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4818"/>
        <w:gridCol w:w="4803"/>
      </w:tblGrid>
      <w:tr w:rsidR="004C61E2" w14:paraId="0095BD2F" w14:textId="77777777" w:rsidTr="00830408">
        <w:trPr>
          <w:ins w:id="647" w:author="R4-2508674" w:date="2025-04-29T14:17:00Z"/>
        </w:trPr>
        <w:tc>
          <w:tcPr>
            <w:tcW w:w="240.90pt" w:type="dxa"/>
            <w:tcBorders>
              <w:top w:val="single" w:sz="4" w:space="0" w:color="auto"/>
              <w:start w:val="single" w:sz="4" w:space="0" w:color="auto"/>
              <w:bottom w:val="single" w:sz="4" w:space="0" w:color="auto"/>
              <w:end w:val="single" w:sz="4" w:space="0" w:color="auto"/>
            </w:tcBorders>
            <w:hideMark/>
          </w:tcPr>
          <w:p w14:paraId="078B3799" w14:textId="77777777" w:rsidR="004C61E2" w:rsidRDefault="004C61E2" w:rsidP="00830408">
            <w:pPr>
              <w:pStyle w:val="TAH"/>
              <w:rPr>
                <w:ins w:id="648" w:author="R4-2508674" w:date="2025-04-29T14:17:00Z"/>
              </w:rPr>
            </w:pPr>
            <w:ins w:id="649" w:author="R4-2508674" w:date="2025-04-29T14:17:00Z">
              <w:r>
                <w:t>Purpose</w:t>
              </w:r>
            </w:ins>
          </w:p>
        </w:tc>
        <w:tc>
          <w:tcPr>
            <w:tcW w:w="240.15pt" w:type="dxa"/>
            <w:tcBorders>
              <w:top w:val="single" w:sz="4" w:space="0" w:color="auto"/>
              <w:start w:val="single" w:sz="4" w:space="0" w:color="auto"/>
              <w:bottom w:val="single" w:sz="4" w:space="0" w:color="auto"/>
              <w:end w:val="single" w:sz="4" w:space="0" w:color="auto"/>
            </w:tcBorders>
            <w:hideMark/>
          </w:tcPr>
          <w:p w14:paraId="02E0AE92" w14:textId="77777777" w:rsidR="004C61E2" w:rsidRDefault="004C61E2" w:rsidP="00830408">
            <w:pPr>
              <w:pStyle w:val="TAH"/>
              <w:rPr>
                <w:ins w:id="650" w:author="R4-2508674" w:date="2025-04-29T14:17:00Z"/>
              </w:rPr>
            </w:pPr>
            <w:ins w:id="651" w:author="R4-2508674" w:date="2025-04-29T14:17:00Z">
              <w:r>
                <w:t>Test index</w:t>
              </w:r>
            </w:ins>
          </w:p>
        </w:tc>
      </w:tr>
      <w:tr w:rsidR="004C61E2" w14:paraId="327FCAE5" w14:textId="77777777" w:rsidTr="00830408">
        <w:trPr>
          <w:ins w:id="652" w:author="R4-2508674" w:date="2025-04-29T14:17:00Z"/>
        </w:trPr>
        <w:tc>
          <w:tcPr>
            <w:tcW w:w="240.90pt" w:type="dxa"/>
            <w:tcBorders>
              <w:top w:val="single" w:sz="4" w:space="0" w:color="auto"/>
              <w:start w:val="single" w:sz="4" w:space="0" w:color="auto"/>
              <w:bottom w:val="single" w:sz="4" w:space="0" w:color="auto"/>
              <w:end w:val="single" w:sz="4" w:space="0" w:color="auto"/>
            </w:tcBorders>
            <w:hideMark/>
          </w:tcPr>
          <w:p w14:paraId="0B8752A7" w14:textId="77777777" w:rsidR="004C61E2" w:rsidRDefault="004C61E2" w:rsidP="00830408">
            <w:pPr>
              <w:pStyle w:val="TAL"/>
              <w:rPr>
                <w:ins w:id="653" w:author="R4-2508674" w:date="2025-04-29T14:17:00Z"/>
              </w:rPr>
            </w:pPr>
            <w:ins w:id="654" w:author="R4-2508674" w:date="2025-04-29T14:17:00Z">
              <w:r>
                <w:t xml:space="preserve">Verify PDSCH performance under </w:t>
              </w:r>
            </w:ins>
            <w:ins w:id="655" w:author="R4-2508674" w:date="2025-04-29T14:29:00Z">
              <w:r>
                <w:t>8</w:t>
              </w:r>
            </w:ins>
            <w:ins w:id="656" w:author="R4-2508674" w:date="2025-04-29T14:17:00Z">
              <w:r>
                <w:t xml:space="preserve"> receive antenna conditions, when the PDSCH transmission of target UE is interfered by co-scheduled UE. </w:t>
              </w:r>
            </w:ins>
          </w:p>
        </w:tc>
        <w:tc>
          <w:tcPr>
            <w:tcW w:w="240.15pt" w:type="dxa"/>
            <w:tcBorders>
              <w:top w:val="single" w:sz="4" w:space="0" w:color="auto"/>
              <w:start w:val="single" w:sz="4" w:space="0" w:color="auto"/>
              <w:bottom w:val="single" w:sz="4" w:space="0" w:color="auto"/>
              <w:end w:val="single" w:sz="4" w:space="0" w:color="auto"/>
            </w:tcBorders>
            <w:hideMark/>
          </w:tcPr>
          <w:p w14:paraId="617A78F9" w14:textId="77777777" w:rsidR="004C61E2" w:rsidRDefault="004C61E2" w:rsidP="00830408">
            <w:pPr>
              <w:pStyle w:val="TAL"/>
              <w:rPr>
                <w:ins w:id="657" w:author="R4-2508674" w:date="2025-04-29T14:17:00Z"/>
              </w:rPr>
            </w:pPr>
            <w:ins w:id="658" w:author="R4-2508674" w:date="2025-04-29T14:17:00Z">
              <w:r>
                <w:t>1-1, 2-1</w:t>
              </w:r>
            </w:ins>
          </w:p>
        </w:tc>
      </w:tr>
    </w:tbl>
    <w:p w14:paraId="6B978875" w14:textId="77777777" w:rsidR="004C61E2" w:rsidRDefault="004C61E2" w:rsidP="004C61E2">
      <w:pPr>
        <w:rPr>
          <w:ins w:id="659" w:author="R4-2508674" w:date="2025-04-29T14:17:00Z"/>
          <w:rFonts w:ascii="Times-Roman" w:eastAsia="SimSun" w:hAnsi="Times-Roman" w:hint="eastAsia"/>
        </w:rPr>
      </w:pPr>
    </w:p>
    <w:p w14:paraId="2F5AE578" w14:textId="77777777" w:rsidR="004C61E2" w:rsidRDefault="004C61E2" w:rsidP="004C61E2">
      <w:pPr>
        <w:pStyle w:val="TH"/>
        <w:rPr>
          <w:ins w:id="660" w:author="R4-2508674" w:date="2025-04-29T14:17:00Z"/>
        </w:rPr>
      </w:pPr>
      <w:ins w:id="661" w:author="R4-2508674" w:date="2025-04-29T14:17:00Z">
        <w:r>
          <w:t xml:space="preserve">Table </w:t>
        </w:r>
      </w:ins>
      <w:ins w:id="662" w:author="R4-2508674" w:date="2025-04-29T14:27:00Z">
        <w:r w:rsidRPr="00D25430">
          <w:t>5.2.4.1.</w:t>
        </w:r>
      </w:ins>
      <w:ins w:id="663" w:author="R4-2508674 - Moderator (Nokia)" w:date="2025-05-26T13:33:00Z">
        <w:r>
          <w:t>3</w:t>
        </w:r>
      </w:ins>
      <w:ins w:id="664" w:author="R4-2508674" w:date="2025-04-29T14:17:00Z">
        <w:r>
          <w:t>-2</w:t>
        </w:r>
        <w:r>
          <w:rPr>
            <w:lang w:eastAsia="zh-CN"/>
          </w:rPr>
          <w:t>:</w:t>
        </w:r>
        <w:r>
          <w:t xml:space="preserve"> Test parameters</w:t>
        </w:r>
      </w:ins>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595"/>
        <w:gridCol w:w="2695"/>
        <w:gridCol w:w="711"/>
        <w:gridCol w:w="2365"/>
        <w:gridCol w:w="2263"/>
      </w:tblGrid>
      <w:tr w:rsidR="004C61E2" w14:paraId="280D5BFA" w14:textId="77777777" w:rsidTr="00830408">
        <w:trPr>
          <w:ins w:id="665" w:author="R4-2508674" w:date="2025-04-29T14:17:00Z"/>
        </w:trPr>
        <w:tc>
          <w:tcPr>
            <w:tcW w:w="214.50pt" w:type="dxa"/>
            <w:gridSpan w:val="2"/>
            <w:tcBorders>
              <w:top w:val="single" w:sz="4" w:space="0" w:color="auto"/>
              <w:start w:val="single" w:sz="4" w:space="0" w:color="auto"/>
              <w:bottom w:val="single" w:sz="4" w:space="0" w:color="auto"/>
              <w:end w:val="single" w:sz="4" w:space="0" w:color="auto"/>
            </w:tcBorders>
            <w:hideMark/>
          </w:tcPr>
          <w:p w14:paraId="4D21F4E6" w14:textId="77777777" w:rsidR="004C61E2" w:rsidRDefault="004C61E2" w:rsidP="00830408">
            <w:pPr>
              <w:pStyle w:val="TAH"/>
              <w:rPr>
                <w:ins w:id="666" w:author="R4-2508674" w:date="2025-04-29T14:17:00Z"/>
                <w:rFonts w:eastAsia="SimSun"/>
              </w:rPr>
            </w:pPr>
            <w:ins w:id="667" w:author="R4-2508674" w:date="2025-04-29T14:17:00Z">
              <w:r>
                <w:rPr>
                  <w:rFonts w:eastAsia="SimSun"/>
                </w:rPr>
                <w:t>Parameter</w:t>
              </w:r>
            </w:ins>
          </w:p>
        </w:tc>
        <w:tc>
          <w:tcPr>
            <w:tcW w:w="35.55pt" w:type="dxa"/>
            <w:tcBorders>
              <w:top w:val="single" w:sz="4" w:space="0" w:color="auto"/>
              <w:start w:val="single" w:sz="4" w:space="0" w:color="auto"/>
              <w:bottom w:val="single" w:sz="4" w:space="0" w:color="auto"/>
              <w:end w:val="single" w:sz="4" w:space="0" w:color="auto"/>
            </w:tcBorders>
            <w:hideMark/>
          </w:tcPr>
          <w:p w14:paraId="2ABD0043" w14:textId="77777777" w:rsidR="004C61E2" w:rsidRDefault="004C61E2" w:rsidP="00830408">
            <w:pPr>
              <w:pStyle w:val="TAH"/>
              <w:rPr>
                <w:ins w:id="668" w:author="R4-2508674" w:date="2025-04-29T14:17:00Z"/>
                <w:rFonts w:eastAsia="SimSun"/>
              </w:rPr>
            </w:pPr>
            <w:ins w:id="669" w:author="R4-2508674" w:date="2025-04-29T14:17:00Z">
              <w:r>
                <w:rPr>
                  <w:rFonts w:eastAsia="SimSun"/>
                </w:rPr>
                <w:t>Unit</w:t>
              </w:r>
            </w:ins>
          </w:p>
        </w:tc>
        <w:tc>
          <w:tcPr>
            <w:tcW w:w="118.25pt" w:type="dxa"/>
            <w:tcBorders>
              <w:top w:val="single" w:sz="4" w:space="0" w:color="auto"/>
              <w:start w:val="single" w:sz="4" w:space="0" w:color="auto"/>
              <w:bottom w:val="single" w:sz="4" w:space="0" w:color="auto"/>
              <w:end w:val="single" w:sz="4" w:space="0" w:color="auto"/>
            </w:tcBorders>
            <w:hideMark/>
          </w:tcPr>
          <w:p w14:paraId="2FBFC29D" w14:textId="77777777" w:rsidR="004C61E2" w:rsidRDefault="004C61E2" w:rsidP="00830408">
            <w:pPr>
              <w:pStyle w:val="TAH"/>
              <w:rPr>
                <w:ins w:id="670" w:author="R4-2508674" w:date="2025-04-29T14:17:00Z"/>
                <w:rFonts w:eastAsia="SimSun"/>
              </w:rPr>
            </w:pPr>
            <w:ins w:id="671" w:author="R4-2508674" w:date="2025-04-29T14:17:00Z">
              <w:r>
                <w:rPr>
                  <w:rFonts w:eastAsia="SimSun"/>
                </w:rPr>
                <w:t>Target UE</w:t>
              </w:r>
            </w:ins>
          </w:p>
        </w:tc>
        <w:tc>
          <w:tcPr>
            <w:tcW w:w="113.15pt" w:type="dxa"/>
            <w:tcBorders>
              <w:top w:val="single" w:sz="4" w:space="0" w:color="auto"/>
              <w:start w:val="single" w:sz="4" w:space="0" w:color="auto"/>
              <w:bottom w:val="single" w:sz="4" w:space="0" w:color="auto"/>
              <w:end w:val="single" w:sz="4" w:space="0" w:color="auto"/>
            </w:tcBorders>
            <w:hideMark/>
          </w:tcPr>
          <w:p w14:paraId="6A99C452" w14:textId="77777777" w:rsidR="004C61E2" w:rsidRDefault="004C61E2" w:rsidP="00830408">
            <w:pPr>
              <w:pStyle w:val="TAH"/>
              <w:rPr>
                <w:ins w:id="672" w:author="R4-2508674" w:date="2025-04-29T14:17:00Z"/>
                <w:rFonts w:eastAsia="SimSun"/>
                <w:lang w:eastAsia="zh-CN"/>
              </w:rPr>
            </w:pPr>
            <w:ins w:id="673" w:author="R4-2508674" w:date="2025-04-29T14:17:00Z">
              <w:r>
                <w:rPr>
                  <w:rFonts w:eastAsia="SimSun"/>
                  <w:lang w:eastAsia="zh-CN"/>
                </w:rPr>
                <w:t>Co-scheduled UE</w:t>
              </w:r>
            </w:ins>
          </w:p>
        </w:tc>
      </w:tr>
      <w:tr w:rsidR="004C61E2" w14:paraId="0E8B6B8B" w14:textId="77777777" w:rsidTr="00830408">
        <w:trPr>
          <w:ins w:id="674" w:author="R4-2508674" w:date="2025-04-29T14:17: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238E45A9" w14:textId="77777777" w:rsidR="004C61E2" w:rsidRDefault="004C61E2" w:rsidP="00830408">
            <w:pPr>
              <w:pStyle w:val="TAL"/>
              <w:rPr>
                <w:ins w:id="675" w:author="R4-2508674" w:date="2025-04-29T14:17:00Z"/>
              </w:rPr>
            </w:pPr>
            <w:ins w:id="676" w:author="R4-2508674" w:date="2025-04-29T14:17:00Z">
              <w:r>
                <w:t>Duplex mode</w:t>
              </w:r>
            </w:ins>
          </w:p>
        </w:tc>
        <w:tc>
          <w:tcPr>
            <w:tcW w:w="35.55pt" w:type="dxa"/>
            <w:tcBorders>
              <w:top w:val="single" w:sz="4" w:space="0" w:color="auto"/>
              <w:start w:val="single" w:sz="4" w:space="0" w:color="auto"/>
              <w:bottom w:val="single" w:sz="4" w:space="0" w:color="auto"/>
              <w:end w:val="single" w:sz="4" w:space="0" w:color="auto"/>
            </w:tcBorders>
            <w:vAlign w:val="center"/>
          </w:tcPr>
          <w:p w14:paraId="241334F2" w14:textId="77777777" w:rsidR="004C61E2" w:rsidRDefault="004C61E2" w:rsidP="00830408">
            <w:pPr>
              <w:pStyle w:val="TAC"/>
              <w:rPr>
                <w:ins w:id="677"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0FE2E582" w14:textId="77777777" w:rsidR="004C61E2" w:rsidRDefault="004C61E2" w:rsidP="00830408">
            <w:pPr>
              <w:pStyle w:val="TAC"/>
              <w:rPr>
                <w:ins w:id="678" w:author="R4-2508674" w:date="2025-04-29T14:17:00Z"/>
              </w:rPr>
            </w:pPr>
            <w:ins w:id="679" w:author="R4-2508674" w:date="2025-04-29T14:17:00Z">
              <w:r>
                <w:t>FDD</w:t>
              </w:r>
            </w:ins>
          </w:p>
        </w:tc>
      </w:tr>
      <w:tr w:rsidR="004C61E2" w14:paraId="5B63C8F3" w14:textId="77777777" w:rsidTr="00830408">
        <w:trPr>
          <w:ins w:id="680" w:author="R4-2508674" w:date="2025-04-29T14:17: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15A979A2" w14:textId="77777777" w:rsidR="004C61E2" w:rsidRDefault="004C61E2" w:rsidP="00830408">
            <w:pPr>
              <w:pStyle w:val="TAL"/>
              <w:rPr>
                <w:ins w:id="681" w:author="R4-2508674" w:date="2025-04-29T14:17:00Z"/>
              </w:rPr>
            </w:pPr>
            <w:ins w:id="682" w:author="R4-2508674" w:date="2025-04-29T14:17:00Z">
              <w:r>
                <w:t>Active DL BWP index</w:t>
              </w:r>
            </w:ins>
          </w:p>
        </w:tc>
        <w:tc>
          <w:tcPr>
            <w:tcW w:w="35.55pt" w:type="dxa"/>
            <w:tcBorders>
              <w:top w:val="single" w:sz="4" w:space="0" w:color="auto"/>
              <w:start w:val="single" w:sz="4" w:space="0" w:color="auto"/>
              <w:bottom w:val="single" w:sz="4" w:space="0" w:color="auto"/>
              <w:end w:val="single" w:sz="4" w:space="0" w:color="auto"/>
            </w:tcBorders>
            <w:vAlign w:val="center"/>
          </w:tcPr>
          <w:p w14:paraId="21ABEFEE" w14:textId="77777777" w:rsidR="004C61E2" w:rsidRDefault="004C61E2" w:rsidP="00830408">
            <w:pPr>
              <w:pStyle w:val="TAC"/>
              <w:rPr>
                <w:ins w:id="683"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5C203A27" w14:textId="77777777" w:rsidR="004C61E2" w:rsidRDefault="004C61E2" w:rsidP="00830408">
            <w:pPr>
              <w:pStyle w:val="TAC"/>
              <w:rPr>
                <w:ins w:id="684" w:author="R4-2508674" w:date="2025-04-29T14:17:00Z"/>
              </w:rPr>
            </w:pPr>
            <w:ins w:id="685" w:author="R4-2508674" w:date="2025-04-29T14:17:00Z">
              <w:r>
                <w:t>1</w:t>
              </w:r>
            </w:ins>
          </w:p>
        </w:tc>
      </w:tr>
      <w:tr w:rsidR="004C61E2" w14:paraId="2268E26D" w14:textId="77777777" w:rsidTr="00830408">
        <w:trPr>
          <w:ins w:id="686" w:author="R4-2508674" w:date="2025-04-29T14:17:00Z"/>
        </w:trPr>
        <w:tc>
          <w:tcPr>
            <w:tcW w:w="79.75pt" w:type="dxa"/>
            <w:vMerge w:val="restart"/>
            <w:tcBorders>
              <w:top w:val="single" w:sz="4" w:space="0" w:color="auto"/>
              <w:start w:val="single" w:sz="4" w:space="0" w:color="auto"/>
              <w:bottom w:val="single" w:sz="4" w:space="0" w:color="auto"/>
              <w:end w:val="single" w:sz="4" w:space="0" w:color="auto"/>
            </w:tcBorders>
            <w:vAlign w:val="center"/>
            <w:hideMark/>
          </w:tcPr>
          <w:p w14:paraId="1E2109DE" w14:textId="77777777" w:rsidR="004C61E2" w:rsidRDefault="004C61E2" w:rsidP="00830408">
            <w:pPr>
              <w:pStyle w:val="TAL"/>
              <w:rPr>
                <w:ins w:id="687" w:author="R4-2508674" w:date="2025-04-29T14:17:00Z"/>
              </w:rPr>
            </w:pPr>
            <w:ins w:id="688" w:author="R4-2508674" w:date="2025-04-29T14:17:00Z">
              <w:r>
                <w:t>PDSCH configuration</w:t>
              </w:r>
            </w:ins>
          </w:p>
        </w:tc>
        <w:tc>
          <w:tcPr>
            <w:tcW w:w="134.75pt" w:type="dxa"/>
            <w:tcBorders>
              <w:top w:val="single" w:sz="4" w:space="0" w:color="auto"/>
              <w:start w:val="single" w:sz="4" w:space="0" w:color="auto"/>
              <w:bottom w:val="single" w:sz="4" w:space="0" w:color="auto"/>
              <w:end w:val="single" w:sz="4" w:space="0" w:color="auto"/>
            </w:tcBorders>
            <w:vAlign w:val="center"/>
            <w:hideMark/>
          </w:tcPr>
          <w:p w14:paraId="7484393A" w14:textId="77777777" w:rsidR="004C61E2" w:rsidRDefault="004C61E2" w:rsidP="00830408">
            <w:pPr>
              <w:pStyle w:val="TAL"/>
              <w:rPr>
                <w:ins w:id="689" w:author="R4-2508674" w:date="2025-04-29T14:17:00Z"/>
              </w:rPr>
            </w:pPr>
            <w:ins w:id="690" w:author="R4-2508674" w:date="2025-04-29T14:17:00Z">
              <w:r>
                <w:t>Mapping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0F944D06" w14:textId="77777777" w:rsidR="004C61E2" w:rsidRDefault="004C61E2" w:rsidP="00830408">
            <w:pPr>
              <w:pStyle w:val="TAC"/>
              <w:rPr>
                <w:ins w:id="691"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475BA8D6" w14:textId="77777777" w:rsidR="004C61E2" w:rsidRDefault="004C61E2" w:rsidP="00830408">
            <w:pPr>
              <w:pStyle w:val="TAC"/>
              <w:rPr>
                <w:ins w:id="692" w:author="R4-2508674" w:date="2025-04-29T14:17:00Z"/>
              </w:rPr>
            </w:pPr>
            <w:ins w:id="693" w:author="R4-2508674" w:date="2025-04-29T14:17:00Z">
              <w:r>
                <w:t>Type A</w:t>
              </w:r>
            </w:ins>
          </w:p>
        </w:tc>
      </w:tr>
      <w:tr w:rsidR="004C61E2" w14:paraId="6C33085E" w14:textId="77777777" w:rsidTr="00830408">
        <w:trPr>
          <w:ins w:id="694"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2CC32A6B" w14:textId="77777777" w:rsidR="004C61E2" w:rsidRDefault="004C61E2" w:rsidP="00830408">
            <w:pPr>
              <w:pStyle w:val="TAL"/>
              <w:rPr>
                <w:ins w:id="695"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563F14E6" w14:textId="77777777" w:rsidR="004C61E2" w:rsidRDefault="004C61E2" w:rsidP="00830408">
            <w:pPr>
              <w:pStyle w:val="TAL"/>
              <w:rPr>
                <w:ins w:id="696" w:author="R4-2508674" w:date="2025-04-29T14:17:00Z"/>
              </w:rPr>
            </w:pPr>
            <w:ins w:id="697" w:author="R4-2508674" w:date="2025-04-29T14:17:00Z">
              <w:r>
                <w:t>k0</w:t>
              </w:r>
            </w:ins>
          </w:p>
        </w:tc>
        <w:tc>
          <w:tcPr>
            <w:tcW w:w="35.55pt" w:type="dxa"/>
            <w:tcBorders>
              <w:top w:val="single" w:sz="4" w:space="0" w:color="auto"/>
              <w:start w:val="single" w:sz="4" w:space="0" w:color="auto"/>
              <w:bottom w:val="single" w:sz="4" w:space="0" w:color="auto"/>
              <w:end w:val="single" w:sz="4" w:space="0" w:color="auto"/>
            </w:tcBorders>
            <w:vAlign w:val="center"/>
          </w:tcPr>
          <w:p w14:paraId="4D11A714" w14:textId="77777777" w:rsidR="004C61E2" w:rsidRDefault="004C61E2" w:rsidP="00830408">
            <w:pPr>
              <w:pStyle w:val="TAC"/>
              <w:rPr>
                <w:ins w:id="698"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394376D8" w14:textId="77777777" w:rsidR="004C61E2" w:rsidRDefault="004C61E2" w:rsidP="00830408">
            <w:pPr>
              <w:pStyle w:val="TAC"/>
              <w:rPr>
                <w:ins w:id="699" w:author="R4-2508674" w:date="2025-04-29T14:17:00Z"/>
              </w:rPr>
            </w:pPr>
            <w:ins w:id="700" w:author="R4-2508674" w:date="2025-04-29T14:17:00Z">
              <w:r>
                <w:t>0</w:t>
              </w:r>
            </w:ins>
          </w:p>
        </w:tc>
      </w:tr>
      <w:tr w:rsidR="004C61E2" w14:paraId="19B56D70" w14:textId="77777777" w:rsidTr="00830408">
        <w:trPr>
          <w:ins w:id="701"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7CD4FE6C" w14:textId="77777777" w:rsidR="004C61E2" w:rsidRDefault="004C61E2" w:rsidP="00830408">
            <w:pPr>
              <w:pStyle w:val="TAL"/>
              <w:rPr>
                <w:ins w:id="702"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1231743E" w14:textId="77777777" w:rsidR="004C61E2" w:rsidRDefault="004C61E2" w:rsidP="00830408">
            <w:pPr>
              <w:pStyle w:val="TAL"/>
              <w:rPr>
                <w:ins w:id="703" w:author="R4-2508674" w:date="2025-04-29T14:17:00Z"/>
              </w:rPr>
            </w:pPr>
            <w:ins w:id="704" w:author="R4-2508674" w:date="2025-04-29T14:17:00Z">
              <w:r>
                <w:t xml:space="preserve">Starting symbol (S) </w:t>
              </w:r>
            </w:ins>
          </w:p>
        </w:tc>
        <w:tc>
          <w:tcPr>
            <w:tcW w:w="35.55pt" w:type="dxa"/>
            <w:tcBorders>
              <w:top w:val="single" w:sz="4" w:space="0" w:color="auto"/>
              <w:start w:val="single" w:sz="4" w:space="0" w:color="auto"/>
              <w:bottom w:val="single" w:sz="4" w:space="0" w:color="auto"/>
              <w:end w:val="single" w:sz="4" w:space="0" w:color="auto"/>
            </w:tcBorders>
            <w:vAlign w:val="center"/>
          </w:tcPr>
          <w:p w14:paraId="0E451D82" w14:textId="77777777" w:rsidR="004C61E2" w:rsidRDefault="004C61E2" w:rsidP="00830408">
            <w:pPr>
              <w:pStyle w:val="TAC"/>
              <w:rPr>
                <w:ins w:id="705"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0C89B36F" w14:textId="77777777" w:rsidR="004C61E2" w:rsidRDefault="004C61E2" w:rsidP="00830408">
            <w:pPr>
              <w:pStyle w:val="TAC"/>
              <w:rPr>
                <w:ins w:id="706" w:author="R4-2508674" w:date="2025-04-29T14:17:00Z"/>
              </w:rPr>
            </w:pPr>
            <w:ins w:id="707" w:author="R4-2508674" w:date="2025-04-29T14:17:00Z">
              <w:r>
                <w:t>2</w:t>
              </w:r>
            </w:ins>
          </w:p>
        </w:tc>
      </w:tr>
      <w:tr w:rsidR="004C61E2" w14:paraId="436D7018" w14:textId="77777777" w:rsidTr="00830408">
        <w:trPr>
          <w:ins w:id="708"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6034196F" w14:textId="77777777" w:rsidR="004C61E2" w:rsidRDefault="004C61E2" w:rsidP="00830408">
            <w:pPr>
              <w:pStyle w:val="TAL"/>
              <w:rPr>
                <w:ins w:id="709"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49C0968F" w14:textId="77777777" w:rsidR="004C61E2" w:rsidRDefault="004C61E2" w:rsidP="00830408">
            <w:pPr>
              <w:pStyle w:val="TAL"/>
              <w:rPr>
                <w:ins w:id="710" w:author="R4-2508674" w:date="2025-04-29T14:17:00Z"/>
              </w:rPr>
            </w:pPr>
            <w:ins w:id="711" w:author="R4-2508674" w:date="2025-04-29T14:17:00Z">
              <w:r>
                <w:t>Length (L)</w:t>
              </w:r>
            </w:ins>
          </w:p>
        </w:tc>
        <w:tc>
          <w:tcPr>
            <w:tcW w:w="35.55pt" w:type="dxa"/>
            <w:tcBorders>
              <w:top w:val="single" w:sz="4" w:space="0" w:color="auto"/>
              <w:start w:val="single" w:sz="4" w:space="0" w:color="auto"/>
              <w:bottom w:val="single" w:sz="4" w:space="0" w:color="auto"/>
              <w:end w:val="single" w:sz="4" w:space="0" w:color="auto"/>
            </w:tcBorders>
            <w:vAlign w:val="center"/>
          </w:tcPr>
          <w:p w14:paraId="7C5CC09D" w14:textId="77777777" w:rsidR="004C61E2" w:rsidRDefault="004C61E2" w:rsidP="00830408">
            <w:pPr>
              <w:pStyle w:val="TAC"/>
              <w:rPr>
                <w:ins w:id="712"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0D5650FB" w14:textId="77777777" w:rsidR="004C61E2" w:rsidRDefault="004C61E2" w:rsidP="00830408">
            <w:pPr>
              <w:pStyle w:val="TAC"/>
              <w:rPr>
                <w:ins w:id="713" w:author="R4-2508674" w:date="2025-04-29T14:17:00Z"/>
              </w:rPr>
            </w:pPr>
            <w:ins w:id="714" w:author="R4-2508674" w:date="2025-04-29T14:17:00Z">
              <w:r>
                <w:t>12</w:t>
              </w:r>
            </w:ins>
          </w:p>
        </w:tc>
      </w:tr>
      <w:tr w:rsidR="004C61E2" w14:paraId="7AC2642F" w14:textId="77777777" w:rsidTr="00830408">
        <w:trPr>
          <w:ins w:id="715"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58722A6D" w14:textId="77777777" w:rsidR="004C61E2" w:rsidRDefault="004C61E2" w:rsidP="00830408">
            <w:pPr>
              <w:pStyle w:val="TAL"/>
              <w:rPr>
                <w:ins w:id="716"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2ED26C0B" w14:textId="77777777" w:rsidR="004C61E2" w:rsidRDefault="004C61E2" w:rsidP="00830408">
            <w:pPr>
              <w:pStyle w:val="TAL"/>
              <w:rPr>
                <w:ins w:id="717" w:author="R4-2508674" w:date="2025-04-29T14:17:00Z"/>
              </w:rPr>
            </w:pPr>
            <w:ins w:id="718" w:author="R4-2508674" w:date="2025-04-29T14:17:00Z">
              <w:r>
                <w:t>PDSCH aggregation factor</w:t>
              </w:r>
            </w:ins>
          </w:p>
        </w:tc>
        <w:tc>
          <w:tcPr>
            <w:tcW w:w="35.55pt" w:type="dxa"/>
            <w:tcBorders>
              <w:top w:val="single" w:sz="4" w:space="0" w:color="auto"/>
              <w:start w:val="single" w:sz="4" w:space="0" w:color="auto"/>
              <w:bottom w:val="single" w:sz="4" w:space="0" w:color="auto"/>
              <w:end w:val="single" w:sz="4" w:space="0" w:color="auto"/>
            </w:tcBorders>
            <w:vAlign w:val="center"/>
          </w:tcPr>
          <w:p w14:paraId="5987B0AB" w14:textId="77777777" w:rsidR="004C61E2" w:rsidRDefault="004C61E2" w:rsidP="00830408">
            <w:pPr>
              <w:pStyle w:val="TAC"/>
              <w:rPr>
                <w:ins w:id="719"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459185AF" w14:textId="77777777" w:rsidR="004C61E2" w:rsidRDefault="004C61E2" w:rsidP="00830408">
            <w:pPr>
              <w:pStyle w:val="TAC"/>
              <w:rPr>
                <w:ins w:id="720" w:author="R4-2508674" w:date="2025-04-29T14:17:00Z"/>
              </w:rPr>
            </w:pPr>
            <w:ins w:id="721" w:author="R4-2508674" w:date="2025-04-29T14:17:00Z">
              <w:r>
                <w:t>1</w:t>
              </w:r>
            </w:ins>
          </w:p>
        </w:tc>
      </w:tr>
      <w:tr w:rsidR="004C61E2" w14:paraId="193C0A5D" w14:textId="77777777" w:rsidTr="00830408">
        <w:trPr>
          <w:ins w:id="722"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0E8A6892" w14:textId="77777777" w:rsidR="004C61E2" w:rsidRDefault="004C61E2" w:rsidP="00830408">
            <w:pPr>
              <w:pStyle w:val="TAL"/>
              <w:rPr>
                <w:ins w:id="723"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6EDA6880" w14:textId="77777777" w:rsidR="004C61E2" w:rsidRDefault="004C61E2" w:rsidP="00830408">
            <w:pPr>
              <w:pStyle w:val="TAL"/>
              <w:rPr>
                <w:ins w:id="724" w:author="R4-2508674" w:date="2025-04-29T14:17:00Z"/>
              </w:rPr>
            </w:pPr>
            <w:ins w:id="725" w:author="R4-2508674" w:date="2025-04-29T14:17:00Z">
              <w:r>
                <w:t>PRB bundling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4BE7F0EF" w14:textId="77777777" w:rsidR="004C61E2" w:rsidRDefault="004C61E2" w:rsidP="00830408">
            <w:pPr>
              <w:pStyle w:val="TAC"/>
              <w:rPr>
                <w:ins w:id="726"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1C12D32C" w14:textId="77777777" w:rsidR="004C61E2" w:rsidRDefault="004C61E2" w:rsidP="00830408">
            <w:pPr>
              <w:pStyle w:val="TAC"/>
              <w:rPr>
                <w:ins w:id="727" w:author="R4-2508674" w:date="2025-04-29T14:17:00Z"/>
              </w:rPr>
            </w:pPr>
            <w:ins w:id="728" w:author="R4-2508674" w:date="2025-04-29T14:17:00Z">
              <w:r>
                <w:t>Static</w:t>
              </w:r>
            </w:ins>
          </w:p>
        </w:tc>
      </w:tr>
      <w:tr w:rsidR="004C61E2" w14:paraId="398B7367" w14:textId="77777777" w:rsidTr="00830408">
        <w:trPr>
          <w:ins w:id="729"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2F666149" w14:textId="77777777" w:rsidR="004C61E2" w:rsidRDefault="004C61E2" w:rsidP="00830408">
            <w:pPr>
              <w:pStyle w:val="TAL"/>
              <w:rPr>
                <w:ins w:id="730"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05AEFCA6" w14:textId="77777777" w:rsidR="004C61E2" w:rsidRDefault="004C61E2" w:rsidP="00830408">
            <w:pPr>
              <w:pStyle w:val="TAL"/>
              <w:rPr>
                <w:ins w:id="731" w:author="R4-2508674" w:date="2025-04-29T14:17:00Z"/>
              </w:rPr>
            </w:pPr>
            <w:ins w:id="732" w:author="R4-2508674" w:date="2025-04-29T14:17:00Z">
              <w:r>
                <w:t>PRB bundling size</w:t>
              </w:r>
            </w:ins>
          </w:p>
        </w:tc>
        <w:tc>
          <w:tcPr>
            <w:tcW w:w="35.55pt" w:type="dxa"/>
            <w:tcBorders>
              <w:top w:val="single" w:sz="4" w:space="0" w:color="auto"/>
              <w:start w:val="single" w:sz="4" w:space="0" w:color="auto"/>
              <w:bottom w:val="single" w:sz="4" w:space="0" w:color="auto"/>
              <w:end w:val="single" w:sz="4" w:space="0" w:color="auto"/>
            </w:tcBorders>
            <w:vAlign w:val="center"/>
          </w:tcPr>
          <w:p w14:paraId="251F1897" w14:textId="77777777" w:rsidR="004C61E2" w:rsidRDefault="004C61E2" w:rsidP="00830408">
            <w:pPr>
              <w:pStyle w:val="TAC"/>
              <w:rPr>
                <w:ins w:id="733"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34FF19BF" w14:textId="77777777" w:rsidR="004C61E2" w:rsidRDefault="004C61E2" w:rsidP="00830408">
            <w:pPr>
              <w:pStyle w:val="TAC"/>
              <w:rPr>
                <w:ins w:id="734" w:author="R4-2508674" w:date="2025-04-29T14:17:00Z"/>
              </w:rPr>
            </w:pPr>
            <w:ins w:id="735" w:author="R4-2508674" w:date="2025-04-29T14:17:00Z">
              <w:r>
                <w:t>2</w:t>
              </w:r>
            </w:ins>
          </w:p>
        </w:tc>
      </w:tr>
      <w:tr w:rsidR="004C61E2" w14:paraId="466BA832" w14:textId="77777777" w:rsidTr="00830408">
        <w:trPr>
          <w:ins w:id="736"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35D7070B" w14:textId="77777777" w:rsidR="004C61E2" w:rsidRDefault="004C61E2" w:rsidP="00830408">
            <w:pPr>
              <w:pStyle w:val="TAL"/>
              <w:rPr>
                <w:ins w:id="737"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1535F58F" w14:textId="77777777" w:rsidR="004C61E2" w:rsidRDefault="004C61E2" w:rsidP="00830408">
            <w:pPr>
              <w:pStyle w:val="TAL"/>
              <w:rPr>
                <w:ins w:id="738" w:author="R4-2508674" w:date="2025-04-29T14:17:00Z"/>
              </w:rPr>
            </w:pPr>
            <w:ins w:id="739" w:author="R4-2508674" w:date="2025-04-29T14:17:00Z">
              <w:r>
                <w:t>Resource allocation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521A2A24" w14:textId="77777777" w:rsidR="004C61E2" w:rsidRDefault="004C61E2" w:rsidP="00830408">
            <w:pPr>
              <w:pStyle w:val="TAC"/>
              <w:rPr>
                <w:ins w:id="740"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50CF93F3" w14:textId="77777777" w:rsidR="004C61E2" w:rsidRDefault="004C61E2" w:rsidP="00830408">
            <w:pPr>
              <w:pStyle w:val="TAC"/>
              <w:rPr>
                <w:ins w:id="741" w:author="R4-2508674" w:date="2025-04-29T14:17:00Z"/>
              </w:rPr>
            </w:pPr>
            <w:ins w:id="742" w:author="R4-2508674" w:date="2025-04-29T14:17:00Z">
              <w:r>
                <w:t>Type 0</w:t>
              </w:r>
            </w:ins>
          </w:p>
        </w:tc>
      </w:tr>
      <w:tr w:rsidR="004C61E2" w14:paraId="0583366E" w14:textId="77777777" w:rsidTr="00830408">
        <w:trPr>
          <w:ins w:id="743"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2B20549E" w14:textId="77777777" w:rsidR="004C61E2" w:rsidRDefault="004C61E2" w:rsidP="00830408">
            <w:pPr>
              <w:pStyle w:val="TAL"/>
              <w:rPr>
                <w:ins w:id="744"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125AEBB2" w14:textId="77777777" w:rsidR="004C61E2" w:rsidRDefault="004C61E2" w:rsidP="00830408">
            <w:pPr>
              <w:pStyle w:val="TAL"/>
              <w:rPr>
                <w:ins w:id="745" w:author="R4-2508674" w:date="2025-04-29T14:17:00Z"/>
              </w:rPr>
            </w:pPr>
            <w:ins w:id="746" w:author="R4-2508674" w:date="2025-04-29T14:17:00Z">
              <w:r>
                <w:t>RBG size</w:t>
              </w:r>
            </w:ins>
          </w:p>
        </w:tc>
        <w:tc>
          <w:tcPr>
            <w:tcW w:w="35.55pt" w:type="dxa"/>
            <w:tcBorders>
              <w:top w:val="single" w:sz="4" w:space="0" w:color="auto"/>
              <w:start w:val="single" w:sz="4" w:space="0" w:color="auto"/>
              <w:bottom w:val="single" w:sz="4" w:space="0" w:color="auto"/>
              <w:end w:val="single" w:sz="4" w:space="0" w:color="auto"/>
            </w:tcBorders>
            <w:vAlign w:val="center"/>
          </w:tcPr>
          <w:p w14:paraId="4510CB47" w14:textId="77777777" w:rsidR="004C61E2" w:rsidRDefault="004C61E2" w:rsidP="00830408">
            <w:pPr>
              <w:pStyle w:val="TAC"/>
              <w:rPr>
                <w:ins w:id="747"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305344CD" w14:textId="77777777" w:rsidR="004C61E2" w:rsidRDefault="004C61E2" w:rsidP="00830408">
            <w:pPr>
              <w:pStyle w:val="TAC"/>
              <w:rPr>
                <w:ins w:id="748" w:author="R4-2508674" w:date="2025-04-29T14:17:00Z"/>
                <w:lang w:eastAsia="zh-CN"/>
              </w:rPr>
            </w:pPr>
            <w:ins w:id="749" w:author="R4-2508674" w:date="2025-04-29T14:17:00Z">
              <w:r>
                <w:rPr>
                  <w:lang w:eastAsia="zh-CN"/>
                </w:rPr>
                <w:t>Config2</w:t>
              </w:r>
            </w:ins>
          </w:p>
        </w:tc>
      </w:tr>
      <w:tr w:rsidR="004C61E2" w14:paraId="053764FB" w14:textId="77777777" w:rsidTr="00830408">
        <w:trPr>
          <w:ins w:id="750"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15CBD828" w14:textId="77777777" w:rsidR="004C61E2" w:rsidRDefault="004C61E2" w:rsidP="00830408">
            <w:pPr>
              <w:pStyle w:val="TAL"/>
              <w:rPr>
                <w:ins w:id="751"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483020DE" w14:textId="77777777" w:rsidR="004C61E2" w:rsidRDefault="004C61E2" w:rsidP="00830408">
            <w:pPr>
              <w:pStyle w:val="TAL"/>
              <w:rPr>
                <w:ins w:id="752" w:author="R4-2508674" w:date="2025-04-29T14:17:00Z"/>
              </w:rPr>
            </w:pPr>
            <w:ins w:id="753" w:author="R4-2508674" w:date="2025-04-29T14:17:00Z">
              <w:r>
                <w:rPr>
                  <w:szCs w:val="22"/>
                  <w:lang w:eastAsia="ja-JP"/>
                </w:rPr>
                <w:t>VRB-to-PRB mapping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7969B02C" w14:textId="77777777" w:rsidR="004C61E2" w:rsidRDefault="004C61E2" w:rsidP="00830408">
            <w:pPr>
              <w:pStyle w:val="TAC"/>
              <w:rPr>
                <w:ins w:id="754"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66988BC8" w14:textId="77777777" w:rsidR="004C61E2" w:rsidRDefault="004C61E2" w:rsidP="00830408">
            <w:pPr>
              <w:pStyle w:val="TAC"/>
              <w:rPr>
                <w:ins w:id="755" w:author="R4-2508674" w:date="2025-04-29T14:17:00Z"/>
              </w:rPr>
            </w:pPr>
            <w:ins w:id="756" w:author="R4-2508674" w:date="2025-04-29T14:17:00Z">
              <w:r>
                <w:t>Non-interleaved</w:t>
              </w:r>
            </w:ins>
          </w:p>
        </w:tc>
      </w:tr>
      <w:tr w:rsidR="004C61E2" w14:paraId="7C999F40" w14:textId="77777777" w:rsidTr="00830408">
        <w:trPr>
          <w:ins w:id="757"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3929A52F" w14:textId="77777777" w:rsidR="004C61E2" w:rsidRDefault="004C61E2" w:rsidP="00830408">
            <w:pPr>
              <w:pStyle w:val="TAL"/>
              <w:rPr>
                <w:ins w:id="758"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0DB2D82A" w14:textId="77777777" w:rsidR="004C61E2" w:rsidRDefault="004C61E2" w:rsidP="00830408">
            <w:pPr>
              <w:pStyle w:val="TAL"/>
              <w:rPr>
                <w:ins w:id="759" w:author="R4-2508674" w:date="2025-04-29T14:17:00Z"/>
              </w:rPr>
            </w:pPr>
            <w:ins w:id="760" w:author="R4-2508674" w:date="2025-04-29T14:17:00Z">
              <w:r>
                <w:rPr>
                  <w:szCs w:val="22"/>
                  <w:lang w:eastAsia="ja-JP"/>
                </w:rPr>
                <w:t>VRB-to-PRB mapping interleave</w:t>
              </w:r>
              <w:r>
                <w:rPr>
                  <w:szCs w:val="22"/>
                  <w:lang w:val="en-US" w:eastAsia="ja-JP"/>
                </w:rPr>
                <w:t>r</w:t>
              </w:r>
              <w:r>
                <w:rPr>
                  <w:szCs w:val="22"/>
                  <w:lang w:eastAsia="ja-JP"/>
                </w:rPr>
                <w:t xml:space="preserve"> bundle size</w:t>
              </w:r>
            </w:ins>
          </w:p>
        </w:tc>
        <w:tc>
          <w:tcPr>
            <w:tcW w:w="35.55pt" w:type="dxa"/>
            <w:tcBorders>
              <w:top w:val="single" w:sz="4" w:space="0" w:color="auto"/>
              <w:start w:val="single" w:sz="4" w:space="0" w:color="auto"/>
              <w:bottom w:val="single" w:sz="4" w:space="0" w:color="auto"/>
              <w:end w:val="single" w:sz="4" w:space="0" w:color="auto"/>
            </w:tcBorders>
            <w:vAlign w:val="center"/>
          </w:tcPr>
          <w:p w14:paraId="211B7FCD" w14:textId="77777777" w:rsidR="004C61E2" w:rsidRDefault="004C61E2" w:rsidP="00830408">
            <w:pPr>
              <w:pStyle w:val="TAC"/>
              <w:rPr>
                <w:ins w:id="761"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3702AC52" w14:textId="77777777" w:rsidR="004C61E2" w:rsidRDefault="004C61E2" w:rsidP="00830408">
            <w:pPr>
              <w:pStyle w:val="TAC"/>
              <w:rPr>
                <w:ins w:id="762" w:author="R4-2508674" w:date="2025-04-29T14:17:00Z"/>
              </w:rPr>
            </w:pPr>
            <w:ins w:id="763" w:author="R4-2508674" w:date="2025-04-29T14:17:00Z">
              <w:r>
                <w:t>N/A</w:t>
              </w:r>
            </w:ins>
          </w:p>
        </w:tc>
      </w:tr>
      <w:tr w:rsidR="004C61E2" w14:paraId="0289FABB" w14:textId="77777777" w:rsidTr="00830408">
        <w:trPr>
          <w:ins w:id="764" w:author="R4-2508674" w:date="2025-04-29T14:17:00Z"/>
        </w:trPr>
        <w:tc>
          <w:tcPr>
            <w:tcW w:w="79.75pt" w:type="dxa"/>
            <w:vMerge w:val="restart"/>
            <w:tcBorders>
              <w:top w:val="single" w:sz="4" w:space="0" w:color="auto"/>
              <w:start w:val="single" w:sz="4" w:space="0" w:color="auto"/>
              <w:bottom w:val="single" w:sz="4" w:space="0" w:color="auto"/>
              <w:end w:val="single" w:sz="4" w:space="0" w:color="auto"/>
            </w:tcBorders>
            <w:vAlign w:val="center"/>
            <w:hideMark/>
          </w:tcPr>
          <w:p w14:paraId="2C7F55CF" w14:textId="77777777" w:rsidR="004C61E2" w:rsidRDefault="004C61E2" w:rsidP="00830408">
            <w:pPr>
              <w:pStyle w:val="TAL"/>
              <w:rPr>
                <w:ins w:id="765" w:author="R4-2508674" w:date="2025-04-29T14:17:00Z"/>
              </w:rPr>
            </w:pPr>
            <w:ins w:id="766" w:author="R4-2508674" w:date="2025-04-29T14:17:00Z">
              <w:r>
                <w:t>PDSCH DMRS configuration (Note 1)</w:t>
              </w:r>
            </w:ins>
          </w:p>
        </w:tc>
        <w:tc>
          <w:tcPr>
            <w:tcW w:w="134.75pt" w:type="dxa"/>
            <w:tcBorders>
              <w:top w:val="single" w:sz="4" w:space="0" w:color="auto"/>
              <w:start w:val="single" w:sz="4" w:space="0" w:color="auto"/>
              <w:bottom w:val="single" w:sz="4" w:space="0" w:color="auto"/>
              <w:end w:val="single" w:sz="4" w:space="0" w:color="auto"/>
            </w:tcBorders>
            <w:vAlign w:val="center"/>
            <w:hideMark/>
          </w:tcPr>
          <w:p w14:paraId="2C0BADE8" w14:textId="77777777" w:rsidR="004C61E2" w:rsidRDefault="004C61E2" w:rsidP="00830408">
            <w:pPr>
              <w:pStyle w:val="TAL"/>
              <w:rPr>
                <w:ins w:id="767" w:author="R4-2508674" w:date="2025-04-29T14:17:00Z"/>
                <w:rFonts w:cs="Arial"/>
                <w:szCs w:val="18"/>
              </w:rPr>
            </w:pPr>
            <w:ins w:id="768" w:author="R4-2508674" w:date="2025-04-29T14:17:00Z">
              <w:r>
                <w:rPr>
                  <w:rFonts w:cs="Arial"/>
                  <w:szCs w:val="18"/>
                </w:rPr>
                <w:t>DMRS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571B709A" w14:textId="77777777" w:rsidR="004C61E2" w:rsidRDefault="004C61E2" w:rsidP="00830408">
            <w:pPr>
              <w:pStyle w:val="TAC"/>
              <w:rPr>
                <w:ins w:id="769"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52BB9D2F" w14:textId="77777777" w:rsidR="004C61E2" w:rsidRDefault="004C61E2" w:rsidP="00830408">
            <w:pPr>
              <w:pStyle w:val="TAC"/>
              <w:rPr>
                <w:ins w:id="770" w:author="R4-2508674" w:date="2025-04-29T14:17:00Z"/>
              </w:rPr>
            </w:pPr>
            <w:ins w:id="771" w:author="R4-2508674" w:date="2025-04-29T14:17:00Z">
              <w:r>
                <w:t>Type 1</w:t>
              </w:r>
            </w:ins>
          </w:p>
        </w:tc>
      </w:tr>
      <w:tr w:rsidR="004C61E2" w14:paraId="34ABCB7B" w14:textId="77777777" w:rsidTr="00830408">
        <w:trPr>
          <w:ins w:id="772"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02648592" w14:textId="77777777" w:rsidR="004C61E2" w:rsidRDefault="004C61E2" w:rsidP="00830408">
            <w:pPr>
              <w:pStyle w:val="TAL"/>
              <w:rPr>
                <w:ins w:id="773"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6564D6E7" w14:textId="77777777" w:rsidR="004C61E2" w:rsidRDefault="004C61E2" w:rsidP="00830408">
            <w:pPr>
              <w:pStyle w:val="TAL"/>
              <w:rPr>
                <w:ins w:id="774" w:author="R4-2508674" w:date="2025-04-29T14:17:00Z"/>
              </w:rPr>
            </w:pPr>
            <w:ins w:id="775" w:author="R4-2508674" w:date="2025-04-29T14:17:00Z">
              <w:r>
                <w:t>Number of additional DMRS</w:t>
              </w:r>
            </w:ins>
          </w:p>
        </w:tc>
        <w:tc>
          <w:tcPr>
            <w:tcW w:w="35.55pt" w:type="dxa"/>
            <w:tcBorders>
              <w:top w:val="single" w:sz="4" w:space="0" w:color="auto"/>
              <w:start w:val="single" w:sz="4" w:space="0" w:color="auto"/>
              <w:bottom w:val="single" w:sz="4" w:space="0" w:color="auto"/>
              <w:end w:val="single" w:sz="4" w:space="0" w:color="auto"/>
            </w:tcBorders>
            <w:vAlign w:val="center"/>
          </w:tcPr>
          <w:p w14:paraId="68955AD7" w14:textId="77777777" w:rsidR="004C61E2" w:rsidRDefault="004C61E2" w:rsidP="00830408">
            <w:pPr>
              <w:pStyle w:val="TAC"/>
              <w:rPr>
                <w:ins w:id="776"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44CAD720" w14:textId="77777777" w:rsidR="004C61E2" w:rsidRDefault="004C61E2" w:rsidP="00830408">
            <w:pPr>
              <w:pStyle w:val="TAC"/>
              <w:rPr>
                <w:ins w:id="777" w:author="R4-2508674" w:date="2025-04-29T14:17:00Z"/>
              </w:rPr>
            </w:pPr>
            <w:ins w:id="778" w:author="R4-2508674" w:date="2025-04-29T14:17:00Z">
              <w:r>
                <w:t>1</w:t>
              </w:r>
            </w:ins>
          </w:p>
        </w:tc>
      </w:tr>
      <w:tr w:rsidR="004C61E2" w14:paraId="5C4EF26B" w14:textId="77777777" w:rsidTr="00830408">
        <w:trPr>
          <w:ins w:id="779"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3DA9F3E4" w14:textId="77777777" w:rsidR="004C61E2" w:rsidRDefault="004C61E2" w:rsidP="00830408">
            <w:pPr>
              <w:pStyle w:val="TAL"/>
              <w:rPr>
                <w:ins w:id="780"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3BFE533C" w14:textId="77777777" w:rsidR="004C61E2" w:rsidRDefault="004C61E2" w:rsidP="00830408">
            <w:pPr>
              <w:pStyle w:val="TAL"/>
              <w:rPr>
                <w:ins w:id="781" w:author="R4-2508674" w:date="2025-04-29T14:17:00Z"/>
              </w:rPr>
            </w:pPr>
            <w:ins w:id="782" w:author="R4-2508674" w:date="2025-04-29T14:17:00Z">
              <w:r>
                <w:t>Maximum number of OFDM symbols for DL front loaded DMRS</w:t>
              </w:r>
            </w:ins>
          </w:p>
        </w:tc>
        <w:tc>
          <w:tcPr>
            <w:tcW w:w="35.55pt" w:type="dxa"/>
            <w:tcBorders>
              <w:top w:val="single" w:sz="4" w:space="0" w:color="auto"/>
              <w:start w:val="single" w:sz="4" w:space="0" w:color="auto"/>
              <w:bottom w:val="single" w:sz="4" w:space="0" w:color="auto"/>
              <w:end w:val="single" w:sz="4" w:space="0" w:color="auto"/>
            </w:tcBorders>
            <w:vAlign w:val="center"/>
          </w:tcPr>
          <w:p w14:paraId="26CC03BC" w14:textId="77777777" w:rsidR="004C61E2" w:rsidRDefault="004C61E2" w:rsidP="00830408">
            <w:pPr>
              <w:pStyle w:val="TAC"/>
              <w:rPr>
                <w:ins w:id="783"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7BB7FC17" w14:textId="77777777" w:rsidR="004C61E2" w:rsidRDefault="004C61E2" w:rsidP="00830408">
            <w:pPr>
              <w:pStyle w:val="TAC"/>
              <w:rPr>
                <w:ins w:id="784" w:author="R4-2508674" w:date="2025-04-29T14:17:00Z"/>
              </w:rPr>
            </w:pPr>
            <w:ins w:id="785" w:author="R4-2508674" w:date="2025-04-29T14:17:00Z">
              <w:r>
                <w:t>1</w:t>
              </w:r>
            </w:ins>
          </w:p>
        </w:tc>
      </w:tr>
      <w:tr w:rsidR="004C61E2" w14:paraId="77EDBE17" w14:textId="77777777" w:rsidTr="00830408">
        <w:trPr>
          <w:ins w:id="786"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5BB6DAA5" w14:textId="77777777" w:rsidR="004C61E2" w:rsidRDefault="004C61E2" w:rsidP="00830408">
            <w:pPr>
              <w:pStyle w:val="TAL"/>
              <w:rPr>
                <w:ins w:id="787"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10EEDBBD" w14:textId="77777777" w:rsidR="004C61E2" w:rsidRDefault="004C61E2" w:rsidP="00830408">
            <w:pPr>
              <w:pStyle w:val="TAL"/>
              <w:rPr>
                <w:ins w:id="788" w:author="R4-2508674" w:date="2025-04-29T14:17:00Z"/>
              </w:rPr>
            </w:pPr>
            <w:ins w:id="789" w:author="R4-2508674" w:date="2025-04-29T14:17:00Z">
              <w:r>
                <w:t>Antenna ports indexes</w:t>
              </w:r>
            </w:ins>
          </w:p>
        </w:tc>
        <w:tc>
          <w:tcPr>
            <w:tcW w:w="35.55pt" w:type="dxa"/>
            <w:tcBorders>
              <w:top w:val="single" w:sz="4" w:space="0" w:color="auto"/>
              <w:start w:val="single" w:sz="4" w:space="0" w:color="auto"/>
              <w:bottom w:val="single" w:sz="4" w:space="0" w:color="auto"/>
              <w:end w:val="single" w:sz="4" w:space="0" w:color="auto"/>
            </w:tcBorders>
            <w:vAlign w:val="center"/>
          </w:tcPr>
          <w:p w14:paraId="36709570" w14:textId="77777777" w:rsidR="004C61E2" w:rsidRDefault="004C61E2" w:rsidP="00830408">
            <w:pPr>
              <w:pStyle w:val="TAC"/>
              <w:rPr>
                <w:ins w:id="790" w:author="R4-2508674" w:date="2025-04-29T14:17:00Z"/>
              </w:rPr>
            </w:pPr>
          </w:p>
        </w:tc>
        <w:tc>
          <w:tcPr>
            <w:tcW w:w="118.25pt" w:type="dxa"/>
            <w:tcBorders>
              <w:top w:val="single" w:sz="4" w:space="0" w:color="auto"/>
              <w:start w:val="single" w:sz="4" w:space="0" w:color="auto"/>
              <w:bottom w:val="single" w:sz="4" w:space="0" w:color="auto"/>
              <w:end w:val="single" w:sz="4" w:space="0" w:color="auto"/>
            </w:tcBorders>
            <w:vAlign w:val="center"/>
            <w:hideMark/>
          </w:tcPr>
          <w:p w14:paraId="1821B0DF" w14:textId="77777777" w:rsidR="004C61E2" w:rsidRDefault="004C61E2" w:rsidP="00830408">
            <w:pPr>
              <w:pStyle w:val="TAC"/>
              <w:rPr>
                <w:ins w:id="791" w:author="R4-2508674" w:date="2025-04-29T14:17:00Z"/>
              </w:rPr>
            </w:pPr>
            <w:ins w:id="792" w:author="R4-2508674" w:date="2025-04-29T14:17:00Z">
              <w:r>
                <w:t>{1000, 1001}</w:t>
              </w:r>
            </w:ins>
          </w:p>
        </w:tc>
        <w:tc>
          <w:tcPr>
            <w:tcW w:w="113.15pt" w:type="dxa"/>
            <w:tcBorders>
              <w:top w:val="single" w:sz="4" w:space="0" w:color="auto"/>
              <w:start w:val="single" w:sz="4" w:space="0" w:color="auto"/>
              <w:bottom w:val="single" w:sz="4" w:space="0" w:color="auto"/>
              <w:end w:val="single" w:sz="4" w:space="0" w:color="auto"/>
            </w:tcBorders>
            <w:hideMark/>
          </w:tcPr>
          <w:p w14:paraId="5F8B23EA" w14:textId="77777777" w:rsidR="004C61E2" w:rsidRDefault="004C61E2" w:rsidP="00830408">
            <w:pPr>
              <w:pStyle w:val="TAC"/>
              <w:rPr>
                <w:ins w:id="793" w:author="R4-2508674" w:date="2025-04-29T14:17:00Z"/>
              </w:rPr>
            </w:pPr>
            <w:ins w:id="794" w:author="R4-2508674" w:date="2025-04-29T14:17:00Z">
              <w:r>
                <w:t>{1002, 1003}</w:t>
              </w:r>
            </w:ins>
          </w:p>
        </w:tc>
      </w:tr>
      <w:tr w:rsidR="004C61E2" w14:paraId="42C1483D" w14:textId="77777777" w:rsidTr="00830408">
        <w:trPr>
          <w:ins w:id="795" w:author="R4-2508674" w:date="2025-04-29T14:17: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76A282BF" w14:textId="77777777" w:rsidR="004C61E2" w:rsidRDefault="004C61E2" w:rsidP="00830408">
            <w:pPr>
              <w:pStyle w:val="TAL"/>
              <w:rPr>
                <w:ins w:id="796" w:author="R4-2508674" w:date="2025-04-29T14:17:00Z"/>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537EC61B" w14:textId="77777777" w:rsidR="004C61E2" w:rsidRDefault="004C61E2" w:rsidP="00830408">
            <w:pPr>
              <w:pStyle w:val="TAL"/>
              <w:rPr>
                <w:ins w:id="797" w:author="R4-2508674" w:date="2025-04-29T14:17:00Z"/>
              </w:rPr>
            </w:pPr>
            <w:ins w:id="798" w:author="R4-2508674" w:date="2025-04-29T14:17:00Z">
              <w:r>
                <w:t>Number of PDSCH DMRS CDM group(s) without data</w:t>
              </w:r>
            </w:ins>
          </w:p>
        </w:tc>
        <w:tc>
          <w:tcPr>
            <w:tcW w:w="35.55pt" w:type="dxa"/>
            <w:tcBorders>
              <w:top w:val="single" w:sz="4" w:space="0" w:color="auto"/>
              <w:start w:val="single" w:sz="4" w:space="0" w:color="auto"/>
              <w:bottom w:val="single" w:sz="4" w:space="0" w:color="auto"/>
              <w:end w:val="single" w:sz="4" w:space="0" w:color="auto"/>
            </w:tcBorders>
            <w:vAlign w:val="center"/>
          </w:tcPr>
          <w:p w14:paraId="4182E93A" w14:textId="77777777" w:rsidR="004C61E2" w:rsidRDefault="004C61E2" w:rsidP="00830408">
            <w:pPr>
              <w:pStyle w:val="TAC"/>
              <w:rPr>
                <w:ins w:id="799" w:author="R4-2508674" w:date="2025-04-29T14:17:00Z"/>
              </w:rPr>
            </w:pPr>
          </w:p>
        </w:tc>
        <w:tc>
          <w:tcPr>
            <w:tcW w:w="118.25pt" w:type="dxa"/>
            <w:tcBorders>
              <w:top w:val="single" w:sz="4" w:space="0" w:color="auto"/>
              <w:start w:val="single" w:sz="4" w:space="0" w:color="auto"/>
              <w:bottom w:val="single" w:sz="4" w:space="0" w:color="auto"/>
              <w:end w:val="single" w:sz="4" w:space="0" w:color="auto"/>
            </w:tcBorders>
            <w:vAlign w:val="center"/>
            <w:hideMark/>
          </w:tcPr>
          <w:p w14:paraId="563A33BB" w14:textId="77777777" w:rsidR="004C61E2" w:rsidRDefault="004C61E2" w:rsidP="00830408">
            <w:pPr>
              <w:pStyle w:val="TAC"/>
              <w:rPr>
                <w:ins w:id="800" w:author="R4-2508674" w:date="2025-04-29T14:17:00Z"/>
                <w:lang w:eastAsia="zh-CN"/>
              </w:rPr>
            </w:pPr>
            <w:ins w:id="801" w:author="R4-2508674" w:date="2025-04-29T14:17:00Z">
              <w:r>
                <w:rPr>
                  <w:lang w:eastAsia="zh-CN"/>
                </w:rPr>
                <w:t>2</w:t>
              </w:r>
            </w:ins>
          </w:p>
        </w:tc>
        <w:tc>
          <w:tcPr>
            <w:tcW w:w="113.15pt" w:type="dxa"/>
            <w:tcBorders>
              <w:top w:val="single" w:sz="4" w:space="0" w:color="auto"/>
              <w:start w:val="single" w:sz="4" w:space="0" w:color="auto"/>
              <w:bottom w:val="single" w:sz="4" w:space="0" w:color="auto"/>
              <w:end w:val="single" w:sz="4" w:space="0" w:color="auto"/>
            </w:tcBorders>
            <w:vAlign w:val="center"/>
            <w:hideMark/>
          </w:tcPr>
          <w:p w14:paraId="11DF68B9" w14:textId="77777777" w:rsidR="004C61E2" w:rsidRDefault="004C61E2" w:rsidP="00830408">
            <w:pPr>
              <w:pStyle w:val="TAC"/>
              <w:rPr>
                <w:ins w:id="802" w:author="R4-2508674" w:date="2025-04-29T14:17:00Z"/>
                <w:lang w:eastAsia="zh-CN"/>
              </w:rPr>
            </w:pPr>
            <w:ins w:id="803" w:author="R4-2508674" w:date="2025-04-29T14:17:00Z">
              <w:r>
                <w:rPr>
                  <w:lang w:eastAsia="zh-CN"/>
                </w:rPr>
                <w:t>2</w:t>
              </w:r>
            </w:ins>
          </w:p>
        </w:tc>
      </w:tr>
      <w:tr w:rsidR="004C61E2" w14:paraId="34D441C2" w14:textId="77777777" w:rsidTr="00830408">
        <w:trPr>
          <w:ins w:id="804" w:author="R4-2508674" w:date="2025-04-29T14:17: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0BFD2D7F" w14:textId="77777777" w:rsidR="004C61E2" w:rsidRDefault="004C61E2" w:rsidP="00830408">
            <w:pPr>
              <w:pStyle w:val="TAL"/>
              <w:rPr>
                <w:ins w:id="805" w:author="R4-2508674" w:date="2025-04-29T14:17:00Z"/>
                <w:lang w:val="en-US"/>
              </w:rPr>
            </w:pPr>
            <w:ins w:id="806" w:author="R4-2508674" w:date="2025-04-29T14:17:00Z">
              <w:r>
                <w:t>PDSCH &amp; PDSCH DMRS Precoding configuration</w:t>
              </w:r>
            </w:ins>
          </w:p>
        </w:tc>
        <w:tc>
          <w:tcPr>
            <w:tcW w:w="35.55pt" w:type="dxa"/>
            <w:tcBorders>
              <w:top w:val="single" w:sz="4" w:space="0" w:color="auto"/>
              <w:start w:val="single" w:sz="4" w:space="0" w:color="auto"/>
              <w:bottom w:val="single" w:sz="4" w:space="0" w:color="auto"/>
              <w:end w:val="single" w:sz="4" w:space="0" w:color="auto"/>
            </w:tcBorders>
            <w:vAlign w:val="center"/>
          </w:tcPr>
          <w:p w14:paraId="0AC712BE" w14:textId="77777777" w:rsidR="004C61E2" w:rsidRDefault="004C61E2" w:rsidP="00830408">
            <w:pPr>
              <w:pStyle w:val="TAC"/>
              <w:rPr>
                <w:ins w:id="807" w:author="R4-2508674" w:date="2025-04-29T14:17:00Z"/>
              </w:rPr>
            </w:pPr>
          </w:p>
        </w:tc>
        <w:tc>
          <w:tcPr>
            <w:tcW w:w="118.25pt" w:type="dxa"/>
            <w:tcBorders>
              <w:top w:val="single" w:sz="4" w:space="0" w:color="auto"/>
              <w:start w:val="single" w:sz="4" w:space="0" w:color="auto"/>
              <w:bottom w:val="single" w:sz="4" w:space="0" w:color="auto"/>
              <w:end w:val="single" w:sz="4" w:space="0" w:color="auto"/>
            </w:tcBorders>
            <w:vAlign w:val="center"/>
            <w:hideMark/>
          </w:tcPr>
          <w:p w14:paraId="1226BFF1" w14:textId="77777777" w:rsidR="004C61E2" w:rsidRDefault="004C61E2" w:rsidP="00830408">
            <w:pPr>
              <w:pStyle w:val="TAC"/>
              <w:rPr>
                <w:ins w:id="808" w:author="R4-2508674" w:date="2025-04-29T14:17:00Z"/>
              </w:rPr>
            </w:pPr>
            <w:ins w:id="809" w:author="R4-2508674" w:date="2025-04-29T14:17:00Z">
              <w:r>
                <w:t>Single Panel Type I, Randomized precoder selection for every PRB bundle and updated per slot, with equal probability of each applicable i1/i2 combination or codebook</w:t>
              </w:r>
            </w:ins>
          </w:p>
          <w:p w14:paraId="739E4DE0" w14:textId="77777777" w:rsidR="004C61E2" w:rsidRDefault="004C61E2" w:rsidP="00830408">
            <w:pPr>
              <w:pStyle w:val="TAC"/>
              <w:rPr>
                <w:ins w:id="810" w:author="R4-2508674" w:date="2025-04-29T14:17:00Z"/>
                <w:lang w:eastAsia="zh-CN"/>
              </w:rPr>
            </w:pPr>
            <w:ins w:id="811" w:author="R4-2508674" w:date="2025-04-29T14:17:00Z">
              <w:r>
                <w:t>Index, chosen from section 5.2.2.2.1 of TS 38.214 [12].</w:t>
              </w:r>
            </w:ins>
          </w:p>
        </w:tc>
        <w:tc>
          <w:tcPr>
            <w:tcW w:w="113.15pt" w:type="dxa"/>
            <w:tcBorders>
              <w:top w:val="single" w:sz="4" w:space="0" w:color="auto"/>
              <w:start w:val="single" w:sz="4" w:space="0" w:color="auto"/>
              <w:bottom w:val="single" w:sz="4" w:space="0" w:color="auto"/>
              <w:end w:val="single" w:sz="4" w:space="0" w:color="auto"/>
            </w:tcBorders>
            <w:vAlign w:val="center"/>
            <w:hideMark/>
          </w:tcPr>
          <w:p w14:paraId="1B1E759A" w14:textId="77777777" w:rsidR="004C61E2" w:rsidRDefault="004C61E2" w:rsidP="00830408">
            <w:pPr>
              <w:pStyle w:val="TAC"/>
              <w:rPr>
                <w:ins w:id="812" w:author="R4-2508674" w:date="2025-04-29T14:17:00Z"/>
              </w:rPr>
            </w:pPr>
            <w:ins w:id="813" w:author="R4-2508674" w:date="2025-04-29T14:17:00Z">
              <w:r>
                <w:t>Single Panel Type I, Randomized precoder selection for every PRB bundle and updated per slot, with equal probability of each applicable i1/i2 combination or codebook</w:t>
              </w:r>
            </w:ins>
          </w:p>
          <w:p w14:paraId="7A9245B8" w14:textId="77777777" w:rsidR="004C61E2" w:rsidRDefault="004C61E2" w:rsidP="00830408">
            <w:pPr>
              <w:pStyle w:val="TAC"/>
              <w:rPr>
                <w:ins w:id="814" w:author="R4-2508674" w:date="2025-04-29T14:17:00Z"/>
              </w:rPr>
            </w:pPr>
            <w:ins w:id="815" w:author="R4-2508674" w:date="2025-04-29T14:17:00Z">
              <w:r>
                <w:t xml:space="preserve">Index, chosen from section 5.2.2.2.1 of TS 38.214 [12]. </w:t>
              </w:r>
            </w:ins>
          </w:p>
          <w:p w14:paraId="5889AD90" w14:textId="77777777" w:rsidR="004C61E2" w:rsidRDefault="004C61E2" w:rsidP="00830408">
            <w:pPr>
              <w:pStyle w:val="TAC"/>
              <w:rPr>
                <w:ins w:id="816" w:author="R4-2508674" w:date="2025-04-29T14:17:00Z"/>
                <w:lang w:eastAsia="zh-CN"/>
              </w:rPr>
            </w:pPr>
            <w:ins w:id="817" w:author="R4-2508674" w:date="2025-04-29T14:17:00Z">
              <w:r>
                <w:t>Select the precoder to ensure any column of precoder is orthogonal to any column of precoder for the target PDSCH</w:t>
              </w:r>
            </w:ins>
            <w:ins w:id="818" w:author="R4-2508674" w:date="2025-05-21T22:04:00Z">
              <w:r>
                <w:t>.</w:t>
              </w:r>
            </w:ins>
          </w:p>
        </w:tc>
      </w:tr>
      <w:tr w:rsidR="004C61E2" w14:paraId="6D6683F8" w14:textId="77777777" w:rsidTr="00830408">
        <w:trPr>
          <w:ins w:id="819" w:author="R4-2508674" w:date="2025-04-29T14:17: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4DEB7E27" w14:textId="77777777" w:rsidR="004C61E2" w:rsidRDefault="004C61E2" w:rsidP="00830408">
            <w:pPr>
              <w:pStyle w:val="TAL"/>
              <w:rPr>
                <w:ins w:id="820" w:author="R4-2508674" w:date="2025-04-29T14:17:00Z"/>
                <w:lang w:val="en-US"/>
              </w:rPr>
            </w:pPr>
            <w:ins w:id="821" w:author="R4-2508674" w:date="2025-04-29T14:17:00Z">
              <w:r>
                <w:t>MU-MIMO Beamforming Model</w:t>
              </w:r>
            </w:ins>
          </w:p>
        </w:tc>
        <w:tc>
          <w:tcPr>
            <w:tcW w:w="35.55pt" w:type="dxa"/>
            <w:tcBorders>
              <w:top w:val="single" w:sz="4" w:space="0" w:color="auto"/>
              <w:start w:val="single" w:sz="4" w:space="0" w:color="auto"/>
              <w:bottom w:val="single" w:sz="4" w:space="0" w:color="auto"/>
              <w:end w:val="single" w:sz="4" w:space="0" w:color="auto"/>
            </w:tcBorders>
            <w:vAlign w:val="center"/>
          </w:tcPr>
          <w:p w14:paraId="5E536D5E" w14:textId="77777777" w:rsidR="004C61E2" w:rsidRDefault="004C61E2" w:rsidP="00830408">
            <w:pPr>
              <w:pStyle w:val="TAC"/>
              <w:rPr>
                <w:ins w:id="822" w:author="R4-2508674" w:date="2025-04-29T14:17: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419788C3" w14:textId="77777777" w:rsidR="004C61E2" w:rsidRDefault="004C61E2" w:rsidP="00830408">
            <w:pPr>
              <w:pStyle w:val="TAC"/>
              <w:rPr>
                <w:ins w:id="823" w:author="R4-2508674" w:date="2025-04-29T14:17:00Z"/>
                <w:lang w:eastAsia="zh-CN"/>
              </w:rPr>
            </w:pPr>
            <w:ins w:id="824" w:author="R4-2508674" w:date="2025-04-29T14:17:00Z">
              <w:r>
                <w:rPr>
                  <w:lang w:eastAsia="zh-CN"/>
                </w:rPr>
                <w:t>As specified in B.4.2</w:t>
              </w:r>
            </w:ins>
          </w:p>
        </w:tc>
      </w:tr>
      <w:tr w:rsidR="004C61E2" w14:paraId="0FB858E6" w14:textId="77777777" w:rsidTr="00830408">
        <w:trPr>
          <w:ins w:id="825" w:author="R4-2508674" w:date="2025-04-29T14:17: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10E1A6D9" w14:textId="77777777" w:rsidR="004C61E2" w:rsidRDefault="004C61E2" w:rsidP="00830408">
            <w:pPr>
              <w:pStyle w:val="TAL"/>
              <w:rPr>
                <w:ins w:id="826" w:author="R4-2508674" w:date="2025-04-29T14:17:00Z"/>
                <w:lang w:val="en-US"/>
              </w:rPr>
            </w:pPr>
            <w:ins w:id="827" w:author="R4-2508674" w:date="2025-04-29T14:17:00Z">
              <w:r>
                <w:rPr>
                  <w:lang w:val="en-US"/>
                </w:rPr>
                <w:t>Number of HARQ Processes</w:t>
              </w:r>
            </w:ins>
          </w:p>
        </w:tc>
        <w:tc>
          <w:tcPr>
            <w:tcW w:w="35.55pt" w:type="dxa"/>
            <w:tcBorders>
              <w:top w:val="single" w:sz="4" w:space="0" w:color="auto"/>
              <w:start w:val="single" w:sz="4" w:space="0" w:color="auto"/>
              <w:bottom w:val="single" w:sz="4" w:space="0" w:color="auto"/>
              <w:end w:val="single" w:sz="4" w:space="0" w:color="auto"/>
            </w:tcBorders>
            <w:vAlign w:val="center"/>
          </w:tcPr>
          <w:p w14:paraId="3BCAA015" w14:textId="77777777" w:rsidR="004C61E2" w:rsidRDefault="004C61E2" w:rsidP="00830408">
            <w:pPr>
              <w:pStyle w:val="TAC"/>
              <w:rPr>
                <w:ins w:id="828" w:author="R4-2508674" w:date="2025-04-29T14:17:00Z"/>
              </w:rPr>
            </w:pPr>
          </w:p>
        </w:tc>
        <w:tc>
          <w:tcPr>
            <w:tcW w:w="118.25pt" w:type="dxa"/>
            <w:tcBorders>
              <w:top w:val="single" w:sz="4" w:space="0" w:color="auto"/>
              <w:start w:val="single" w:sz="4" w:space="0" w:color="auto"/>
              <w:bottom w:val="single" w:sz="4" w:space="0" w:color="auto"/>
              <w:end w:val="single" w:sz="4" w:space="0" w:color="auto"/>
            </w:tcBorders>
            <w:vAlign w:val="center"/>
            <w:hideMark/>
          </w:tcPr>
          <w:p w14:paraId="676C29E2" w14:textId="77777777" w:rsidR="004C61E2" w:rsidRDefault="004C61E2" w:rsidP="00830408">
            <w:pPr>
              <w:pStyle w:val="TAC"/>
              <w:rPr>
                <w:ins w:id="829" w:author="R4-2508674" w:date="2025-04-29T14:17:00Z"/>
                <w:lang w:eastAsia="zh-CN"/>
              </w:rPr>
            </w:pPr>
            <w:ins w:id="830" w:author="R4-2508674" w:date="2025-04-29T14:17:00Z">
              <w:r>
                <w:rPr>
                  <w:lang w:eastAsia="zh-CN"/>
                </w:rPr>
                <w:t>4</w:t>
              </w:r>
            </w:ins>
          </w:p>
        </w:tc>
        <w:tc>
          <w:tcPr>
            <w:tcW w:w="113.15pt" w:type="dxa"/>
            <w:tcBorders>
              <w:top w:val="single" w:sz="4" w:space="0" w:color="auto"/>
              <w:start w:val="single" w:sz="4" w:space="0" w:color="auto"/>
              <w:bottom w:val="single" w:sz="4" w:space="0" w:color="auto"/>
              <w:end w:val="single" w:sz="4" w:space="0" w:color="auto"/>
            </w:tcBorders>
            <w:vAlign w:val="center"/>
            <w:hideMark/>
          </w:tcPr>
          <w:p w14:paraId="3B8F9E4A" w14:textId="77777777" w:rsidR="004C61E2" w:rsidRDefault="004C61E2" w:rsidP="00830408">
            <w:pPr>
              <w:pStyle w:val="TAC"/>
              <w:rPr>
                <w:ins w:id="831" w:author="R4-2508674" w:date="2025-04-29T14:17:00Z"/>
                <w:lang w:eastAsia="zh-CN"/>
              </w:rPr>
            </w:pPr>
            <w:ins w:id="832" w:author="R4-2508674" w:date="2025-04-29T14:17:00Z">
              <w:r>
                <w:rPr>
                  <w:lang w:eastAsia="zh-CN"/>
                </w:rPr>
                <w:t>N/A</w:t>
              </w:r>
            </w:ins>
          </w:p>
        </w:tc>
      </w:tr>
      <w:tr w:rsidR="004C61E2" w14:paraId="6907AE8F" w14:textId="77777777" w:rsidTr="00830408">
        <w:trPr>
          <w:ins w:id="833" w:author="R4-2508674" w:date="2025-04-29T14:17: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2E372521" w14:textId="77777777" w:rsidR="004C61E2" w:rsidRDefault="004C61E2" w:rsidP="00830408">
            <w:pPr>
              <w:pStyle w:val="TAL"/>
              <w:rPr>
                <w:ins w:id="834" w:author="R4-2508674" w:date="2025-04-29T14:17:00Z"/>
                <w:lang w:val="en-US"/>
              </w:rPr>
            </w:pPr>
            <w:ins w:id="835" w:author="R4-2508674" w:date="2025-04-29T14:17:00Z">
              <w:r>
                <w:t>The number of slots between PDSCH and corresponding HARQ-ACK information</w:t>
              </w:r>
            </w:ins>
          </w:p>
        </w:tc>
        <w:tc>
          <w:tcPr>
            <w:tcW w:w="35.55pt" w:type="dxa"/>
            <w:tcBorders>
              <w:top w:val="single" w:sz="4" w:space="0" w:color="auto"/>
              <w:start w:val="single" w:sz="4" w:space="0" w:color="auto"/>
              <w:bottom w:val="single" w:sz="4" w:space="0" w:color="auto"/>
              <w:end w:val="single" w:sz="4" w:space="0" w:color="auto"/>
            </w:tcBorders>
            <w:vAlign w:val="center"/>
          </w:tcPr>
          <w:p w14:paraId="149837F6" w14:textId="77777777" w:rsidR="004C61E2" w:rsidRDefault="004C61E2" w:rsidP="00830408">
            <w:pPr>
              <w:pStyle w:val="TAC"/>
              <w:rPr>
                <w:ins w:id="836" w:author="R4-2508674" w:date="2025-04-29T14:17:00Z"/>
              </w:rPr>
            </w:pPr>
          </w:p>
        </w:tc>
        <w:tc>
          <w:tcPr>
            <w:tcW w:w="118.25pt" w:type="dxa"/>
            <w:tcBorders>
              <w:top w:val="single" w:sz="4" w:space="0" w:color="auto"/>
              <w:start w:val="single" w:sz="4" w:space="0" w:color="auto"/>
              <w:bottom w:val="single" w:sz="4" w:space="0" w:color="auto"/>
              <w:end w:val="single" w:sz="4" w:space="0" w:color="auto"/>
            </w:tcBorders>
            <w:vAlign w:val="center"/>
            <w:hideMark/>
          </w:tcPr>
          <w:p w14:paraId="2EA78B18" w14:textId="77777777" w:rsidR="004C61E2" w:rsidRDefault="004C61E2" w:rsidP="00830408">
            <w:pPr>
              <w:pStyle w:val="TAC"/>
              <w:rPr>
                <w:ins w:id="837" w:author="R4-2508674" w:date="2025-04-29T14:17:00Z"/>
                <w:lang w:eastAsia="zh-CN"/>
              </w:rPr>
            </w:pPr>
            <w:ins w:id="838" w:author="R4-2508674" w:date="2025-04-29T14:17:00Z">
              <w:r>
                <w:rPr>
                  <w:lang w:eastAsia="zh-CN"/>
                </w:rPr>
                <w:t>2</w:t>
              </w:r>
            </w:ins>
          </w:p>
        </w:tc>
        <w:tc>
          <w:tcPr>
            <w:tcW w:w="113.15pt" w:type="dxa"/>
            <w:tcBorders>
              <w:top w:val="single" w:sz="4" w:space="0" w:color="auto"/>
              <w:start w:val="single" w:sz="4" w:space="0" w:color="auto"/>
              <w:bottom w:val="single" w:sz="4" w:space="0" w:color="auto"/>
              <w:end w:val="single" w:sz="4" w:space="0" w:color="auto"/>
            </w:tcBorders>
            <w:vAlign w:val="center"/>
            <w:hideMark/>
          </w:tcPr>
          <w:p w14:paraId="6C8FF06E" w14:textId="77777777" w:rsidR="004C61E2" w:rsidRDefault="004C61E2" w:rsidP="00830408">
            <w:pPr>
              <w:pStyle w:val="TAC"/>
              <w:rPr>
                <w:ins w:id="839" w:author="R4-2508674" w:date="2025-04-29T14:17:00Z"/>
                <w:lang w:eastAsia="zh-CN"/>
              </w:rPr>
            </w:pPr>
            <w:ins w:id="840" w:author="R4-2508674" w:date="2025-04-29T14:17:00Z">
              <w:r>
                <w:rPr>
                  <w:lang w:eastAsia="zh-CN"/>
                </w:rPr>
                <w:t>N/A</w:t>
              </w:r>
            </w:ins>
          </w:p>
        </w:tc>
      </w:tr>
      <w:tr w:rsidR="004C61E2" w14:paraId="051BD83A" w14:textId="77777777" w:rsidTr="00830408">
        <w:trPr>
          <w:ins w:id="841" w:author="R4-2508674" w:date="2025-04-29T14:17:00Z"/>
        </w:trPr>
        <w:tc>
          <w:tcPr>
            <w:tcW w:w="481.45pt" w:type="dxa"/>
            <w:gridSpan w:val="5"/>
            <w:tcBorders>
              <w:top w:val="single" w:sz="4" w:space="0" w:color="auto"/>
              <w:start w:val="single" w:sz="4" w:space="0" w:color="auto"/>
              <w:bottom w:val="single" w:sz="4" w:space="0" w:color="auto"/>
              <w:end w:val="single" w:sz="4" w:space="0" w:color="auto"/>
            </w:tcBorders>
            <w:vAlign w:val="center"/>
          </w:tcPr>
          <w:p w14:paraId="66C094DD" w14:textId="77777777" w:rsidR="004C61E2" w:rsidRPr="008C00DA" w:rsidRDefault="004C61E2" w:rsidP="00830408">
            <w:pPr>
              <w:pStyle w:val="TAN"/>
              <w:rPr>
                <w:ins w:id="842" w:author="R4-2508674" w:date="2025-04-29T14:17:00Z"/>
                <w:lang w:eastAsia="zh-CN"/>
              </w:rPr>
            </w:pPr>
            <w:ins w:id="843" w:author="R4-2508674" w:date="2025-04-29T14:17:00Z">
              <w:r w:rsidRPr="00C25669">
                <w:t>Note 1:</w:t>
              </w:r>
              <w:r w:rsidRPr="00C25669">
                <w:tab/>
              </w:r>
              <w:r>
                <w:t>DMRS scrambling ID is the same for both target and co-scheduled UEs</w:t>
              </w:r>
              <w:r w:rsidRPr="00C25669">
                <w:t>.</w:t>
              </w:r>
            </w:ins>
          </w:p>
        </w:tc>
      </w:tr>
    </w:tbl>
    <w:p w14:paraId="1842D8CD" w14:textId="77777777" w:rsidR="004C61E2" w:rsidRDefault="004C61E2" w:rsidP="004C61E2">
      <w:pPr>
        <w:rPr>
          <w:ins w:id="844" w:author="R4-2508674" w:date="2025-04-29T14:17:00Z"/>
          <w:rFonts w:eastAsia="SimSun"/>
        </w:rPr>
      </w:pPr>
    </w:p>
    <w:p w14:paraId="5783FEFF" w14:textId="4A82A83C" w:rsidR="004C61E2" w:rsidRDefault="004C61E2" w:rsidP="004C61E2">
      <w:pPr>
        <w:pStyle w:val="TH"/>
        <w:rPr>
          <w:ins w:id="845" w:author="R4-2508674" w:date="2025-04-29T14:17:00Z"/>
        </w:rPr>
      </w:pPr>
      <w:ins w:id="846" w:author="R4-2508674" w:date="2025-04-29T14:17:00Z">
        <w:r>
          <w:lastRenderedPageBreak/>
          <w:t>Table</w:t>
        </w:r>
      </w:ins>
      <w:ins w:id="847" w:author="R4-2508674" w:date="2025-04-29T14:27:00Z">
        <w:r>
          <w:t xml:space="preserve"> </w:t>
        </w:r>
        <w:r w:rsidRPr="00D25430">
          <w:t>5.2.4.1.</w:t>
        </w:r>
      </w:ins>
      <w:ins w:id="848" w:author="R4-2508674 - Moderator (Nokia)" w:date="2025-05-26T13:34:00Z">
        <w:r>
          <w:t>3</w:t>
        </w:r>
      </w:ins>
      <w:ins w:id="849" w:author="R4-2508674" w:date="2025-04-29T14:17:00Z">
        <w:r>
          <w:t>-</w:t>
        </w:r>
      </w:ins>
      <w:ins w:id="850" w:author="R4-2508674" w:date="2025-04-29T14:26:00Z">
        <w:r>
          <w:t>3</w:t>
        </w:r>
      </w:ins>
      <w:ins w:id="851" w:author="R4-2508674" w:date="2025-04-29T14:17:00Z">
        <w:r>
          <w:t xml:space="preserve">: Minimum performance for </w:t>
        </w:r>
        <w:r>
          <w:rPr>
            <w:rFonts w:eastAsia="SimSun"/>
          </w:rPr>
          <w:t>target UE with</w:t>
        </w:r>
        <w:r>
          <w:t xml:space="preserve"> Rank 2</w:t>
        </w:r>
      </w:ins>
      <w:ins w:id="852" w:author="R4-2508674" w:date="2025-04-29T14:22:00Z">
        <w:r>
          <w:t xml:space="preserve"> with Baseline </w:t>
        </w:r>
      </w:ins>
      <w:ins w:id="853" w:author="R4-2508674" w:date="2025-04-29T14:23:00Z">
        <w:r>
          <w:t>8Rx Receiver</w:t>
        </w:r>
      </w:ins>
    </w:p>
    <w:tbl>
      <w:tblPr>
        <w:tblW w:w="115.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FF"/>
        <w:tblLook w:firstRow="1" w:lastRow="0" w:firstColumn="1" w:lastColumn="0" w:noHBand="0" w:noVBand="1"/>
      </w:tblPr>
      <w:tblGrid>
        <w:gridCol w:w="646"/>
        <w:gridCol w:w="1490"/>
        <w:gridCol w:w="1145"/>
        <w:gridCol w:w="1145"/>
        <w:gridCol w:w="1490"/>
        <w:gridCol w:w="1375"/>
        <w:gridCol w:w="1491"/>
        <w:gridCol w:w="1491"/>
        <w:gridCol w:w="800"/>
      </w:tblGrid>
      <w:tr w:rsidR="004C61E2" w14:paraId="170AB784" w14:textId="77777777" w:rsidTr="00830408">
        <w:trPr>
          <w:trHeight w:val="355"/>
          <w:jc w:val="center"/>
          <w:ins w:id="854" w:author="R4-2508674" w:date="2025-04-29T14:17:00Z"/>
        </w:trPr>
        <w:tc>
          <w:tcPr>
            <w:tcW w:w="5.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7DDA6442" w14:textId="77777777" w:rsidR="004C61E2" w:rsidRDefault="004C61E2" w:rsidP="00830408">
            <w:pPr>
              <w:pStyle w:val="TAH"/>
              <w:rPr>
                <w:ins w:id="855" w:author="R4-2508674" w:date="2025-04-29T14:17:00Z"/>
              </w:rPr>
            </w:pPr>
            <w:ins w:id="856" w:author="R4-2508674" w:date="2025-04-29T14:17:00Z">
              <w:r>
                <w:t>Test num.</w:t>
              </w:r>
            </w:ins>
          </w:p>
        </w:tc>
        <w:tc>
          <w:tcPr>
            <w:tcW w:w="13.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3E454032" w14:textId="77777777" w:rsidR="004C61E2" w:rsidRDefault="004C61E2" w:rsidP="00830408">
            <w:pPr>
              <w:pStyle w:val="TAH"/>
              <w:rPr>
                <w:ins w:id="857" w:author="R4-2508674" w:date="2025-04-29T14:17:00Z"/>
              </w:rPr>
            </w:pPr>
            <w:ins w:id="858" w:author="R4-2508674" w:date="2025-04-29T14:17:00Z">
              <w:r>
                <w:t>Reference</w:t>
              </w:r>
              <w:r>
                <w:rPr>
                  <w:lang w:eastAsia="zh-CN"/>
                </w:rPr>
                <w:t xml:space="preserve"> </w:t>
              </w:r>
              <w:r>
                <w:t>channel</w:t>
              </w:r>
            </w:ins>
          </w:p>
        </w:tc>
        <w:tc>
          <w:tcPr>
            <w:tcW w:w="10.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01BCA0B3" w14:textId="77777777" w:rsidR="004C61E2" w:rsidRDefault="004C61E2" w:rsidP="00830408">
            <w:pPr>
              <w:pStyle w:val="TAH"/>
              <w:rPr>
                <w:ins w:id="859" w:author="R4-2508674" w:date="2025-04-29T14:17:00Z"/>
              </w:rPr>
            </w:pPr>
            <w:ins w:id="860" w:author="R4-2508674" w:date="2025-04-29T14:17:00Z">
              <w:r>
                <w:t>Bandwidth (MHz) / Subcarrier spacing (kHz)</w:t>
              </w:r>
            </w:ins>
          </w:p>
        </w:tc>
        <w:tc>
          <w:tcPr>
            <w:tcW w:w="23.0%" w:type="pct"/>
            <w:gridSpan w:val="2"/>
            <w:tcBorders>
              <w:top w:val="single" w:sz="4" w:space="0" w:color="auto"/>
              <w:start w:val="single" w:sz="4" w:space="0" w:color="auto"/>
              <w:bottom w:val="single" w:sz="4" w:space="0" w:color="auto"/>
              <w:end w:val="single" w:sz="4" w:space="0" w:color="auto"/>
            </w:tcBorders>
            <w:shd w:val="clear" w:color="auto" w:fill="FFFFFF"/>
            <w:vAlign w:val="center"/>
            <w:hideMark/>
          </w:tcPr>
          <w:p w14:paraId="3C6DA109" w14:textId="77777777" w:rsidR="004C61E2" w:rsidRDefault="004C61E2" w:rsidP="00830408">
            <w:pPr>
              <w:pStyle w:val="TAH"/>
              <w:rPr>
                <w:ins w:id="861" w:author="R4-2508674" w:date="2025-04-29T14:17:00Z"/>
              </w:rPr>
            </w:pPr>
            <w:ins w:id="862" w:author="R4-2508674" w:date="2025-04-29T14:17:00Z">
              <w:r>
                <w:t>Modulation format</w:t>
              </w:r>
              <w:r>
                <w:rPr>
                  <w:lang w:eastAsia="zh-CN"/>
                </w:rPr>
                <w:t xml:space="preserve"> and code rate</w:t>
              </w:r>
            </w:ins>
          </w:p>
        </w:tc>
        <w:tc>
          <w:tcPr>
            <w:tcW w:w="12.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54C79DFA" w14:textId="77777777" w:rsidR="004C61E2" w:rsidRDefault="004C61E2" w:rsidP="00830408">
            <w:pPr>
              <w:pStyle w:val="TAH"/>
              <w:rPr>
                <w:ins w:id="863" w:author="R4-2508674" w:date="2025-04-29T14:17:00Z"/>
                <w:lang w:eastAsia="zh-CN"/>
              </w:rPr>
            </w:pPr>
            <w:ins w:id="864" w:author="R4-2508674" w:date="2025-04-29T14:17:00Z">
              <w:r>
                <w:t>Propagation condition</w:t>
              </w:r>
              <w:r>
                <w:rPr>
                  <w:lang w:eastAsia="zh-CN"/>
                </w:rPr>
                <w:t xml:space="preserve"> </w:t>
              </w:r>
            </w:ins>
          </w:p>
        </w:tc>
        <w:tc>
          <w:tcPr>
            <w:tcW w:w="13.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09046A26" w14:textId="77777777" w:rsidR="004C61E2" w:rsidRDefault="004C61E2" w:rsidP="00830408">
            <w:pPr>
              <w:pStyle w:val="TAH"/>
              <w:rPr>
                <w:ins w:id="865" w:author="R4-2508674" w:date="2025-04-29T14:17:00Z"/>
              </w:rPr>
            </w:pPr>
            <w:ins w:id="866" w:author="R4-2508674" w:date="2025-04-29T14:17:00Z">
              <w:r>
                <w:t>Correlation matrix and antenna configuration</w:t>
              </w:r>
            </w:ins>
          </w:p>
        </w:tc>
        <w:tc>
          <w:tcPr>
            <w:tcW w:w="20.0%" w:type="pct"/>
            <w:gridSpan w:val="2"/>
            <w:tcBorders>
              <w:top w:val="single" w:sz="4" w:space="0" w:color="auto"/>
              <w:start w:val="single" w:sz="4" w:space="0" w:color="auto"/>
              <w:bottom w:val="single" w:sz="4" w:space="0" w:color="auto"/>
              <w:end w:val="single" w:sz="4" w:space="0" w:color="auto"/>
            </w:tcBorders>
            <w:shd w:val="clear" w:color="auto" w:fill="FFFFFF"/>
            <w:vAlign w:val="center"/>
            <w:hideMark/>
          </w:tcPr>
          <w:p w14:paraId="0968DD9E" w14:textId="77777777" w:rsidR="004C61E2" w:rsidRDefault="004C61E2" w:rsidP="00830408">
            <w:pPr>
              <w:pStyle w:val="TAH"/>
              <w:rPr>
                <w:ins w:id="867" w:author="R4-2508674" w:date="2025-04-29T14:17:00Z"/>
              </w:rPr>
            </w:pPr>
            <w:ins w:id="868" w:author="R4-2508674" w:date="2025-04-29T14:17:00Z">
              <w:r>
                <w:t>Reference value</w:t>
              </w:r>
            </w:ins>
          </w:p>
        </w:tc>
      </w:tr>
      <w:tr w:rsidR="004C61E2" w14:paraId="3F189EE0" w14:textId="77777777" w:rsidTr="00830408">
        <w:trPr>
          <w:trHeight w:val="355"/>
          <w:jc w:val="center"/>
          <w:ins w:id="869" w:author="R4-2508674" w:date="2025-04-29T14:17:00Z"/>
        </w:trPr>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112EF083" w14:textId="77777777" w:rsidR="004C61E2" w:rsidRDefault="004C61E2" w:rsidP="00830408">
            <w:pPr>
              <w:pStyle w:val="TAH"/>
              <w:rPr>
                <w:ins w:id="870" w:author="R4-2508674" w:date="2025-04-29T14:17:00Z"/>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50CD95D9" w14:textId="77777777" w:rsidR="004C61E2" w:rsidRDefault="004C61E2" w:rsidP="00830408">
            <w:pPr>
              <w:pStyle w:val="TAH"/>
              <w:rPr>
                <w:ins w:id="871" w:author="R4-2508674" w:date="2025-04-29T14:17:00Z"/>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79FA91E0" w14:textId="77777777" w:rsidR="004C61E2" w:rsidRDefault="004C61E2" w:rsidP="00830408">
            <w:pPr>
              <w:pStyle w:val="TAH"/>
              <w:rPr>
                <w:ins w:id="872" w:author="R4-2508674" w:date="2025-04-29T14:17:00Z"/>
              </w:rPr>
            </w:pPr>
          </w:p>
        </w:tc>
        <w:tc>
          <w:tcPr>
            <w:tcW w:w="10.0%" w:type="pct"/>
            <w:tcBorders>
              <w:top w:val="single" w:sz="4" w:space="0" w:color="auto"/>
              <w:start w:val="single" w:sz="4" w:space="0" w:color="auto"/>
              <w:bottom w:val="single" w:sz="4" w:space="0" w:color="auto"/>
              <w:end w:val="single" w:sz="4" w:space="0" w:color="auto"/>
            </w:tcBorders>
            <w:shd w:val="clear" w:color="auto" w:fill="FFFFFF"/>
            <w:hideMark/>
          </w:tcPr>
          <w:p w14:paraId="1CBB3BBC" w14:textId="77777777" w:rsidR="004C61E2" w:rsidRDefault="004C61E2" w:rsidP="00830408">
            <w:pPr>
              <w:pStyle w:val="TAH"/>
              <w:rPr>
                <w:ins w:id="873" w:author="R4-2508674" w:date="2025-04-29T14:17:00Z"/>
              </w:rPr>
            </w:pPr>
            <w:ins w:id="874" w:author="R4-2508674" w:date="2025-04-29T14:17:00Z">
              <w:r>
                <w:rPr>
                  <w:rFonts w:cs="Arial"/>
                  <w:bCs/>
                  <w:szCs w:val="18"/>
                </w:rPr>
                <w:t>Target UE</w:t>
              </w:r>
            </w:ins>
          </w:p>
        </w:tc>
        <w:tc>
          <w:tcPr>
            <w:tcW w:w="12.0%" w:type="pct"/>
            <w:tcBorders>
              <w:top w:val="single" w:sz="4" w:space="0" w:color="auto"/>
              <w:start w:val="single" w:sz="4" w:space="0" w:color="auto"/>
              <w:bottom w:val="single" w:sz="4" w:space="0" w:color="auto"/>
              <w:end w:val="single" w:sz="4" w:space="0" w:color="auto"/>
            </w:tcBorders>
            <w:shd w:val="clear" w:color="auto" w:fill="FFFFFF"/>
            <w:hideMark/>
          </w:tcPr>
          <w:p w14:paraId="55EF4A6D" w14:textId="77777777" w:rsidR="004C61E2" w:rsidRDefault="004C61E2" w:rsidP="00830408">
            <w:pPr>
              <w:pStyle w:val="TAH"/>
              <w:rPr>
                <w:ins w:id="875" w:author="R4-2508674" w:date="2025-04-29T14:17:00Z"/>
              </w:rPr>
            </w:pPr>
            <w:ins w:id="876" w:author="R4-2508674" w:date="2025-04-29T14:17:00Z">
              <w:r>
                <w:rPr>
                  <w:rFonts w:cs="Arial"/>
                  <w:bCs/>
                  <w:szCs w:val="18"/>
                </w:rPr>
                <w:t>Co-scheduled UE</w:t>
              </w:r>
            </w:ins>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58071B1A" w14:textId="77777777" w:rsidR="004C61E2" w:rsidRDefault="004C61E2" w:rsidP="00830408">
            <w:pPr>
              <w:pStyle w:val="TAH"/>
              <w:rPr>
                <w:ins w:id="877" w:author="R4-2508674" w:date="2025-04-29T14:17:00Z"/>
                <w:lang w:eastAsia="zh-CN"/>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23A796AE" w14:textId="77777777" w:rsidR="004C61E2" w:rsidRDefault="004C61E2" w:rsidP="00830408">
            <w:pPr>
              <w:pStyle w:val="TAH"/>
              <w:rPr>
                <w:ins w:id="878" w:author="R4-2508674" w:date="2025-04-29T14:17:00Z"/>
              </w:rPr>
            </w:pPr>
          </w:p>
        </w:tc>
        <w:tc>
          <w:tcPr>
            <w:tcW w:w="13.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6F4C49B4" w14:textId="77777777" w:rsidR="004C61E2" w:rsidRDefault="004C61E2" w:rsidP="00830408">
            <w:pPr>
              <w:pStyle w:val="TAH"/>
              <w:rPr>
                <w:ins w:id="879" w:author="R4-2508674" w:date="2025-04-29T14:17:00Z"/>
              </w:rPr>
            </w:pPr>
            <w:ins w:id="880" w:author="R4-2508674" w:date="2025-04-29T14:17:00Z">
              <w:r>
                <w:t>Fraction of</w:t>
              </w:r>
            </w:ins>
          </w:p>
          <w:p w14:paraId="5CB47CF1" w14:textId="77777777" w:rsidR="004C61E2" w:rsidRDefault="004C61E2" w:rsidP="00830408">
            <w:pPr>
              <w:pStyle w:val="TAH"/>
              <w:rPr>
                <w:ins w:id="881" w:author="R4-2508674" w:date="2025-04-29T14:17:00Z"/>
              </w:rPr>
            </w:pPr>
            <w:ins w:id="882" w:author="R4-2508674" w:date="2025-04-29T14:17:00Z">
              <w:r>
                <w:t>maximum</w:t>
              </w:r>
            </w:ins>
          </w:p>
          <w:p w14:paraId="132A21D0" w14:textId="77777777" w:rsidR="004C61E2" w:rsidRDefault="004C61E2" w:rsidP="00830408">
            <w:pPr>
              <w:pStyle w:val="TAH"/>
              <w:rPr>
                <w:ins w:id="883" w:author="R4-2508674" w:date="2025-04-29T14:17:00Z"/>
              </w:rPr>
            </w:pPr>
            <w:ins w:id="884" w:author="R4-2508674" w:date="2025-04-29T14:17:00Z">
              <w:r>
                <w:t>throughput</w:t>
              </w:r>
            </w:ins>
          </w:p>
          <w:p w14:paraId="525FF07E" w14:textId="77777777" w:rsidR="004C61E2" w:rsidRDefault="004C61E2" w:rsidP="00830408">
            <w:pPr>
              <w:pStyle w:val="TAH"/>
              <w:rPr>
                <w:ins w:id="885" w:author="R4-2508674" w:date="2025-04-29T14:17:00Z"/>
              </w:rPr>
            </w:pPr>
            <w:ins w:id="886" w:author="R4-2508674" w:date="2025-04-29T14:17:00Z">
              <w:r>
                <w:t>(%)</w:t>
              </w:r>
            </w:ins>
          </w:p>
        </w:tc>
        <w:tc>
          <w:tcPr>
            <w:tcW w:w="7.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4599FA00" w14:textId="77777777" w:rsidR="004C61E2" w:rsidRDefault="004C61E2" w:rsidP="00830408">
            <w:pPr>
              <w:pStyle w:val="TAH"/>
              <w:rPr>
                <w:ins w:id="887" w:author="R4-2508674" w:date="2025-04-29T14:17:00Z"/>
              </w:rPr>
            </w:pPr>
            <w:ins w:id="888" w:author="R4-2508674" w:date="2025-04-29T14:17:00Z">
              <w:r>
                <w:t>SNR (dB)</w:t>
              </w:r>
            </w:ins>
          </w:p>
        </w:tc>
      </w:tr>
      <w:tr w:rsidR="004C61E2" w14:paraId="5EE8751C" w14:textId="77777777" w:rsidTr="00830408">
        <w:trPr>
          <w:trHeight w:val="180"/>
          <w:jc w:val="center"/>
          <w:ins w:id="889" w:author="R4-2508674" w:date="2025-04-29T14:17:00Z"/>
        </w:trPr>
        <w:tc>
          <w:tcPr>
            <w:tcW w:w="5.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2E93DF27" w14:textId="77777777" w:rsidR="004C61E2" w:rsidRDefault="004C61E2" w:rsidP="00830408">
            <w:pPr>
              <w:pStyle w:val="TAC"/>
              <w:rPr>
                <w:ins w:id="890" w:author="R4-2508674" w:date="2025-04-29T14:17:00Z"/>
              </w:rPr>
            </w:pPr>
            <w:ins w:id="891" w:author="R4-2508674" w:date="2025-04-29T14:36:00Z">
              <w:r>
                <w:t>1</w:t>
              </w:r>
            </w:ins>
            <w:ins w:id="892" w:author="R4-2508674" w:date="2025-04-29T14:17:00Z">
              <w:r>
                <w:t>-1</w:t>
              </w:r>
            </w:ins>
          </w:p>
        </w:tc>
        <w:tc>
          <w:tcPr>
            <w:tcW w:w="13.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79E4A498" w14:textId="77777777" w:rsidR="004C61E2" w:rsidRDefault="004C61E2" w:rsidP="00830408">
            <w:pPr>
              <w:pStyle w:val="TAC"/>
              <w:rPr>
                <w:ins w:id="893" w:author="R4-2508674" w:date="2025-04-29T14:17:00Z"/>
              </w:rPr>
            </w:pPr>
            <w:ins w:id="894" w:author="R4-2508674" w:date="2025-04-29T14:39:00Z">
              <w:r>
                <w:t>R.PDSCH.5-1.4 FDD</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538B5BB8" w14:textId="77777777" w:rsidR="004C61E2" w:rsidRDefault="004C61E2" w:rsidP="00830408">
            <w:pPr>
              <w:pStyle w:val="TAC"/>
              <w:rPr>
                <w:ins w:id="895" w:author="R4-2508674" w:date="2025-04-29T14:17:00Z"/>
              </w:rPr>
            </w:pPr>
            <w:ins w:id="896" w:author="R4-2508674" w:date="2025-04-29T14:17:00Z">
              <w:r>
                <w:t>10 / 15</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244A8F77" w14:textId="77777777" w:rsidR="004C61E2" w:rsidRDefault="004C61E2" w:rsidP="00830408">
            <w:pPr>
              <w:pStyle w:val="TAC"/>
              <w:rPr>
                <w:ins w:id="897" w:author="R4-2508674" w:date="2025-04-29T14:17:00Z"/>
              </w:rPr>
            </w:pPr>
            <w:ins w:id="898" w:author="R4-2508674" w:date="2025-04-29T14:39:00Z">
              <w:r>
                <w:t>64</w:t>
              </w:r>
            </w:ins>
            <w:ins w:id="899" w:author="R4-2508674" w:date="2025-04-29T14:17:00Z">
              <w:r>
                <w:t>QAM, 0.4</w:t>
              </w:r>
            </w:ins>
            <w:ins w:id="900" w:author="R4-2508674" w:date="2025-04-29T14:39:00Z">
              <w:r>
                <w:t>3</w:t>
              </w:r>
            </w:ins>
          </w:p>
        </w:tc>
        <w:tc>
          <w:tcPr>
            <w:tcW w:w="12.0%" w:type="pct"/>
            <w:tcBorders>
              <w:top w:val="single" w:sz="4" w:space="0" w:color="auto"/>
              <w:start w:val="single" w:sz="4" w:space="0" w:color="auto"/>
              <w:bottom w:val="single" w:sz="4" w:space="0" w:color="auto"/>
              <w:end w:val="single" w:sz="4" w:space="0" w:color="auto"/>
            </w:tcBorders>
            <w:shd w:val="clear" w:color="auto" w:fill="FFFFFF"/>
            <w:hideMark/>
          </w:tcPr>
          <w:p w14:paraId="5B6E981A" w14:textId="77777777" w:rsidR="004C61E2" w:rsidRDefault="004C61E2" w:rsidP="00830408">
            <w:pPr>
              <w:pStyle w:val="TAC"/>
              <w:rPr>
                <w:ins w:id="901" w:author="R4-2508674" w:date="2025-04-29T14:17:00Z"/>
              </w:rPr>
            </w:pPr>
            <w:ins w:id="902" w:author="R4-2508674" w:date="2025-04-29T14:17:00Z">
              <w:r>
                <w:rPr>
                  <w:rFonts w:cs="Arial"/>
                  <w:szCs w:val="18"/>
                  <w:lang w:eastAsia="zh-CN"/>
                </w:rPr>
                <w:t>Random 16QAM symbols</w:t>
              </w:r>
            </w:ins>
          </w:p>
        </w:tc>
        <w:tc>
          <w:tcPr>
            <w:tcW w:w="12.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CCE0F69" w14:textId="77777777" w:rsidR="004C61E2" w:rsidRDefault="004C61E2" w:rsidP="00830408">
            <w:pPr>
              <w:pStyle w:val="TAC"/>
              <w:rPr>
                <w:ins w:id="903" w:author="R4-2508674" w:date="2025-04-29T14:17:00Z"/>
              </w:rPr>
            </w:pPr>
            <w:ins w:id="904" w:author="R4-2508674" w:date="2025-04-29T14:17:00Z">
              <w:r>
                <w:t xml:space="preserve">TDLA30-10 </w:t>
              </w:r>
            </w:ins>
          </w:p>
        </w:tc>
        <w:tc>
          <w:tcPr>
            <w:tcW w:w="13.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4832138C" w14:textId="77777777" w:rsidR="004C61E2" w:rsidRDefault="004C61E2" w:rsidP="00830408">
            <w:pPr>
              <w:pStyle w:val="TAC"/>
              <w:rPr>
                <w:ins w:id="905" w:author="R4-2508674" w:date="2025-04-29T14:17:00Z"/>
                <w:lang w:val="en-US"/>
              </w:rPr>
            </w:pPr>
            <w:ins w:id="906" w:author="R4-2508674" w:date="2025-04-29T14:17:00Z">
              <w:r>
                <w:t>4x</w:t>
              </w:r>
            </w:ins>
            <w:ins w:id="907" w:author="R4-2508674" w:date="2025-04-29T14:40:00Z">
              <w:r>
                <w:t>8</w:t>
              </w:r>
            </w:ins>
            <w:ins w:id="908" w:author="R4-2508674" w:date="2025-04-29T14:17:00Z">
              <w:r>
                <w:t xml:space="preserve">, ULA Low </w:t>
              </w:r>
            </w:ins>
          </w:p>
        </w:tc>
        <w:tc>
          <w:tcPr>
            <w:tcW w:w="13.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4424CAFC" w14:textId="77777777" w:rsidR="004C61E2" w:rsidRDefault="004C61E2" w:rsidP="00830408">
            <w:pPr>
              <w:pStyle w:val="TAC"/>
              <w:rPr>
                <w:ins w:id="909" w:author="R4-2508674" w:date="2025-04-29T14:17:00Z"/>
              </w:rPr>
            </w:pPr>
            <w:ins w:id="910" w:author="R4-2508674" w:date="2025-04-29T14:17:00Z">
              <w:r>
                <w:t>70</w:t>
              </w:r>
            </w:ins>
          </w:p>
        </w:tc>
        <w:tc>
          <w:tcPr>
            <w:tcW w:w="7.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528BF951" w14:textId="4B7C8FB2" w:rsidR="004C61E2" w:rsidRDefault="004C61E2" w:rsidP="00830408">
            <w:pPr>
              <w:pStyle w:val="TAC"/>
              <w:rPr>
                <w:ins w:id="911" w:author="R4-2508674" w:date="2025-04-29T14:17:00Z"/>
                <w:lang w:eastAsia="zh-CN"/>
              </w:rPr>
            </w:pPr>
            <w:ins w:id="912" w:author="R4-2508674" w:date="2025-04-29T14:17:00Z">
              <w:r>
                <w:t>1</w:t>
              </w:r>
            </w:ins>
            <w:ins w:id="913" w:author="R4-2508674" w:date="2025-04-29T14:44:00Z">
              <w:r>
                <w:t>3</w:t>
              </w:r>
            </w:ins>
            <w:ins w:id="914" w:author="R4-2508674" w:date="2025-04-29T14:17:00Z">
              <w:r>
                <w:t>.</w:t>
              </w:r>
            </w:ins>
            <w:ins w:id="915" w:author="R4-2510440" w:date="2025-08-27T13:10:00Z">
              <w:r>
                <w:t>3</w:t>
              </w:r>
            </w:ins>
          </w:p>
        </w:tc>
      </w:tr>
    </w:tbl>
    <w:p w14:paraId="16E1A777" w14:textId="77777777" w:rsidR="004C61E2" w:rsidRDefault="004C61E2" w:rsidP="004C61E2">
      <w:pPr>
        <w:rPr>
          <w:ins w:id="916" w:author="R4-2508674" w:date="2025-04-29T14:24:00Z"/>
        </w:rPr>
      </w:pPr>
    </w:p>
    <w:p w14:paraId="69E2301B" w14:textId="15DE9B42" w:rsidR="004C61E2" w:rsidRDefault="004C61E2" w:rsidP="004C61E2">
      <w:pPr>
        <w:pStyle w:val="TH"/>
        <w:rPr>
          <w:ins w:id="917" w:author="R4-2508674" w:date="2025-04-29T14:24:00Z"/>
        </w:rPr>
      </w:pPr>
      <w:ins w:id="918" w:author="R4-2508674" w:date="2025-04-29T14:24:00Z">
        <w:r>
          <w:t>Table</w:t>
        </w:r>
      </w:ins>
      <w:ins w:id="919" w:author="R4-2508674" w:date="2025-04-29T14:27:00Z">
        <w:r>
          <w:t xml:space="preserve"> </w:t>
        </w:r>
        <w:r w:rsidRPr="00D25430">
          <w:t>5.2.4.1.</w:t>
        </w:r>
      </w:ins>
      <w:ins w:id="920" w:author="R4-2508674 - Moderator (Nokia)" w:date="2025-05-26T13:34:00Z">
        <w:r>
          <w:t>3</w:t>
        </w:r>
      </w:ins>
      <w:ins w:id="921" w:author="R4-2508674" w:date="2025-04-29T14:24:00Z">
        <w:r>
          <w:t xml:space="preserve">-4: Minimum performance for </w:t>
        </w:r>
        <w:r>
          <w:rPr>
            <w:rFonts w:eastAsia="SimSun"/>
          </w:rPr>
          <w:t>target UE with</w:t>
        </w:r>
        <w:r>
          <w:t xml:space="preserve"> Rank 2 with </w:t>
        </w:r>
      </w:ins>
      <w:ins w:id="922" w:author="R4-2508674" w:date="2025-04-29T14:25:00Z">
        <w:r>
          <w:t>Simplified</w:t>
        </w:r>
      </w:ins>
      <w:ins w:id="923" w:author="R4-2508674" w:date="2025-04-29T14:24:00Z">
        <w:r>
          <w:t xml:space="preserve"> 8Rx Receiver</w:t>
        </w:r>
      </w:ins>
    </w:p>
    <w:tbl>
      <w:tblPr>
        <w:tblW w:w="115.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FF"/>
        <w:tblLook w:firstRow="1" w:lastRow="0" w:firstColumn="1" w:lastColumn="0" w:noHBand="0" w:noVBand="1"/>
      </w:tblPr>
      <w:tblGrid>
        <w:gridCol w:w="646"/>
        <w:gridCol w:w="1490"/>
        <w:gridCol w:w="1145"/>
        <w:gridCol w:w="1145"/>
        <w:gridCol w:w="1490"/>
        <w:gridCol w:w="1375"/>
        <w:gridCol w:w="1491"/>
        <w:gridCol w:w="1491"/>
        <w:gridCol w:w="800"/>
      </w:tblGrid>
      <w:tr w:rsidR="004C61E2" w14:paraId="346FEAF6" w14:textId="77777777" w:rsidTr="00830408">
        <w:trPr>
          <w:trHeight w:val="355"/>
          <w:jc w:val="center"/>
          <w:ins w:id="924" w:author="R4-2508674" w:date="2025-04-29T14:24:00Z"/>
        </w:trPr>
        <w:tc>
          <w:tcPr>
            <w:tcW w:w="5.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255C7EA3" w14:textId="77777777" w:rsidR="004C61E2" w:rsidRDefault="004C61E2" w:rsidP="00830408">
            <w:pPr>
              <w:pStyle w:val="TAH"/>
              <w:rPr>
                <w:ins w:id="925" w:author="R4-2508674" w:date="2025-04-29T14:24:00Z"/>
              </w:rPr>
            </w:pPr>
            <w:ins w:id="926" w:author="R4-2508674" w:date="2025-04-29T14:24:00Z">
              <w:r>
                <w:t>Test num.</w:t>
              </w:r>
            </w:ins>
          </w:p>
        </w:tc>
        <w:tc>
          <w:tcPr>
            <w:tcW w:w="13.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6872EC3C" w14:textId="77777777" w:rsidR="004C61E2" w:rsidRDefault="004C61E2" w:rsidP="00830408">
            <w:pPr>
              <w:pStyle w:val="TAH"/>
              <w:rPr>
                <w:ins w:id="927" w:author="R4-2508674" w:date="2025-04-29T14:24:00Z"/>
              </w:rPr>
            </w:pPr>
            <w:ins w:id="928" w:author="R4-2508674" w:date="2025-04-29T14:24:00Z">
              <w:r>
                <w:t>Reference</w:t>
              </w:r>
              <w:r>
                <w:rPr>
                  <w:lang w:eastAsia="zh-CN"/>
                </w:rPr>
                <w:t xml:space="preserve"> </w:t>
              </w:r>
              <w:r>
                <w:t>channel</w:t>
              </w:r>
            </w:ins>
          </w:p>
        </w:tc>
        <w:tc>
          <w:tcPr>
            <w:tcW w:w="10.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1BDD9C68" w14:textId="77777777" w:rsidR="004C61E2" w:rsidRDefault="004C61E2" w:rsidP="00830408">
            <w:pPr>
              <w:pStyle w:val="TAH"/>
              <w:rPr>
                <w:ins w:id="929" w:author="R4-2508674" w:date="2025-04-29T14:24:00Z"/>
              </w:rPr>
            </w:pPr>
            <w:ins w:id="930" w:author="R4-2508674" w:date="2025-04-29T14:24:00Z">
              <w:r>
                <w:t>Bandwidth (MHz) / Subcarrier spacing (kHz)</w:t>
              </w:r>
            </w:ins>
          </w:p>
        </w:tc>
        <w:tc>
          <w:tcPr>
            <w:tcW w:w="23.0%" w:type="pct"/>
            <w:gridSpan w:val="2"/>
            <w:tcBorders>
              <w:top w:val="single" w:sz="4" w:space="0" w:color="auto"/>
              <w:start w:val="single" w:sz="4" w:space="0" w:color="auto"/>
              <w:bottom w:val="single" w:sz="4" w:space="0" w:color="auto"/>
              <w:end w:val="single" w:sz="4" w:space="0" w:color="auto"/>
            </w:tcBorders>
            <w:shd w:val="clear" w:color="auto" w:fill="FFFFFF"/>
            <w:vAlign w:val="center"/>
            <w:hideMark/>
          </w:tcPr>
          <w:p w14:paraId="1FC5F6C2" w14:textId="77777777" w:rsidR="004C61E2" w:rsidRDefault="004C61E2" w:rsidP="00830408">
            <w:pPr>
              <w:pStyle w:val="TAH"/>
              <w:rPr>
                <w:ins w:id="931" w:author="R4-2508674" w:date="2025-04-29T14:24:00Z"/>
              </w:rPr>
            </w:pPr>
            <w:ins w:id="932" w:author="R4-2508674" w:date="2025-04-29T14:24:00Z">
              <w:r>
                <w:t>Modulation format</w:t>
              </w:r>
              <w:r>
                <w:rPr>
                  <w:lang w:eastAsia="zh-CN"/>
                </w:rPr>
                <w:t xml:space="preserve"> and code rate</w:t>
              </w:r>
            </w:ins>
          </w:p>
        </w:tc>
        <w:tc>
          <w:tcPr>
            <w:tcW w:w="12.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08983411" w14:textId="77777777" w:rsidR="004C61E2" w:rsidRDefault="004C61E2" w:rsidP="00830408">
            <w:pPr>
              <w:pStyle w:val="TAH"/>
              <w:rPr>
                <w:ins w:id="933" w:author="R4-2508674" w:date="2025-04-29T14:24:00Z"/>
                <w:lang w:eastAsia="zh-CN"/>
              </w:rPr>
            </w:pPr>
            <w:ins w:id="934" w:author="R4-2508674" w:date="2025-04-29T14:24:00Z">
              <w:r>
                <w:t>Propagation condition</w:t>
              </w:r>
              <w:r>
                <w:rPr>
                  <w:lang w:eastAsia="zh-CN"/>
                </w:rPr>
                <w:t xml:space="preserve"> </w:t>
              </w:r>
            </w:ins>
          </w:p>
        </w:tc>
        <w:tc>
          <w:tcPr>
            <w:tcW w:w="13.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52121D82" w14:textId="77777777" w:rsidR="004C61E2" w:rsidRDefault="004C61E2" w:rsidP="00830408">
            <w:pPr>
              <w:pStyle w:val="TAH"/>
              <w:rPr>
                <w:ins w:id="935" w:author="R4-2508674" w:date="2025-04-29T14:24:00Z"/>
              </w:rPr>
            </w:pPr>
            <w:ins w:id="936" w:author="R4-2508674" w:date="2025-04-29T14:24:00Z">
              <w:r>
                <w:t>Correlation matrix and antenna configuration</w:t>
              </w:r>
            </w:ins>
          </w:p>
        </w:tc>
        <w:tc>
          <w:tcPr>
            <w:tcW w:w="20.0%" w:type="pct"/>
            <w:gridSpan w:val="2"/>
            <w:tcBorders>
              <w:top w:val="single" w:sz="4" w:space="0" w:color="auto"/>
              <w:start w:val="single" w:sz="4" w:space="0" w:color="auto"/>
              <w:bottom w:val="single" w:sz="4" w:space="0" w:color="auto"/>
              <w:end w:val="single" w:sz="4" w:space="0" w:color="auto"/>
            </w:tcBorders>
            <w:shd w:val="clear" w:color="auto" w:fill="FFFFFF"/>
            <w:vAlign w:val="center"/>
            <w:hideMark/>
          </w:tcPr>
          <w:p w14:paraId="1C02D9F2" w14:textId="77777777" w:rsidR="004C61E2" w:rsidRDefault="004C61E2" w:rsidP="00830408">
            <w:pPr>
              <w:pStyle w:val="TAH"/>
              <w:rPr>
                <w:ins w:id="937" w:author="R4-2508674" w:date="2025-04-29T14:24:00Z"/>
              </w:rPr>
            </w:pPr>
            <w:ins w:id="938" w:author="R4-2508674" w:date="2025-04-29T14:24:00Z">
              <w:r>
                <w:t>Reference value</w:t>
              </w:r>
            </w:ins>
          </w:p>
        </w:tc>
      </w:tr>
      <w:tr w:rsidR="004C61E2" w14:paraId="5EB82F4B" w14:textId="77777777" w:rsidTr="00830408">
        <w:trPr>
          <w:trHeight w:val="355"/>
          <w:jc w:val="center"/>
          <w:ins w:id="939" w:author="R4-2508674" w:date="2025-04-29T14:24:00Z"/>
        </w:trPr>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4495B53C" w14:textId="77777777" w:rsidR="004C61E2" w:rsidRDefault="004C61E2" w:rsidP="00830408">
            <w:pPr>
              <w:pStyle w:val="TAH"/>
              <w:rPr>
                <w:ins w:id="940" w:author="R4-2508674" w:date="2025-04-29T14:24:00Z"/>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3E569EC8" w14:textId="77777777" w:rsidR="004C61E2" w:rsidRDefault="004C61E2" w:rsidP="00830408">
            <w:pPr>
              <w:pStyle w:val="TAH"/>
              <w:rPr>
                <w:ins w:id="941" w:author="R4-2508674" w:date="2025-04-29T14:24:00Z"/>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1C162C49" w14:textId="77777777" w:rsidR="004C61E2" w:rsidRDefault="004C61E2" w:rsidP="00830408">
            <w:pPr>
              <w:pStyle w:val="TAH"/>
              <w:rPr>
                <w:ins w:id="942" w:author="R4-2508674" w:date="2025-04-29T14:24:00Z"/>
              </w:rPr>
            </w:pPr>
          </w:p>
        </w:tc>
        <w:tc>
          <w:tcPr>
            <w:tcW w:w="10.0%" w:type="pct"/>
            <w:tcBorders>
              <w:top w:val="single" w:sz="4" w:space="0" w:color="auto"/>
              <w:start w:val="single" w:sz="4" w:space="0" w:color="auto"/>
              <w:bottom w:val="single" w:sz="4" w:space="0" w:color="auto"/>
              <w:end w:val="single" w:sz="4" w:space="0" w:color="auto"/>
            </w:tcBorders>
            <w:shd w:val="clear" w:color="auto" w:fill="FFFFFF"/>
            <w:hideMark/>
          </w:tcPr>
          <w:p w14:paraId="19ADA6E4" w14:textId="77777777" w:rsidR="004C61E2" w:rsidRDefault="004C61E2" w:rsidP="00830408">
            <w:pPr>
              <w:pStyle w:val="TAH"/>
              <w:rPr>
                <w:ins w:id="943" w:author="R4-2508674" w:date="2025-04-29T14:24:00Z"/>
              </w:rPr>
            </w:pPr>
            <w:ins w:id="944" w:author="R4-2508674" w:date="2025-04-29T14:24:00Z">
              <w:r>
                <w:rPr>
                  <w:rFonts w:cs="Arial"/>
                  <w:bCs/>
                  <w:szCs w:val="18"/>
                </w:rPr>
                <w:t>Target UE</w:t>
              </w:r>
            </w:ins>
          </w:p>
        </w:tc>
        <w:tc>
          <w:tcPr>
            <w:tcW w:w="12.0%" w:type="pct"/>
            <w:tcBorders>
              <w:top w:val="single" w:sz="4" w:space="0" w:color="auto"/>
              <w:start w:val="single" w:sz="4" w:space="0" w:color="auto"/>
              <w:bottom w:val="single" w:sz="4" w:space="0" w:color="auto"/>
              <w:end w:val="single" w:sz="4" w:space="0" w:color="auto"/>
            </w:tcBorders>
            <w:shd w:val="clear" w:color="auto" w:fill="FFFFFF"/>
            <w:hideMark/>
          </w:tcPr>
          <w:p w14:paraId="35E83F69" w14:textId="77777777" w:rsidR="004C61E2" w:rsidRDefault="004C61E2" w:rsidP="00830408">
            <w:pPr>
              <w:pStyle w:val="TAH"/>
              <w:rPr>
                <w:ins w:id="945" w:author="R4-2508674" w:date="2025-04-29T14:24:00Z"/>
              </w:rPr>
            </w:pPr>
            <w:ins w:id="946" w:author="R4-2508674" w:date="2025-04-29T14:24:00Z">
              <w:r>
                <w:rPr>
                  <w:rFonts w:cs="Arial"/>
                  <w:bCs/>
                  <w:szCs w:val="18"/>
                </w:rPr>
                <w:t>Co-scheduled UE</w:t>
              </w:r>
            </w:ins>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29D57D08" w14:textId="77777777" w:rsidR="004C61E2" w:rsidRDefault="004C61E2" w:rsidP="00830408">
            <w:pPr>
              <w:pStyle w:val="TAH"/>
              <w:rPr>
                <w:ins w:id="947" w:author="R4-2508674" w:date="2025-04-29T14:24:00Z"/>
                <w:lang w:eastAsia="zh-CN"/>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7E2A663B" w14:textId="77777777" w:rsidR="004C61E2" w:rsidRDefault="004C61E2" w:rsidP="00830408">
            <w:pPr>
              <w:pStyle w:val="TAH"/>
              <w:rPr>
                <w:ins w:id="948" w:author="R4-2508674" w:date="2025-04-29T14:24:00Z"/>
              </w:rPr>
            </w:pPr>
          </w:p>
        </w:tc>
        <w:tc>
          <w:tcPr>
            <w:tcW w:w="13.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BA0ECD4" w14:textId="77777777" w:rsidR="004C61E2" w:rsidRDefault="004C61E2" w:rsidP="00830408">
            <w:pPr>
              <w:pStyle w:val="TAH"/>
              <w:rPr>
                <w:ins w:id="949" w:author="R4-2508674" w:date="2025-04-29T14:24:00Z"/>
              </w:rPr>
            </w:pPr>
            <w:ins w:id="950" w:author="R4-2508674" w:date="2025-04-29T14:24:00Z">
              <w:r>
                <w:t>Fraction of</w:t>
              </w:r>
            </w:ins>
          </w:p>
          <w:p w14:paraId="27AA638C" w14:textId="77777777" w:rsidR="004C61E2" w:rsidRDefault="004C61E2" w:rsidP="00830408">
            <w:pPr>
              <w:pStyle w:val="TAH"/>
              <w:rPr>
                <w:ins w:id="951" w:author="R4-2508674" w:date="2025-04-29T14:24:00Z"/>
              </w:rPr>
            </w:pPr>
            <w:ins w:id="952" w:author="R4-2508674" w:date="2025-04-29T14:24:00Z">
              <w:r>
                <w:t>maximum</w:t>
              </w:r>
            </w:ins>
          </w:p>
          <w:p w14:paraId="4EB9C63A" w14:textId="77777777" w:rsidR="004C61E2" w:rsidRDefault="004C61E2" w:rsidP="00830408">
            <w:pPr>
              <w:pStyle w:val="TAH"/>
              <w:rPr>
                <w:ins w:id="953" w:author="R4-2508674" w:date="2025-04-29T14:24:00Z"/>
              </w:rPr>
            </w:pPr>
            <w:ins w:id="954" w:author="R4-2508674" w:date="2025-04-29T14:24:00Z">
              <w:r>
                <w:t>throughput</w:t>
              </w:r>
            </w:ins>
          </w:p>
          <w:p w14:paraId="47F68D24" w14:textId="77777777" w:rsidR="004C61E2" w:rsidRDefault="004C61E2" w:rsidP="00830408">
            <w:pPr>
              <w:pStyle w:val="TAH"/>
              <w:rPr>
                <w:ins w:id="955" w:author="R4-2508674" w:date="2025-04-29T14:24:00Z"/>
              </w:rPr>
            </w:pPr>
            <w:ins w:id="956" w:author="R4-2508674" w:date="2025-04-29T14:24:00Z">
              <w:r>
                <w:t>(%)</w:t>
              </w:r>
            </w:ins>
          </w:p>
        </w:tc>
        <w:tc>
          <w:tcPr>
            <w:tcW w:w="7.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58917166" w14:textId="77777777" w:rsidR="004C61E2" w:rsidRDefault="004C61E2" w:rsidP="00830408">
            <w:pPr>
              <w:pStyle w:val="TAH"/>
              <w:rPr>
                <w:ins w:id="957" w:author="R4-2508674" w:date="2025-04-29T14:24:00Z"/>
              </w:rPr>
            </w:pPr>
            <w:ins w:id="958" w:author="R4-2508674" w:date="2025-04-29T14:24:00Z">
              <w:r>
                <w:t>SNR (dB)</w:t>
              </w:r>
            </w:ins>
          </w:p>
        </w:tc>
      </w:tr>
      <w:tr w:rsidR="004C61E2" w14:paraId="750286B6" w14:textId="77777777" w:rsidTr="00830408">
        <w:trPr>
          <w:trHeight w:val="180"/>
          <w:jc w:val="center"/>
          <w:ins w:id="959" w:author="R4-2508674" w:date="2025-04-29T14:24:00Z"/>
        </w:trPr>
        <w:tc>
          <w:tcPr>
            <w:tcW w:w="5.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5AFB36E6" w14:textId="77777777" w:rsidR="004C61E2" w:rsidRDefault="004C61E2" w:rsidP="00830408">
            <w:pPr>
              <w:pStyle w:val="TAC"/>
              <w:rPr>
                <w:ins w:id="960" w:author="R4-2508674" w:date="2025-04-29T14:24:00Z"/>
              </w:rPr>
            </w:pPr>
            <w:ins w:id="961" w:author="R4-2508674" w:date="2025-04-29T14:24:00Z">
              <w:r>
                <w:t>2-1</w:t>
              </w:r>
            </w:ins>
          </w:p>
        </w:tc>
        <w:tc>
          <w:tcPr>
            <w:tcW w:w="13.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7275E98C" w14:textId="77777777" w:rsidR="004C61E2" w:rsidRDefault="004C61E2" w:rsidP="00830408">
            <w:pPr>
              <w:pStyle w:val="TAC"/>
              <w:rPr>
                <w:ins w:id="962" w:author="R4-2508674" w:date="2025-04-29T14:24:00Z"/>
              </w:rPr>
            </w:pPr>
            <w:ins w:id="963" w:author="R4-2508674" w:date="2025-04-29T14:39:00Z">
              <w:r>
                <w:t>R.PDSCH.5-1.4 FDD</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08D9174" w14:textId="77777777" w:rsidR="004C61E2" w:rsidRDefault="004C61E2" w:rsidP="00830408">
            <w:pPr>
              <w:pStyle w:val="TAC"/>
              <w:rPr>
                <w:ins w:id="964" w:author="R4-2508674" w:date="2025-04-29T14:24:00Z"/>
              </w:rPr>
            </w:pPr>
            <w:ins w:id="965" w:author="R4-2508674" w:date="2025-04-29T14:24:00Z">
              <w:r>
                <w:t>10 / 15</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4211D0B4" w14:textId="77777777" w:rsidR="004C61E2" w:rsidRDefault="004C61E2" w:rsidP="00830408">
            <w:pPr>
              <w:pStyle w:val="TAC"/>
              <w:rPr>
                <w:ins w:id="966" w:author="R4-2508674" w:date="2025-04-29T14:24:00Z"/>
              </w:rPr>
            </w:pPr>
            <w:ins w:id="967" w:author="R4-2508674" w:date="2025-04-29T14:39:00Z">
              <w:r>
                <w:t>64QAM, 0.43</w:t>
              </w:r>
            </w:ins>
          </w:p>
        </w:tc>
        <w:tc>
          <w:tcPr>
            <w:tcW w:w="12.0%" w:type="pct"/>
            <w:tcBorders>
              <w:top w:val="single" w:sz="4" w:space="0" w:color="auto"/>
              <w:start w:val="single" w:sz="4" w:space="0" w:color="auto"/>
              <w:bottom w:val="single" w:sz="4" w:space="0" w:color="auto"/>
              <w:end w:val="single" w:sz="4" w:space="0" w:color="auto"/>
            </w:tcBorders>
            <w:shd w:val="clear" w:color="auto" w:fill="FFFFFF"/>
            <w:hideMark/>
          </w:tcPr>
          <w:p w14:paraId="408060C2" w14:textId="77777777" w:rsidR="004C61E2" w:rsidRDefault="004C61E2" w:rsidP="00830408">
            <w:pPr>
              <w:pStyle w:val="TAC"/>
              <w:rPr>
                <w:ins w:id="968" w:author="R4-2508674" w:date="2025-04-29T14:24:00Z"/>
              </w:rPr>
            </w:pPr>
            <w:ins w:id="969" w:author="R4-2508674" w:date="2025-04-29T14:24:00Z">
              <w:r>
                <w:rPr>
                  <w:rFonts w:cs="Arial"/>
                  <w:szCs w:val="18"/>
                  <w:lang w:eastAsia="zh-CN"/>
                </w:rPr>
                <w:t>Random 16QAM symbols</w:t>
              </w:r>
            </w:ins>
          </w:p>
        </w:tc>
        <w:tc>
          <w:tcPr>
            <w:tcW w:w="12.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180CC460" w14:textId="77777777" w:rsidR="004C61E2" w:rsidRDefault="004C61E2" w:rsidP="00830408">
            <w:pPr>
              <w:pStyle w:val="TAC"/>
              <w:rPr>
                <w:ins w:id="970" w:author="R4-2508674" w:date="2025-04-29T14:24:00Z"/>
              </w:rPr>
            </w:pPr>
            <w:ins w:id="971" w:author="R4-2508674" w:date="2025-04-29T14:24:00Z">
              <w:r>
                <w:t xml:space="preserve">TDLA30-10 </w:t>
              </w:r>
            </w:ins>
          </w:p>
        </w:tc>
        <w:tc>
          <w:tcPr>
            <w:tcW w:w="13.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CD65ECF" w14:textId="77777777" w:rsidR="004C61E2" w:rsidRDefault="004C61E2" w:rsidP="00830408">
            <w:pPr>
              <w:pStyle w:val="TAC"/>
              <w:rPr>
                <w:ins w:id="972" w:author="R4-2508674" w:date="2025-04-29T14:24:00Z"/>
                <w:lang w:val="en-US"/>
              </w:rPr>
            </w:pPr>
            <w:ins w:id="973" w:author="R4-2508674" w:date="2025-04-29T14:24:00Z">
              <w:r>
                <w:t>4x</w:t>
              </w:r>
            </w:ins>
            <w:ins w:id="974" w:author="R4-2508674" w:date="2025-04-29T14:40:00Z">
              <w:r>
                <w:t>8</w:t>
              </w:r>
            </w:ins>
            <w:ins w:id="975" w:author="R4-2508674" w:date="2025-04-29T14:24:00Z">
              <w:r>
                <w:t xml:space="preserve">, ULA Low </w:t>
              </w:r>
            </w:ins>
          </w:p>
        </w:tc>
        <w:tc>
          <w:tcPr>
            <w:tcW w:w="13.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06FFED11" w14:textId="77777777" w:rsidR="004C61E2" w:rsidRDefault="004C61E2" w:rsidP="00830408">
            <w:pPr>
              <w:pStyle w:val="TAC"/>
              <w:rPr>
                <w:ins w:id="976" w:author="R4-2508674" w:date="2025-04-29T14:24:00Z"/>
              </w:rPr>
            </w:pPr>
            <w:ins w:id="977" w:author="R4-2508674" w:date="2025-04-29T14:24:00Z">
              <w:r>
                <w:t>70</w:t>
              </w:r>
            </w:ins>
          </w:p>
        </w:tc>
        <w:tc>
          <w:tcPr>
            <w:tcW w:w="7.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23364BB1" w14:textId="395CAE97" w:rsidR="004C61E2" w:rsidRDefault="004C61E2" w:rsidP="00830408">
            <w:pPr>
              <w:pStyle w:val="TAC"/>
              <w:rPr>
                <w:ins w:id="978" w:author="R4-2508674" w:date="2025-04-29T14:24:00Z"/>
                <w:lang w:eastAsia="zh-CN"/>
              </w:rPr>
            </w:pPr>
            <w:ins w:id="979" w:author="R4-2508674" w:date="2025-04-29T14:24:00Z">
              <w:r>
                <w:t>1</w:t>
              </w:r>
            </w:ins>
            <w:ins w:id="980" w:author="R4-2508674" w:date="2025-05-21T22:09:00Z">
              <w:r>
                <w:t>6.</w:t>
              </w:r>
            </w:ins>
            <w:ins w:id="981" w:author="R4-2510440" w:date="2025-08-27T13:10:00Z">
              <w:r>
                <w:t>6</w:t>
              </w:r>
            </w:ins>
          </w:p>
        </w:tc>
      </w:tr>
    </w:tbl>
    <w:p w14:paraId="249EC42E" w14:textId="77777777" w:rsidR="00423198" w:rsidRPr="00E11E0B" w:rsidRDefault="00423198" w:rsidP="00423198">
      <w:pPr>
        <w:rPr>
          <w:ins w:id="982" w:author="R4-2508674" w:date="2025-04-29T14:24:00Z"/>
          <w:rFonts w:eastAsia="SimSun"/>
        </w:rPr>
      </w:pPr>
    </w:p>
    <w:p w14:paraId="79D8E4C3" w14:textId="1B01C220" w:rsidR="00423198" w:rsidRDefault="00423198" w:rsidP="0042319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3 (</w:t>
      </w:r>
      <w:r w:rsidR="0099595F" w:rsidRPr="0099595F">
        <w:rPr>
          <w:b/>
          <w:i/>
          <w:noProof/>
          <w:color w:val="FF0000"/>
          <w:lang w:val="en-US" w:eastAsia="zh-CN"/>
        </w:rPr>
        <w:t>R4-2510440</w:t>
      </w:r>
      <w:r>
        <w:rPr>
          <w:b/>
          <w:i/>
          <w:noProof/>
          <w:color w:val="FF0000"/>
          <w:lang w:val="en-US" w:eastAsia="zh-CN"/>
        </w:rPr>
        <w:t>)</w:t>
      </w:r>
      <w:r w:rsidRPr="0092498C">
        <w:rPr>
          <w:b/>
          <w:i/>
          <w:noProof/>
          <w:color w:val="FF0000"/>
          <w:lang w:val="en-US" w:eastAsia="zh-CN"/>
        </w:rPr>
        <w:t>&gt;</w:t>
      </w:r>
    </w:p>
    <w:p w14:paraId="10CCF4B2" w14:textId="77777777" w:rsidR="00423198" w:rsidRDefault="00423198" w:rsidP="00423198">
      <w:pPr>
        <w:rPr>
          <w:noProof/>
          <w:lang w:val="en-US" w:eastAsia="zh-CN"/>
        </w:rPr>
      </w:pPr>
    </w:p>
    <w:p w14:paraId="21D3FADA" w14:textId="26C6F3C1" w:rsidR="00423198" w:rsidRDefault="00423198" w:rsidP="0042319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 (</w:t>
      </w:r>
      <w:r w:rsidR="002D29C4" w:rsidRPr="002D29C4">
        <w:rPr>
          <w:b/>
          <w:i/>
          <w:noProof/>
          <w:color w:val="FF0000"/>
          <w:lang w:val="en-US" w:eastAsia="zh-CN"/>
        </w:rPr>
        <w:t>R4-2510010</w:t>
      </w:r>
      <w:r>
        <w:rPr>
          <w:b/>
          <w:i/>
          <w:noProof/>
          <w:color w:val="FF0000"/>
          <w:lang w:val="en-US" w:eastAsia="zh-CN"/>
        </w:rPr>
        <w:t>)</w:t>
      </w:r>
      <w:r w:rsidRPr="0092498C">
        <w:rPr>
          <w:b/>
          <w:i/>
          <w:noProof/>
          <w:color w:val="FF0000"/>
          <w:lang w:val="en-US" w:eastAsia="zh-CN"/>
        </w:rPr>
        <w:t>&gt;</w:t>
      </w:r>
    </w:p>
    <w:p w14:paraId="1CBD6F03" w14:textId="77777777" w:rsidR="00230F8D" w:rsidRPr="001C3FF1" w:rsidRDefault="00230F8D" w:rsidP="00230F8D">
      <w:pPr>
        <w:keepNext/>
        <w:keepLines/>
        <w:spacing w:before="6pt"/>
        <w:ind w:start="85.05pt" w:hanging="85.05pt"/>
        <w:outlineLvl w:val="4"/>
        <w:rPr>
          <w:ins w:id="983" w:author="R4-2508669" w:date="2025-05-23T17:25:00Z"/>
          <w:rFonts w:ascii="Arial" w:eastAsia="PMingLiU" w:hAnsi="Arial"/>
          <w:sz w:val="22"/>
        </w:rPr>
      </w:pPr>
      <w:bookmarkStart w:id="984" w:name="_Toc106543249"/>
      <w:bookmarkStart w:id="985" w:name="_Toc106737346"/>
      <w:bookmarkStart w:id="986" w:name="_Toc107233113"/>
      <w:bookmarkStart w:id="987" w:name="_Toc107234703"/>
      <w:bookmarkStart w:id="988" w:name="_Toc107419672"/>
      <w:bookmarkStart w:id="989" w:name="_Toc107476966"/>
      <w:bookmarkStart w:id="990" w:name="_Toc114565792"/>
      <w:bookmarkStart w:id="991" w:name="_Toc123936094"/>
      <w:bookmarkStart w:id="992" w:name="_Toc124377109"/>
      <w:ins w:id="993" w:author="R4-2508669" w:date="2025-05-23T17:25:00Z">
        <w:r w:rsidRPr="001C3FF1">
          <w:rPr>
            <w:rFonts w:ascii="Arial" w:eastAsia="PMingLiU" w:hAnsi="Arial"/>
            <w:sz w:val="22"/>
          </w:rPr>
          <w:t>5.2.</w:t>
        </w:r>
        <w:r w:rsidRPr="001C3FF1">
          <w:rPr>
            <w:rFonts w:ascii="Arial" w:eastAsia="PMingLiU" w:hAnsi="Arial"/>
            <w:sz w:val="22"/>
            <w:lang w:eastAsia="zh-TW"/>
          </w:rPr>
          <w:t>4</w:t>
        </w:r>
        <w:r w:rsidRPr="001C3FF1">
          <w:rPr>
            <w:rFonts w:ascii="Arial" w:eastAsia="PMingLiU" w:hAnsi="Arial"/>
            <w:sz w:val="22"/>
          </w:rPr>
          <w:t>.2.</w:t>
        </w:r>
        <w:r w:rsidRPr="001C3FF1">
          <w:rPr>
            <w:rFonts w:ascii="Arial" w:eastAsia="PMingLiU" w:hAnsi="Arial"/>
            <w:sz w:val="22"/>
            <w:lang w:eastAsia="zh-TW"/>
          </w:rPr>
          <w:t>2</w:t>
        </w:r>
        <w:r w:rsidRPr="001C3FF1">
          <w:rPr>
            <w:rFonts w:ascii="Arial" w:eastAsia="PMingLiU" w:hAnsi="Arial"/>
            <w:sz w:val="22"/>
            <w:lang w:eastAsia="zh-CN"/>
          </w:rPr>
          <w:tab/>
        </w:r>
        <w:r w:rsidRPr="001C3FF1">
          <w:rPr>
            <w:rFonts w:ascii="Arial" w:eastAsia="PMingLiU" w:hAnsi="Arial"/>
            <w:sz w:val="22"/>
          </w:rPr>
          <w:t>Minimum requirements for PDSCH with inter-cell interference</w:t>
        </w:r>
        <w:bookmarkEnd w:id="984"/>
        <w:bookmarkEnd w:id="985"/>
        <w:bookmarkEnd w:id="986"/>
        <w:bookmarkEnd w:id="987"/>
        <w:bookmarkEnd w:id="988"/>
        <w:bookmarkEnd w:id="989"/>
        <w:bookmarkEnd w:id="990"/>
        <w:bookmarkEnd w:id="991"/>
        <w:bookmarkEnd w:id="992"/>
      </w:ins>
    </w:p>
    <w:p w14:paraId="2A587632" w14:textId="77777777" w:rsidR="00230F8D" w:rsidRPr="001C3FF1" w:rsidRDefault="00230F8D" w:rsidP="00230F8D">
      <w:pPr>
        <w:rPr>
          <w:ins w:id="994" w:author="R4-2508669" w:date="2025-05-23T17:25:00Z"/>
          <w:rFonts w:ascii="Times-Roman" w:hAnsi="Times-Roman"/>
        </w:rPr>
      </w:pPr>
      <w:ins w:id="995" w:author="R4-2508669" w:date="2025-05-23T17:25:00Z">
        <w:r w:rsidRPr="001C3FF1">
          <w:rPr>
            <w:rFonts w:ascii="Times-Roman" w:hAnsi="Times-Roman"/>
          </w:rPr>
          <w:t xml:space="preserve">The performance requirements are specified in </w:t>
        </w:r>
        <w:bookmarkStart w:id="996" w:name="OLE_LINK12"/>
        <w:r w:rsidRPr="001C3FF1">
          <w:rPr>
            <w:rFonts w:ascii="Times-Roman" w:hAnsi="Times-Roman"/>
          </w:rPr>
          <w:t>Table 5.2.4.2.2-3</w:t>
        </w:r>
        <w:bookmarkEnd w:id="996"/>
        <w:r w:rsidRPr="001C3FF1">
          <w:rPr>
            <w:rFonts w:ascii="Times-Roman" w:eastAsia="PMingLiU" w:hAnsi="Times-Roman"/>
            <w:lang w:eastAsia="zh-TW"/>
          </w:rPr>
          <w:t xml:space="preserve"> - Table 5.2.4.2.2-6</w:t>
        </w:r>
        <w:r w:rsidRPr="001C3FF1">
          <w:rPr>
            <w:rFonts w:ascii="Times-Roman" w:hAnsi="Times-Roman"/>
          </w:rPr>
          <w:t>, with the addition of test parameters in Table 5.2.4.2.2-2 and the downlink physical channel setup according to Annex C.3.1.</w:t>
        </w:r>
      </w:ins>
    </w:p>
    <w:p w14:paraId="1EBB272B" w14:textId="77777777" w:rsidR="00230F8D" w:rsidRPr="001C3FF1" w:rsidRDefault="00230F8D" w:rsidP="00230F8D">
      <w:pPr>
        <w:rPr>
          <w:ins w:id="997" w:author="R4-2508669" w:date="2025-05-23T17:25:00Z"/>
          <w:rFonts w:ascii="Times-Roman" w:hAnsi="Times-Roman"/>
        </w:rPr>
      </w:pPr>
      <w:ins w:id="998" w:author="R4-2508669" w:date="2025-05-23T17:25:00Z">
        <w:r w:rsidRPr="001C3FF1">
          <w:rPr>
            <w:rFonts w:ascii="Times-Roman" w:hAnsi="Times-Roman"/>
          </w:rPr>
          <w:t xml:space="preserve">The test purposes are specified in Table </w:t>
        </w:r>
        <w:bookmarkStart w:id="999" w:name="OLE_LINK10"/>
        <w:r w:rsidRPr="001C3FF1">
          <w:rPr>
            <w:rFonts w:ascii="Times-Roman" w:hAnsi="Times-Roman"/>
          </w:rPr>
          <w:t>5.2.</w:t>
        </w:r>
        <w:r w:rsidRPr="001C3FF1">
          <w:rPr>
            <w:rFonts w:ascii="Times-Roman" w:eastAsia="PMingLiU" w:hAnsi="Times-Roman"/>
            <w:lang w:eastAsia="zh-TW"/>
          </w:rPr>
          <w:t>4</w:t>
        </w:r>
        <w:r w:rsidRPr="001C3FF1">
          <w:rPr>
            <w:rFonts w:ascii="Times-Roman" w:hAnsi="Times-Roman"/>
          </w:rPr>
          <w:t>.2.</w:t>
        </w:r>
        <w:r w:rsidRPr="001C3FF1">
          <w:rPr>
            <w:rFonts w:ascii="Times-Roman" w:eastAsia="PMingLiU" w:hAnsi="Times-Roman"/>
            <w:lang w:eastAsia="zh-TW"/>
          </w:rPr>
          <w:t>2</w:t>
        </w:r>
        <w:bookmarkEnd w:id="999"/>
        <w:r w:rsidRPr="001C3FF1">
          <w:rPr>
            <w:rFonts w:ascii="Times-Roman" w:hAnsi="Times-Roman"/>
          </w:rPr>
          <w:t>-1.</w:t>
        </w:r>
      </w:ins>
    </w:p>
    <w:p w14:paraId="0CDA6FA5" w14:textId="77777777" w:rsidR="00230F8D" w:rsidRPr="001C3FF1" w:rsidRDefault="00230F8D" w:rsidP="00230F8D">
      <w:pPr>
        <w:keepNext/>
        <w:keepLines/>
        <w:spacing w:before="3pt"/>
        <w:jc w:val="center"/>
        <w:rPr>
          <w:ins w:id="1000" w:author="R4-2508669" w:date="2025-05-23T17:25:00Z"/>
          <w:rFonts w:ascii="Arial" w:eastAsia="Malgun Gothic" w:hAnsi="Arial" w:cs="Arial"/>
          <w:b/>
          <w:lang w:val="fr-FR"/>
        </w:rPr>
      </w:pPr>
      <w:ins w:id="1001" w:author="R4-2508669" w:date="2025-05-23T17:25:00Z">
        <w:r w:rsidRPr="001C3FF1">
          <w:rPr>
            <w:rFonts w:ascii="Arial" w:eastAsia="PMingLiU" w:hAnsi="Arial" w:cs="Arial"/>
            <w:b/>
            <w:lang w:val="fr-FR"/>
          </w:rPr>
          <w:t>Table 5.2.</w:t>
        </w:r>
        <w:r w:rsidRPr="001C3FF1">
          <w:rPr>
            <w:rFonts w:ascii="Arial" w:eastAsia="PMingLiU" w:hAnsi="Arial" w:cs="Arial"/>
            <w:b/>
            <w:lang w:val="fr-FR" w:eastAsia="zh-TW"/>
          </w:rPr>
          <w:t>4</w:t>
        </w:r>
        <w:r w:rsidRPr="001C3FF1">
          <w:rPr>
            <w:rFonts w:ascii="Arial" w:eastAsia="PMingLiU" w:hAnsi="Arial" w:cs="Arial"/>
            <w:b/>
            <w:lang w:val="fr-FR"/>
          </w:rPr>
          <w:t>.2.</w:t>
        </w:r>
        <w:r w:rsidRPr="001C3FF1">
          <w:rPr>
            <w:rFonts w:ascii="Arial" w:eastAsia="PMingLiU" w:hAnsi="Arial" w:cs="Arial"/>
            <w:b/>
            <w:lang w:val="fr-FR" w:eastAsia="zh-TW"/>
          </w:rPr>
          <w:t>2</w:t>
        </w:r>
        <w:r w:rsidRPr="001C3FF1">
          <w:rPr>
            <w:rFonts w:ascii="Arial" w:eastAsia="PMingLiU" w:hAnsi="Arial" w:cs="Arial"/>
            <w:b/>
            <w:lang w:val="fr-FR"/>
          </w:rPr>
          <w:t>-1</w:t>
        </w:r>
        <w:r w:rsidRPr="001C3FF1">
          <w:rPr>
            <w:rFonts w:ascii="Arial" w:eastAsia="PMingLiU" w:hAnsi="Arial" w:cs="Arial"/>
            <w:b/>
            <w:lang w:val="fr-FR" w:eastAsia="zh-CN"/>
          </w:rPr>
          <w:t>:</w:t>
        </w:r>
        <w:r w:rsidRPr="001C3FF1">
          <w:rPr>
            <w:rFonts w:ascii="Arial" w:eastAsia="PMingLiU" w:hAnsi="Arial" w:cs="Arial"/>
            <w:b/>
            <w:lang w:val="fr-FR"/>
          </w:rPr>
          <w:t xml:space="preserve"> Tests </w:t>
        </w:r>
        <w:proofErr w:type="spellStart"/>
        <w:r w:rsidRPr="001C3FF1">
          <w:rPr>
            <w:rFonts w:ascii="Arial" w:eastAsia="PMingLiU" w:hAnsi="Arial" w:cs="Arial"/>
            <w:b/>
            <w:lang w:val="fr-FR"/>
          </w:rPr>
          <w:t>purpose</w:t>
        </w:r>
        <w:proofErr w:type="spellEnd"/>
      </w:ins>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4822"/>
        <w:gridCol w:w="4807"/>
      </w:tblGrid>
      <w:tr w:rsidR="00230F8D" w:rsidRPr="001C3FF1" w14:paraId="421F3974" w14:textId="77777777" w:rsidTr="00830408">
        <w:trPr>
          <w:ins w:id="1002" w:author="R4-2508669" w:date="2025-05-23T17:25:00Z"/>
        </w:trPr>
        <w:tc>
          <w:tcPr>
            <w:tcW w:w="246.35pt" w:type="dxa"/>
            <w:tcBorders>
              <w:top w:val="single" w:sz="4" w:space="0" w:color="auto"/>
              <w:start w:val="single" w:sz="4" w:space="0" w:color="auto"/>
              <w:bottom w:val="single" w:sz="4" w:space="0" w:color="auto"/>
              <w:end w:val="single" w:sz="4" w:space="0" w:color="auto"/>
            </w:tcBorders>
            <w:hideMark/>
          </w:tcPr>
          <w:p w14:paraId="32F9CA4F" w14:textId="77777777" w:rsidR="00230F8D" w:rsidRPr="001C3FF1" w:rsidRDefault="00230F8D" w:rsidP="00830408">
            <w:pPr>
              <w:keepNext/>
              <w:keepLines/>
              <w:spacing w:after="0pt"/>
              <w:jc w:val="center"/>
              <w:rPr>
                <w:ins w:id="1003" w:author="R4-2508669" w:date="2025-05-23T17:25:00Z"/>
                <w:rFonts w:ascii="Arial" w:hAnsi="Arial" w:cs="Arial"/>
                <w:b/>
                <w:sz w:val="18"/>
                <w:lang w:val="fr-FR"/>
              </w:rPr>
            </w:pPr>
            <w:proofErr w:type="spellStart"/>
            <w:ins w:id="1004" w:author="R4-2508669" w:date="2025-05-23T17:25:00Z">
              <w:r w:rsidRPr="001C3FF1">
                <w:rPr>
                  <w:rFonts w:ascii="Arial" w:hAnsi="Arial" w:cs="Arial"/>
                  <w:b/>
                  <w:sz w:val="18"/>
                  <w:lang w:val="fr-FR"/>
                </w:rPr>
                <w:t>Purpose</w:t>
              </w:r>
              <w:proofErr w:type="spellEnd"/>
            </w:ins>
          </w:p>
        </w:tc>
        <w:tc>
          <w:tcPr>
            <w:tcW w:w="246.35pt" w:type="dxa"/>
            <w:tcBorders>
              <w:top w:val="single" w:sz="4" w:space="0" w:color="auto"/>
              <w:start w:val="single" w:sz="4" w:space="0" w:color="auto"/>
              <w:bottom w:val="single" w:sz="4" w:space="0" w:color="auto"/>
              <w:end w:val="single" w:sz="4" w:space="0" w:color="auto"/>
            </w:tcBorders>
            <w:hideMark/>
          </w:tcPr>
          <w:p w14:paraId="33D30979" w14:textId="77777777" w:rsidR="00230F8D" w:rsidRPr="001C3FF1" w:rsidRDefault="00230F8D" w:rsidP="00830408">
            <w:pPr>
              <w:keepNext/>
              <w:keepLines/>
              <w:spacing w:after="0pt"/>
              <w:jc w:val="center"/>
              <w:rPr>
                <w:ins w:id="1005" w:author="R4-2508669" w:date="2025-05-23T17:25:00Z"/>
                <w:rFonts w:ascii="Arial" w:hAnsi="Arial" w:cs="Arial"/>
                <w:b/>
                <w:sz w:val="18"/>
                <w:lang w:val="fr-FR"/>
              </w:rPr>
            </w:pPr>
            <w:ins w:id="1006" w:author="R4-2508669" w:date="2025-05-23T17:25:00Z">
              <w:r w:rsidRPr="001C3FF1">
                <w:rPr>
                  <w:rFonts w:ascii="Arial" w:hAnsi="Arial" w:cs="Arial"/>
                  <w:b/>
                  <w:sz w:val="18"/>
                  <w:lang w:val="fr-FR"/>
                </w:rPr>
                <w:t>Test index</w:t>
              </w:r>
            </w:ins>
          </w:p>
        </w:tc>
      </w:tr>
      <w:tr w:rsidR="00230F8D" w:rsidRPr="001C3FF1" w14:paraId="40562BB7" w14:textId="77777777" w:rsidTr="00830408">
        <w:trPr>
          <w:ins w:id="1007" w:author="R4-2508669" w:date="2025-05-23T17:25:00Z"/>
        </w:trPr>
        <w:tc>
          <w:tcPr>
            <w:tcW w:w="246.35pt" w:type="dxa"/>
            <w:tcBorders>
              <w:top w:val="single" w:sz="4" w:space="0" w:color="auto"/>
              <w:start w:val="single" w:sz="4" w:space="0" w:color="auto"/>
              <w:bottom w:val="single" w:sz="4" w:space="0" w:color="auto"/>
              <w:end w:val="single" w:sz="4" w:space="0" w:color="auto"/>
            </w:tcBorders>
            <w:hideMark/>
          </w:tcPr>
          <w:p w14:paraId="42EBF075" w14:textId="77777777" w:rsidR="00230F8D" w:rsidRPr="001C3FF1" w:rsidRDefault="00230F8D" w:rsidP="00830408">
            <w:pPr>
              <w:keepNext/>
              <w:keepLines/>
              <w:spacing w:after="0pt"/>
              <w:rPr>
                <w:ins w:id="1008" w:author="R4-2508669" w:date="2025-05-23T17:25:00Z"/>
                <w:rFonts w:ascii="Arial" w:hAnsi="Arial" w:cs="Arial"/>
                <w:sz w:val="18"/>
                <w:lang w:val="fr-FR"/>
              </w:rPr>
            </w:pPr>
            <w:proofErr w:type="spellStart"/>
            <w:ins w:id="1009" w:author="R4-2508669" w:date="2025-05-23T17:25:00Z">
              <w:r w:rsidRPr="001C3FF1">
                <w:rPr>
                  <w:rFonts w:ascii="Arial" w:hAnsi="Arial" w:cs="Arial"/>
                  <w:sz w:val="18"/>
                  <w:lang w:val="fr-FR"/>
                </w:rPr>
                <w:t>Verify</w:t>
              </w:r>
              <w:proofErr w:type="spellEnd"/>
              <w:r w:rsidRPr="001C3FF1">
                <w:rPr>
                  <w:rFonts w:ascii="Arial" w:hAnsi="Arial" w:cs="Arial"/>
                  <w:sz w:val="18"/>
                  <w:lang w:val="fr-FR"/>
                </w:rPr>
                <w:t xml:space="preserve"> the PDSCH performance </w:t>
              </w:r>
              <w:proofErr w:type="spellStart"/>
              <w:r w:rsidRPr="001C3FF1">
                <w:rPr>
                  <w:rFonts w:ascii="Arial" w:hAnsi="Arial" w:cs="Arial"/>
                  <w:sz w:val="18"/>
                  <w:lang w:val="fr-FR"/>
                </w:rPr>
                <w:t>under</w:t>
              </w:r>
              <w:proofErr w:type="spellEnd"/>
              <w:r w:rsidRPr="001C3FF1">
                <w:rPr>
                  <w:rFonts w:ascii="Arial" w:hAnsi="Arial" w:cs="Arial"/>
                  <w:sz w:val="18"/>
                  <w:lang w:val="fr-FR"/>
                </w:rPr>
                <w:t xml:space="preserve"> </w:t>
              </w:r>
              <w:r w:rsidRPr="001C3FF1">
                <w:rPr>
                  <w:rFonts w:ascii="Arial" w:eastAsia="PMingLiU" w:hAnsi="Arial" w:cs="Arial"/>
                  <w:sz w:val="18"/>
                  <w:lang w:val="fr-FR" w:eastAsia="zh-TW"/>
                </w:rPr>
                <w:t>8</w:t>
              </w:r>
              <w:r w:rsidRPr="001C3FF1">
                <w:rPr>
                  <w:rFonts w:ascii="Arial" w:hAnsi="Arial" w:cs="Arial"/>
                  <w:sz w:val="18"/>
                  <w:lang w:val="fr-FR"/>
                </w:rPr>
                <w:t xml:space="preserve"> </w:t>
              </w:r>
              <w:proofErr w:type="spellStart"/>
              <w:r w:rsidRPr="001C3FF1">
                <w:rPr>
                  <w:rFonts w:ascii="Arial" w:hAnsi="Arial" w:cs="Arial"/>
                  <w:sz w:val="18"/>
                  <w:lang w:val="fr-FR"/>
                </w:rPr>
                <w:t>receive</w:t>
              </w:r>
              <w:proofErr w:type="spellEnd"/>
              <w:r w:rsidRPr="001C3FF1">
                <w:rPr>
                  <w:rFonts w:ascii="Arial" w:hAnsi="Arial" w:cs="Arial"/>
                  <w:sz w:val="18"/>
                  <w:lang w:val="fr-FR"/>
                </w:rPr>
                <w:t xml:space="preserve"> </w:t>
              </w:r>
              <w:proofErr w:type="spellStart"/>
              <w:r w:rsidRPr="001C3FF1">
                <w:rPr>
                  <w:rFonts w:ascii="Arial" w:hAnsi="Arial" w:cs="Arial"/>
                  <w:sz w:val="18"/>
                  <w:lang w:val="fr-FR"/>
                </w:rPr>
                <w:t>antenna</w:t>
              </w:r>
              <w:proofErr w:type="spellEnd"/>
              <w:r w:rsidRPr="001C3FF1">
                <w:rPr>
                  <w:rFonts w:ascii="Arial" w:hAnsi="Arial" w:cs="Arial"/>
                  <w:sz w:val="18"/>
                  <w:lang w:val="fr-FR"/>
                </w:rPr>
                <w:t xml:space="preserve"> conditions, </w:t>
              </w:r>
              <w:proofErr w:type="spellStart"/>
              <w:r w:rsidRPr="001C3FF1">
                <w:rPr>
                  <w:rFonts w:ascii="Arial" w:hAnsi="Arial" w:cs="Arial"/>
                  <w:sz w:val="18"/>
                  <w:lang w:val="fr-FR"/>
                </w:rPr>
                <w:t>when</w:t>
              </w:r>
              <w:proofErr w:type="spellEnd"/>
              <w:r w:rsidRPr="001C3FF1">
                <w:rPr>
                  <w:rFonts w:ascii="Arial" w:hAnsi="Arial" w:cs="Arial"/>
                  <w:sz w:val="18"/>
                  <w:lang w:val="fr-FR"/>
                </w:rPr>
                <w:t xml:space="preserve"> the PDSCH transmission </w:t>
              </w:r>
              <w:proofErr w:type="spellStart"/>
              <w:r w:rsidRPr="001C3FF1">
                <w:rPr>
                  <w:rFonts w:ascii="Arial" w:hAnsi="Arial" w:cs="Arial"/>
                  <w:sz w:val="18"/>
                  <w:lang w:val="fr-FR"/>
                </w:rPr>
                <w:t>from</w:t>
              </w:r>
              <w:proofErr w:type="spellEnd"/>
              <w:r w:rsidRPr="001C3FF1">
                <w:rPr>
                  <w:rFonts w:ascii="Arial" w:hAnsi="Arial" w:cs="Arial"/>
                  <w:sz w:val="18"/>
                  <w:lang w:val="fr-FR"/>
                </w:rPr>
                <w:t xml:space="preserve"> the </w:t>
              </w:r>
              <w:proofErr w:type="spellStart"/>
              <w:r w:rsidRPr="001C3FF1">
                <w:rPr>
                  <w:rFonts w:ascii="Arial" w:hAnsi="Arial" w:cs="Arial"/>
                  <w:sz w:val="18"/>
                  <w:lang w:val="fr-FR"/>
                </w:rPr>
                <w:t>serving</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w:t>
              </w:r>
              <w:proofErr w:type="spellStart"/>
              <w:r w:rsidRPr="001C3FF1">
                <w:rPr>
                  <w:rFonts w:ascii="Arial" w:hAnsi="Arial" w:cs="Arial"/>
                  <w:sz w:val="18"/>
                  <w:lang w:val="fr-FR"/>
                </w:rPr>
                <w:t>is</w:t>
              </w:r>
              <w:proofErr w:type="spellEnd"/>
              <w:r w:rsidRPr="001C3FF1">
                <w:rPr>
                  <w:rFonts w:ascii="Arial" w:hAnsi="Arial" w:cs="Arial"/>
                  <w:sz w:val="18"/>
                  <w:lang w:val="fr-FR"/>
                </w:rPr>
                <w:t xml:space="preserve"> </w:t>
              </w:r>
              <w:proofErr w:type="spellStart"/>
              <w:r w:rsidRPr="001C3FF1">
                <w:rPr>
                  <w:rFonts w:ascii="Arial" w:hAnsi="Arial" w:cs="Arial"/>
                  <w:sz w:val="18"/>
                  <w:lang w:val="fr-FR"/>
                </w:rPr>
                <w:t>interfered</w:t>
              </w:r>
              <w:proofErr w:type="spellEnd"/>
              <w:r w:rsidRPr="001C3FF1">
                <w:rPr>
                  <w:rFonts w:ascii="Arial" w:hAnsi="Arial" w:cs="Arial"/>
                  <w:sz w:val="18"/>
                  <w:lang w:val="fr-FR"/>
                </w:rPr>
                <w:t xml:space="preserve"> by 1 or 2 </w:t>
              </w:r>
              <w:proofErr w:type="spellStart"/>
              <w:r w:rsidRPr="001C3FF1">
                <w:rPr>
                  <w:rFonts w:ascii="Arial" w:hAnsi="Arial" w:cs="Arial"/>
                  <w:sz w:val="18"/>
                  <w:lang w:val="fr-FR"/>
                </w:rPr>
                <w:t>interfering</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cells</w:t>
              </w:r>
              <w:proofErr w:type="spellEnd"/>
              <w:r w:rsidRPr="001C3FF1">
                <w:rPr>
                  <w:rFonts w:ascii="Arial" w:hAnsi="Arial" w:cs="Arial"/>
                  <w:sz w:val="18"/>
                  <w:lang w:val="fr-FR"/>
                </w:rPr>
                <w:t xml:space="preserve">. </w:t>
              </w:r>
            </w:ins>
          </w:p>
        </w:tc>
        <w:tc>
          <w:tcPr>
            <w:tcW w:w="246.35pt" w:type="dxa"/>
            <w:tcBorders>
              <w:top w:val="single" w:sz="4" w:space="0" w:color="auto"/>
              <w:start w:val="single" w:sz="4" w:space="0" w:color="auto"/>
              <w:bottom w:val="single" w:sz="4" w:space="0" w:color="auto"/>
              <w:end w:val="single" w:sz="4" w:space="0" w:color="auto"/>
            </w:tcBorders>
            <w:hideMark/>
          </w:tcPr>
          <w:p w14:paraId="70747FC2" w14:textId="77777777" w:rsidR="00230F8D" w:rsidRPr="001C3FF1" w:rsidRDefault="00230F8D" w:rsidP="00830408">
            <w:pPr>
              <w:keepNext/>
              <w:keepLines/>
              <w:spacing w:after="0pt"/>
              <w:rPr>
                <w:ins w:id="1010" w:author="R4-2508669" w:date="2025-05-23T17:25:00Z"/>
                <w:rFonts w:ascii="Arial" w:eastAsia="PMingLiU" w:hAnsi="Arial" w:cs="Arial"/>
                <w:sz w:val="18"/>
                <w:lang w:val="fr-FR" w:eastAsia="zh-TW"/>
              </w:rPr>
            </w:pPr>
            <w:ins w:id="1011" w:author="R4-2508669" w:date="2025-05-23T17:25:00Z">
              <w:r w:rsidRPr="001C3FF1">
                <w:rPr>
                  <w:rFonts w:ascii="Arial" w:hAnsi="Arial" w:cs="Arial"/>
                  <w:sz w:val="18"/>
                  <w:lang w:val="fr-FR"/>
                </w:rPr>
                <w:t xml:space="preserve">1-1, </w:t>
              </w:r>
              <w:r w:rsidRPr="001C3FF1">
                <w:rPr>
                  <w:rFonts w:ascii="Arial" w:eastAsia="PMingLiU" w:hAnsi="Arial" w:cs="Arial"/>
                  <w:sz w:val="18"/>
                  <w:lang w:val="fr-FR" w:eastAsia="zh-TW"/>
                </w:rPr>
                <w:t>2</w:t>
              </w:r>
              <w:r w:rsidRPr="001C3FF1">
                <w:rPr>
                  <w:rFonts w:ascii="Arial" w:hAnsi="Arial" w:cs="Arial"/>
                  <w:sz w:val="18"/>
                  <w:lang w:val="fr-FR"/>
                </w:rPr>
                <w:t>-</w:t>
              </w:r>
              <w:r w:rsidRPr="001C3FF1">
                <w:rPr>
                  <w:rFonts w:ascii="Arial" w:eastAsia="PMingLiU" w:hAnsi="Arial" w:cs="Arial"/>
                  <w:sz w:val="18"/>
                  <w:lang w:val="fr-FR" w:eastAsia="zh-TW"/>
                </w:rPr>
                <w:t>1, 3-1, 4-1</w:t>
              </w:r>
            </w:ins>
          </w:p>
        </w:tc>
      </w:tr>
    </w:tbl>
    <w:p w14:paraId="44D7D73C" w14:textId="77777777" w:rsidR="00230F8D" w:rsidRPr="001C3FF1" w:rsidRDefault="00230F8D" w:rsidP="00230F8D">
      <w:pPr>
        <w:rPr>
          <w:ins w:id="1012" w:author="R4-2508669" w:date="2025-05-23T17:25:00Z"/>
          <w:rFonts w:eastAsia="Malgun Gothic"/>
        </w:rPr>
      </w:pPr>
    </w:p>
    <w:p w14:paraId="2768E4C7" w14:textId="77777777" w:rsidR="00230F8D" w:rsidRPr="001C3FF1" w:rsidRDefault="00230F8D" w:rsidP="00230F8D">
      <w:pPr>
        <w:keepNext/>
        <w:keepLines/>
        <w:spacing w:before="3pt"/>
        <w:jc w:val="center"/>
        <w:rPr>
          <w:ins w:id="1013" w:author="R4-2508669" w:date="2025-05-23T17:25:00Z"/>
          <w:rFonts w:ascii="Arial" w:hAnsi="Arial" w:cs="Arial"/>
          <w:b/>
          <w:lang w:val="fr-FR"/>
        </w:rPr>
      </w:pPr>
      <w:ins w:id="1014" w:author="R4-2508669" w:date="2025-05-23T17:25:00Z">
        <w:r w:rsidRPr="001C3FF1">
          <w:rPr>
            <w:rFonts w:ascii="Arial" w:hAnsi="Arial" w:cs="Arial"/>
            <w:b/>
            <w:lang w:val="fr-FR"/>
          </w:rPr>
          <w:lastRenderedPageBreak/>
          <w:t xml:space="preserve">Table </w:t>
        </w:r>
        <w:r w:rsidRPr="001C3FF1">
          <w:rPr>
            <w:rFonts w:ascii="Arial" w:hAnsi="Arial" w:cs="Arial"/>
            <w:b/>
          </w:rPr>
          <w:t>5.2.4.2.2</w:t>
        </w:r>
        <w:r w:rsidRPr="001C3FF1">
          <w:rPr>
            <w:rFonts w:ascii="Arial" w:hAnsi="Arial" w:cs="Arial"/>
            <w:b/>
            <w:lang w:val="fr-FR"/>
          </w:rPr>
          <w:t xml:space="preserve">-2: Test </w:t>
        </w:r>
        <w:proofErr w:type="spellStart"/>
        <w:r w:rsidRPr="001C3FF1">
          <w:rPr>
            <w:rFonts w:ascii="Arial" w:hAnsi="Arial" w:cs="Arial"/>
            <w:b/>
            <w:lang w:val="fr-FR"/>
          </w:rPr>
          <w:t>parameters</w:t>
        </w:r>
        <w:proofErr w:type="spellEnd"/>
      </w:ins>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557"/>
        <w:gridCol w:w="2195"/>
        <w:gridCol w:w="689"/>
        <w:gridCol w:w="2018"/>
        <w:gridCol w:w="1581"/>
        <w:gridCol w:w="1581"/>
      </w:tblGrid>
      <w:tr w:rsidR="00230F8D" w:rsidRPr="001C3FF1" w14:paraId="2A465782" w14:textId="77777777" w:rsidTr="00830408">
        <w:trPr>
          <w:ins w:id="1015" w:author="R4-2508669" w:date="2025-05-23T17:25:00Z"/>
        </w:trPr>
        <w:tc>
          <w:tcPr>
            <w:tcW w:w="187.60pt" w:type="dxa"/>
            <w:gridSpan w:val="2"/>
            <w:tcBorders>
              <w:top w:val="single" w:sz="4" w:space="0" w:color="auto"/>
              <w:start w:val="single" w:sz="4" w:space="0" w:color="auto"/>
              <w:bottom w:val="nil"/>
              <w:end w:val="single" w:sz="4" w:space="0" w:color="auto"/>
            </w:tcBorders>
            <w:hideMark/>
          </w:tcPr>
          <w:p w14:paraId="7E1D60CF" w14:textId="77777777" w:rsidR="00230F8D" w:rsidRPr="001C3FF1" w:rsidRDefault="00230F8D" w:rsidP="00830408">
            <w:pPr>
              <w:keepNext/>
              <w:keepLines/>
              <w:spacing w:after="0pt"/>
              <w:jc w:val="center"/>
              <w:rPr>
                <w:ins w:id="1016" w:author="R4-2508669" w:date="2025-05-23T17:25:00Z"/>
                <w:rFonts w:ascii="Arial" w:hAnsi="Arial" w:cs="Arial"/>
                <w:b/>
                <w:sz w:val="18"/>
                <w:lang w:val="fr-FR"/>
              </w:rPr>
            </w:pPr>
            <w:proofErr w:type="spellStart"/>
            <w:ins w:id="1017" w:author="R4-2508669" w:date="2025-05-23T17:25:00Z">
              <w:r w:rsidRPr="001C3FF1">
                <w:rPr>
                  <w:rFonts w:ascii="Arial" w:hAnsi="Arial" w:cs="Arial"/>
                  <w:b/>
                  <w:sz w:val="18"/>
                  <w:lang w:val="fr-FR"/>
                </w:rPr>
                <w:t>Parameter</w:t>
              </w:r>
              <w:proofErr w:type="spellEnd"/>
            </w:ins>
          </w:p>
        </w:tc>
        <w:tc>
          <w:tcPr>
            <w:tcW w:w="34.45pt" w:type="dxa"/>
            <w:tcBorders>
              <w:top w:val="single" w:sz="4" w:space="0" w:color="auto"/>
              <w:start w:val="single" w:sz="4" w:space="0" w:color="auto"/>
              <w:bottom w:val="single" w:sz="4" w:space="0" w:color="auto"/>
              <w:end w:val="single" w:sz="4" w:space="0" w:color="auto"/>
            </w:tcBorders>
            <w:hideMark/>
          </w:tcPr>
          <w:p w14:paraId="4817E015" w14:textId="77777777" w:rsidR="00230F8D" w:rsidRPr="001C3FF1" w:rsidRDefault="00230F8D" w:rsidP="00830408">
            <w:pPr>
              <w:keepNext/>
              <w:keepLines/>
              <w:spacing w:after="0pt"/>
              <w:jc w:val="center"/>
              <w:rPr>
                <w:ins w:id="1018" w:author="R4-2508669" w:date="2025-05-23T17:25:00Z"/>
                <w:rFonts w:ascii="Arial" w:hAnsi="Arial" w:cs="Arial"/>
                <w:b/>
                <w:sz w:val="18"/>
                <w:lang w:val="fr-FR"/>
              </w:rPr>
            </w:pPr>
            <w:ins w:id="1019" w:author="R4-2508669" w:date="2025-05-23T17:25:00Z">
              <w:r w:rsidRPr="001C3FF1">
                <w:rPr>
                  <w:rFonts w:ascii="Arial" w:hAnsi="Arial" w:cs="Arial"/>
                  <w:b/>
                  <w:sz w:val="18"/>
                  <w:lang w:val="fr-FR"/>
                </w:rPr>
                <w:t>Unit</w:t>
              </w:r>
            </w:ins>
          </w:p>
        </w:tc>
        <w:tc>
          <w:tcPr>
            <w:tcW w:w="259pt" w:type="dxa"/>
            <w:gridSpan w:val="3"/>
            <w:tcBorders>
              <w:top w:val="single" w:sz="4" w:space="0" w:color="auto"/>
              <w:start w:val="single" w:sz="4" w:space="0" w:color="auto"/>
              <w:bottom w:val="single" w:sz="4" w:space="0" w:color="auto"/>
              <w:end w:val="single" w:sz="4" w:space="0" w:color="auto"/>
            </w:tcBorders>
            <w:hideMark/>
          </w:tcPr>
          <w:p w14:paraId="56FC5B45" w14:textId="77777777" w:rsidR="00230F8D" w:rsidRPr="001C3FF1" w:rsidRDefault="00230F8D" w:rsidP="00830408">
            <w:pPr>
              <w:keepNext/>
              <w:keepLines/>
              <w:spacing w:after="0pt"/>
              <w:jc w:val="center"/>
              <w:rPr>
                <w:ins w:id="1020" w:author="R4-2508669" w:date="2025-05-23T17:25:00Z"/>
                <w:rFonts w:ascii="Arial" w:hAnsi="Arial" w:cs="Arial"/>
                <w:b/>
                <w:sz w:val="18"/>
                <w:lang w:val="fr-FR"/>
              </w:rPr>
            </w:pPr>
            <w:ins w:id="1021" w:author="R4-2508669" w:date="2025-05-23T17:25:00Z">
              <w:r w:rsidRPr="001C3FF1">
                <w:rPr>
                  <w:rFonts w:ascii="Arial" w:hAnsi="Arial" w:cs="Arial"/>
                  <w:b/>
                  <w:sz w:val="18"/>
                  <w:lang w:val="fr-FR"/>
                </w:rPr>
                <w:t>Value</w:t>
              </w:r>
            </w:ins>
          </w:p>
        </w:tc>
      </w:tr>
      <w:tr w:rsidR="00230F8D" w:rsidRPr="001C3FF1" w14:paraId="66AC368E" w14:textId="77777777" w:rsidTr="00830408">
        <w:trPr>
          <w:ins w:id="1022" w:author="R4-2508669" w:date="2025-05-23T17:25:00Z"/>
        </w:trPr>
        <w:tc>
          <w:tcPr>
            <w:tcW w:w="187.60pt" w:type="dxa"/>
            <w:gridSpan w:val="2"/>
            <w:tcBorders>
              <w:top w:val="nil"/>
              <w:start w:val="single" w:sz="4" w:space="0" w:color="auto"/>
              <w:bottom w:val="nil"/>
              <w:end w:val="single" w:sz="4" w:space="0" w:color="auto"/>
            </w:tcBorders>
          </w:tcPr>
          <w:p w14:paraId="6797F037" w14:textId="77777777" w:rsidR="00230F8D" w:rsidRPr="001C3FF1" w:rsidRDefault="00230F8D" w:rsidP="00830408">
            <w:pPr>
              <w:keepNext/>
              <w:keepLines/>
              <w:spacing w:after="0pt"/>
              <w:jc w:val="center"/>
              <w:rPr>
                <w:ins w:id="1023" w:author="R4-2508669" w:date="2025-05-23T17:25:00Z"/>
                <w:rFonts w:ascii="Arial" w:hAnsi="Arial" w:cs="Arial"/>
                <w:b/>
                <w:sz w:val="18"/>
                <w:lang w:val="fr-FR"/>
              </w:rPr>
            </w:pPr>
          </w:p>
        </w:tc>
        <w:tc>
          <w:tcPr>
            <w:tcW w:w="34.45pt" w:type="dxa"/>
            <w:tcBorders>
              <w:top w:val="single" w:sz="4" w:space="0" w:color="auto"/>
              <w:start w:val="single" w:sz="4" w:space="0" w:color="auto"/>
              <w:bottom w:val="single" w:sz="4" w:space="0" w:color="auto"/>
              <w:end w:val="single" w:sz="4" w:space="0" w:color="auto"/>
            </w:tcBorders>
          </w:tcPr>
          <w:p w14:paraId="4AE74D97" w14:textId="77777777" w:rsidR="00230F8D" w:rsidRPr="001C3FF1" w:rsidRDefault="00230F8D" w:rsidP="00830408">
            <w:pPr>
              <w:keepNext/>
              <w:keepLines/>
              <w:spacing w:after="0pt"/>
              <w:jc w:val="center"/>
              <w:rPr>
                <w:ins w:id="1024" w:author="R4-2508669" w:date="2025-05-23T17:25:00Z"/>
                <w:rFonts w:ascii="Arial" w:hAnsi="Arial" w:cs="Arial"/>
                <w:b/>
                <w:sz w:val="18"/>
                <w:lang w:val="fr-FR"/>
              </w:rPr>
            </w:pPr>
          </w:p>
        </w:tc>
        <w:tc>
          <w:tcPr>
            <w:tcW w:w="100.90pt" w:type="dxa"/>
            <w:tcBorders>
              <w:top w:val="single" w:sz="4" w:space="0" w:color="auto"/>
              <w:start w:val="single" w:sz="4" w:space="0" w:color="auto"/>
              <w:bottom w:val="single" w:sz="4" w:space="0" w:color="auto"/>
              <w:end w:val="single" w:sz="4" w:space="0" w:color="auto"/>
            </w:tcBorders>
            <w:hideMark/>
          </w:tcPr>
          <w:p w14:paraId="26986B01" w14:textId="77777777" w:rsidR="00230F8D" w:rsidRPr="001C3FF1" w:rsidRDefault="00230F8D" w:rsidP="00830408">
            <w:pPr>
              <w:keepNext/>
              <w:keepLines/>
              <w:spacing w:after="0pt"/>
              <w:jc w:val="center"/>
              <w:rPr>
                <w:ins w:id="1025" w:author="R4-2508669" w:date="2025-05-23T17:25:00Z"/>
                <w:rFonts w:ascii="Arial" w:hAnsi="Arial" w:cs="Arial"/>
                <w:b/>
                <w:sz w:val="18"/>
                <w:lang w:val="fr-FR"/>
              </w:rPr>
            </w:pPr>
            <w:proofErr w:type="spellStart"/>
            <w:ins w:id="1026" w:author="R4-2508669" w:date="2025-05-23T17:25:00Z">
              <w:r w:rsidRPr="001C3FF1">
                <w:rPr>
                  <w:rFonts w:ascii="Arial" w:hAnsi="Arial" w:cs="Arial"/>
                  <w:b/>
                  <w:sz w:val="18"/>
                  <w:lang w:val="fr-FR"/>
                </w:rPr>
                <w:t>Cell</w:t>
              </w:r>
              <w:proofErr w:type="spellEnd"/>
              <w:r w:rsidRPr="001C3FF1">
                <w:rPr>
                  <w:rFonts w:ascii="Arial" w:hAnsi="Arial" w:cs="Arial"/>
                  <w:b/>
                  <w:sz w:val="18"/>
                  <w:lang w:val="fr-FR"/>
                </w:rPr>
                <w:t xml:space="preserve"> 1</w:t>
              </w:r>
            </w:ins>
          </w:p>
        </w:tc>
        <w:tc>
          <w:tcPr>
            <w:tcW w:w="79.05pt" w:type="dxa"/>
            <w:tcBorders>
              <w:top w:val="single" w:sz="4" w:space="0" w:color="auto"/>
              <w:start w:val="single" w:sz="4" w:space="0" w:color="auto"/>
              <w:bottom w:val="single" w:sz="4" w:space="0" w:color="auto"/>
              <w:end w:val="single" w:sz="4" w:space="0" w:color="auto"/>
            </w:tcBorders>
            <w:hideMark/>
          </w:tcPr>
          <w:p w14:paraId="404DD457" w14:textId="77777777" w:rsidR="00230F8D" w:rsidRPr="001C3FF1" w:rsidRDefault="00230F8D" w:rsidP="00830408">
            <w:pPr>
              <w:keepNext/>
              <w:keepLines/>
              <w:spacing w:after="0pt"/>
              <w:jc w:val="center"/>
              <w:rPr>
                <w:ins w:id="1027" w:author="R4-2508669" w:date="2025-05-23T17:25:00Z"/>
                <w:rFonts w:ascii="Arial" w:hAnsi="Arial" w:cs="Arial"/>
                <w:b/>
                <w:sz w:val="18"/>
                <w:lang w:val="fr-FR"/>
              </w:rPr>
            </w:pPr>
            <w:proofErr w:type="spellStart"/>
            <w:ins w:id="1028" w:author="R4-2508669" w:date="2025-05-23T17:25:00Z">
              <w:r w:rsidRPr="001C3FF1">
                <w:rPr>
                  <w:rFonts w:ascii="Arial" w:hAnsi="Arial" w:cs="Arial"/>
                  <w:b/>
                  <w:sz w:val="18"/>
                  <w:lang w:val="fr-FR"/>
                </w:rPr>
                <w:t>Cell</w:t>
              </w:r>
              <w:proofErr w:type="spellEnd"/>
              <w:r w:rsidRPr="001C3FF1">
                <w:rPr>
                  <w:rFonts w:ascii="Arial" w:hAnsi="Arial" w:cs="Arial"/>
                  <w:b/>
                  <w:sz w:val="18"/>
                  <w:lang w:val="fr-FR"/>
                </w:rPr>
                <w:t xml:space="preserve"> 2</w:t>
              </w:r>
            </w:ins>
          </w:p>
        </w:tc>
        <w:tc>
          <w:tcPr>
            <w:tcW w:w="79.05pt" w:type="dxa"/>
            <w:tcBorders>
              <w:top w:val="single" w:sz="4" w:space="0" w:color="auto"/>
              <w:start w:val="single" w:sz="4" w:space="0" w:color="auto"/>
              <w:bottom w:val="single" w:sz="4" w:space="0" w:color="auto"/>
              <w:end w:val="single" w:sz="4" w:space="0" w:color="auto"/>
            </w:tcBorders>
            <w:hideMark/>
          </w:tcPr>
          <w:p w14:paraId="04D7D252" w14:textId="77777777" w:rsidR="00230F8D" w:rsidRPr="001C3FF1" w:rsidRDefault="00230F8D" w:rsidP="00830408">
            <w:pPr>
              <w:keepNext/>
              <w:keepLines/>
              <w:spacing w:after="0pt"/>
              <w:jc w:val="center"/>
              <w:rPr>
                <w:ins w:id="1029" w:author="R4-2508669" w:date="2025-05-23T17:25:00Z"/>
                <w:rFonts w:ascii="Arial" w:hAnsi="Arial" w:cs="Arial"/>
                <w:b/>
                <w:sz w:val="18"/>
                <w:lang w:val="fr-FR"/>
              </w:rPr>
            </w:pPr>
            <w:proofErr w:type="spellStart"/>
            <w:ins w:id="1030" w:author="R4-2508669" w:date="2025-05-23T17:25:00Z">
              <w:r w:rsidRPr="001C3FF1">
                <w:rPr>
                  <w:rFonts w:ascii="Arial" w:hAnsi="Arial" w:cs="Arial"/>
                  <w:b/>
                  <w:sz w:val="18"/>
                  <w:lang w:val="fr-FR"/>
                </w:rPr>
                <w:t>Cell</w:t>
              </w:r>
              <w:proofErr w:type="spellEnd"/>
              <w:r w:rsidRPr="001C3FF1">
                <w:rPr>
                  <w:rFonts w:ascii="Arial" w:hAnsi="Arial" w:cs="Arial"/>
                  <w:b/>
                  <w:sz w:val="18"/>
                  <w:lang w:val="fr-FR"/>
                </w:rPr>
                <w:t xml:space="preserve"> 3</w:t>
              </w:r>
            </w:ins>
          </w:p>
        </w:tc>
      </w:tr>
      <w:tr w:rsidR="00230F8D" w:rsidRPr="001C3FF1" w14:paraId="7D36E2CC" w14:textId="77777777" w:rsidTr="00830408">
        <w:trPr>
          <w:ins w:id="1031" w:author="R4-2508669" w:date="2025-05-23T17:25:00Z"/>
        </w:trPr>
        <w:tc>
          <w:tcPr>
            <w:tcW w:w="187.60pt" w:type="dxa"/>
            <w:gridSpan w:val="2"/>
            <w:tcBorders>
              <w:top w:val="nil"/>
              <w:start w:val="single" w:sz="4" w:space="0" w:color="auto"/>
              <w:bottom w:val="single" w:sz="4" w:space="0" w:color="auto"/>
              <w:end w:val="single" w:sz="4" w:space="0" w:color="auto"/>
            </w:tcBorders>
          </w:tcPr>
          <w:p w14:paraId="77B5CA36" w14:textId="77777777" w:rsidR="00230F8D" w:rsidRPr="001C3FF1" w:rsidRDefault="00230F8D" w:rsidP="00830408">
            <w:pPr>
              <w:keepNext/>
              <w:keepLines/>
              <w:spacing w:after="0pt"/>
              <w:jc w:val="center"/>
              <w:rPr>
                <w:ins w:id="1032" w:author="R4-2508669" w:date="2025-05-23T17:25:00Z"/>
                <w:rFonts w:ascii="Arial" w:hAnsi="Arial" w:cs="Arial"/>
                <w:b/>
                <w:sz w:val="18"/>
                <w:lang w:val="fr-FR"/>
              </w:rPr>
            </w:pPr>
          </w:p>
        </w:tc>
        <w:tc>
          <w:tcPr>
            <w:tcW w:w="34.45pt" w:type="dxa"/>
            <w:tcBorders>
              <w:top w:val="single" w:sz="4" w:space="0" w:color="auto"/>
              <w:start w:val="single" w:sz="4" w:space="0" w:color="auto"/>
              <w:bottom w:val="single" w:sz="4" w:space="0" w:color="auto"/>
              <w:end w:val="single" w:sz="4" w:space="0" w:color="auto"/>
            </w:tcBorders>
          </w:tcPr>
          <w:p w14:paraId="141B77A6" w14:textId="77777777" w:rsidR="00230F8D" w:rsidRPr="001C3FF1" w:rsidRDefault="00230F8D" w:rsidP="00830408">
            <w:pPr>
              <w:keepNext/>
              <w:keepLines/>
              <w:spacing w:after="0pt"/>
              <w:jc w:val="center"/>
              <w:rPr>
                <w:ins w:id="1033" w:author="R4-2508669" w:date="2025-05-23T17:25:00Z"/>
                <w:rFonts w:ascii="Arial" w:hAnsi="Arial" w:cs="Arial"/>
                <w:b/>
                <w:sz w:val="18"/>
                <w:lang w:val="fr-FR"/>
              </w:rPr>
            </w:pPr>
          </w:p>
        </w:tc>
        <w:tc>
          <w:tcPr>
            <w:tcW w:w="100.90pt" w:type="dxa"/>
            <w:tcBorders>
              <w:top w:val="single" w:sz="4" w:space="0" w:color="auto"/>
              <w:start w:val="single" w:sz="4" w:space="0" w:color="auto"/>
              <w:bottom w:val="single" w:sz="4" w:space="0" w:color="auto"/>
              <w:end w:val="single" w:sz="4" w:space="0" w:color="auto"/>
            </w:tcBorders>
            <w:hideMark/>
          </w:tcPr>
          <w:p w14:paraId="7CC9E2DC" w14:textId="77777777" w:rsidR="00230F8D" w:rsidRPr="001C3FF1" w:rsidRDefault="00230F8D" w:rsidP="00830408">
            <w:pPr>
              <w:keepNext/>
              <w:keepLines/>
              <w:spacing w:after="0pt"/>
              <w:jc w:val="center"/>
              <w:rPr>
                <w:ins w:id="1034" w:author="R4-2508669" w:date="2025-05-23T17:25:00Z"/>
                <w:rFonts w:ascii="Arial" w:hAnsi="Arial" w:cs="Arial"/>
                <w:b/>
                <w:sz w:val="18"/>
                <w:lang w:val="fr-FR"/>
              </w:rPr>
            </w:pPr>
            <w:proofErr w:type="spellStart"/>
            <w:ins w:id="1035" w:author="R4-2508669" w:date="2025-05-23T17:25:00Z">
              <w:r w:rsidRPr="001C3FF1">
                <w:rPr>
                  <w:rFonts w:ascii="Arial" w:hAnsi="Arial" w:cs="Arial"/>
                  <w:b/>
                  <w:sz w:val="18"/>
                  <w:lang w:val="fr-FR"/>
                </w:rPr>
                <w:t>Enabled</w:t>
              </w:r>
              <w:proofErr w:type="spellEnd"/>
            </w:ins>
          </w:p>
        </w:tc>
        <w:tc>
          <w:tcPr>
            <w:tcW w:w="79.05pt" w:type="dxa"/>
            <w:tcBorders>
              <w:top w:val="single" w:sz="4" w:space="0" w:color="auto"/>
              <w:start w:val="single" w:sz="4" w:space="0" w:color="auto"/>
              <w:bottom w:val="single" w:sz="4" w:space="0" w:color="auto"/>
              <w:end w:val="single" w:sz="4" w:space="0" w:color="auto"/>
            </w:tcBorders>
            <w:hideMark/>
          </w:tcPr>
          <w:p w14:paraId="6810FDAB" w14:textId="77777777" w:rsidR="00230F8D" w:rsidRPr="001C3FF1" w:rsidRDefault="00230F8D" w:rsidP="00830408">
            <w:pPr>
              <w:keepNext/>
              <w:keepLines/>
              <w:spacing w:after="0pt"/>
              <w:jc w:val="center"/>
              <w:rPr>
                <w:ins w:id="1036" w:author="R4-2508669" w:date="2025-05-23T17:25:00Z"/>
                <w:rFonts w:ascii="Arial" w:hAnsi="Arial" w:cs="Arial"/>
                <w:b/>
                <w:sz w:val="18"/>
                <w:lang w:val="fr-FR"/>
              </w:rPr>
            </w:pPr>
            <w:proofErr w:type="spellStart"/>
            <w:ins w:id="1037" w:author="R4-2508669" w:date="2025-05-23T17:25:00Z">
              <w:r w:rsidRPr="001C3FF1">
                <w:rPr>
                  <w:rFonts w:ascii="Arial" w:hAnsi="Arial" w:cs="Arial"/>
                  <w:b/>
                  <w:sz w:val="18"/>
                  <w:lang w:val="fr-FR"/>
                </w:rPr>
                <w:t>Enabled</w:t>
              </w:r>
              <w:proofErr w:type="spellEnd"/>
            </w:ins>
          </w:p>
        </w:tc>
        <w:tc>
          <w:tcPr>
            <w:tcW w:w="79.05pt" w:type="dxa"/>
            <w:tcBorders>
              <w:top w:val="single" w:sz="4" w:space="0" w:color="auto"/>
              <w:start w:val="single" w:sz="4" w:space="0" w:color="auto"/>
              <w:bottom w:val="single" w:sz="4" w:space="0" w:color="auto"/>
              <w:end w:val="single" w:sz="4" w:space="0" w:color="auto"/>
            </w:tcBorders>
            <w:hideMark/>
          </w:tcPr>
          <w:p w14:paraId="6EE06AC0" w14:textId="77777777" w:rsidR="00230F8D" w:rsidRPr="001C3FF1" w:rsidRDefault="00230F8D" w:rsidP="00830408">
            <w:pPr>
              <w:keepNext/>
              <w:keepLines/>
              <w:spacing w:after="0pt"/>
              <w:jc w:val="center"/>
              <w:rPr>
                <w:ins w:id="1038" w:author="R4-2508669" w:date="2025-05-23T17:25:00Z"/>
                <w:rFonts w:ascii="Arial" w:eastAsia="PMingLiU" w:hAnsi="Arial" w:cs="Arial"/>
                <w:b/>
                <w:sz w:val="18"/>
                <w:lang w:val="fr-FR" w:eastAsia="zh-TW"/>
              </w:rPr>
            </w:pPr>
            <w:proofErr w:type="spellStart"/>
            <w:ins w:id="1039" w:author="R4-2508669" w:date="2025-05-23T17:25:00Z">
              <w:r w:rsidRPr="001C3FF1">
                <w:rPr>
                  <w:rFonts w:ascii="Arial" w:hAnsi="Arial" w:cs="Arial"/>
                  <w:b/>
                  <w:sz w:val="18"/>
                  <w:lang w:val="fr-FR"/>
                </w:rPr>
                <w:t>Enabled</w:t>
              </w:r>
              <w:proofErr w:type="spellEnd"/>
              <w:r w:rsidRPr="001C3FF1">
                <w:rPr>
                  <w:rFonts w:ascii="Arial" w:hAnsi="Arial" w:cs="Arial"/>
                  <w:b/>
                  <w:sz w:val="18"/>
                  <w:lang w:val="fr-FR"/>
                </w:rPr>
                <w:t xml:space="preserve"> for test 1-1</w:t>
              </w:r>
              <w:r w:rsidRPr="001C3FF1">
                <w:rPr>
                  <w:rFonts w:ascii="Arial" w:eastAsia="PMingLiU" w:hAnsi="Arial" w:cs="Arial"/>
                  <w:b/>
                  <w:sz w:val="18"/>
                  <w:lang w:val="fr-FR" w:eastAsia="zh-TW"/>
                </w:rPr>
                <w:t>, 2-1</w:t>
              </w:r>
            </w:ins>
          </w:p>
          <w:p w14:paraId="326C3B97" w14:textId="77777777" w:rsidR="00230F8D" w:rsidRPr="001C3FF1" w:rsidRDefault="00230F8D" w:rsidP="00830408">
            <w:pPr>
              <w:keepNext/>
              <w:keepLines/>
              <w:spacing w:after="0pt"/>
              <w:jc w:val="center"/>
              <w:rPr>
                <w:ins w:id="1040" w:author="R4-2508669" w:date="2025-05-23T17:25:00Z"/>
                <w:rFonts w:ascii="Arial" w:eastAsia="PMingLiU" w:hAnsi="Arial" w:cs="Arial"/>
                <w:b/>
                <w:sz w:val="18"/>
                <w:lang w:val="fr-FR" w:eastAsia="zh-TW"/>
              </w:rPr>
            </w:pPr>
            <w:proofErr w:type="spellStart"/>
            <w:ins w:id="1041" w:author="R4-2508669" w:date="2025-05-23T17:25:00Z">
              <w:r w:rsidRPr="001C3FF1">
                <w:rPr>
                  <w:rFonts w:ascii="Arial" w:hAnsi="Arial" w:cs="Arial"/>
                  <w:b/>
                  <w:sz w:val="18"/>
                  <w:lang w:val="fr-FR"/>
                </w:rPr>
                <w:t>Disabled</w:t>
              </w:r>
              <w:proofErr w:type="spellEnd"/>
              <w:r w:rsidRPr="001C3FF1">
                <w:rPr>
                  <w:rFonts w:ascii="Arial" w:hAnsi="Arial" w:cs="Arial"/>
                  <w:b/>
                  <w:sz w:val="18"/>
                  <w:lang w:val="fr-FR"/>
                </w:rPr>
                <w:t xml:space="preserve"> for test </w:t>
              </w:r>
              <w:r w:rsidRPr="001C3FF1">
                <w:rPr>
                  <w:rFonts w:ascii="Arial" w:eastAsia="PMingLiU" w:hAnsi="Arial" w:cs="Arial"/>
                  <w:b/>
                  <w:sz w:val="18"/>
                  <w:lang w:val="fr-FR" w:eastAsia="zh-TW"/>
                </w:rPr>
                <w:t>3</w:t>
              </w:r>
              <w:r w:rsidRPr="001C3FF1">
                <w:rPr>
                  <w:rFonts w:ascii="Arial" w:hAnsi="Arial" w:cs="Arial"/>
                  <w:b/>
                  <w:sz w:val="18"/>
                  <w:lang w:val="fr-FR"/>
                </w:rPr>
                <w:t>-</w:t>
              </w:r>
              <w:r w:rsidRPr="001C3FF1">
                <w:rPr>
                  <w:rFonts w:ascii="Arial" w:eastAsia="PMingLiU" w:hAnsi="Arial" w:cs="Arial"/>
                  <w:b/>
                  <w:sz w:val="18"/>
                  <w:lang w:val="fr-FR" w:eastAsia="zh-TW"/>
                </w:rPr>
                <w:t>1, 4-1</w:t>
              </w:r>
            </w:ins>
          </w:p>
        </w:tc>
      </w:tr>
      <w:tr w:rsidR="00230F8D" w:rsidRPr="001C3FF1" w14:paraId="2C2F24DA" w14:textId="77777777" w:rsidTr="00830408">
        <w:trPr>
          <w:ins w:id="1042"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3DA7AF3C" w14:textId="77777777" w:rsidR="00230F8D" w:rsidRPr="001C3FF1" w:rsidRDefault="00230F8D" w:rsidP="00830408">
            <w:pPr>
              <w:keepNext/>
              <w:keepLines/>
              <w:spacing w:after="0pt"/>
              <w:rPr>
                <w:ins w:id="1043" w:author="R4-2508669" w:date="2025-05-23T17:25:00Z"/>
                <w:rFonts w:ascii="Arial" w:hAnsi="Arial" w:cs="Arial"/>
                <w:sz w:val="18"/>
                <w:lang w:val="fr-FR"/>
              </w:rPr>
            </w:pPr>
            <w:ins w:id="1044" w:author="R4-2508669" w:date="2025-05-23T17:25:00Z">
              <w:r w:rsidRPr="001C3FF1">
                <w:rPr>
                  <w:rFonts w:ascii="Arial" w:hAnsi="Arial" w:cs="Arial"/>
                  <w:sz w:val="18"/>
                  <w:lang w:val="fr-FR"/>
                </w:rPr>
                <w:t>Duplex mode</w:t>
              </w:r>
            </w:ins>
          </w:p>
        </w:tc>
        <w:tc>
          <w:tcPr>
            <w:tcW w:w="34.45pt" w:type="dxa"/>
            <w:tcBorders>
              <w:top w:val="single" w:sz="4" w:space="0" w:color="auto"/>
              <w:start w:val="single" w:sz="4" w:space="0" w:color="auto"/>
              <w:bottom w:val="single" w:sz="4" w:space="0" w:color="auto"/>
              <w:end w:val="single" w:sz="4" w:space="0" w:color="auto"/>
            </w:tcBorders>
          </w:tcPr>
          <w:p w14:paraId="64FA65D7" w14:textId="77777777" w:rsidR="00230F8D" w:rsidRPr="001C3FF1" w:rsidRDefault="00230F8D" w:rsidP="00830408">
            <w:pPr>
              <w:keepNext/>
              <w:keepLines/>
              <w:jc w:val="center"/>
              <w:rPr>
                <w:ins w:id="1045" w:author="R4-2508669" w:date="2025-05-23T17:25:00Z"/>
                <w:rFonts w:ascii="Arial" w:hAnsi="Arial"/>
                <w:sz w:val="18"/>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7521C929" w14:textId="77777777" w:rsidR="00230F8D" w:rsidRPr="001C3FF1" w:rsidRDefault="00230F8D" w:rsidP="00830408">
            <w:pPr>
              <w:keepNext/>
              <w:keepLines/>
              <w:spacing w:after="0pt"/>
              <w:jc w:val="center"/>
              <w:rPr>
                <w:ins w:id="1046" w:author="R4-2508669" w:date="2025-05-23T17:25:00Z"/>
                <w:rFonts w:ascii="Arial" w:hAnsi="Arial" w:cs="Arial"/>
                <w:sz w:val="18"/>
                <w:lang w:val="fr-FR"/>
              </w:rPr>
            </w:pPr>
            <w:ins w:id="1047" w:author="R4-2508669" w:date="2025-05-23T17:25:00Z">
              <w:r w:rsidRPr="001C3FF1">
                <w:rPr>
                  <w:rFonts w:ascii="Arial" w:hAnsi="Arial" w:cs="Arial"/>
                  <w:sz w:val="18"/>
                  <w:lang w:val="fr-FR"/>
                </w:rPr>
                <w:t>TDD</w:t>
              </w:r>
            </w:ins>
          </w:p>
        </w:tc>
      </w:tr>
      <w:tr w:rsidR="00230F8D" w:rsidRPr="001C3FF1" w14:paraId="07B7287C" w14:textId="77777777" w:rsidTr="00830408">
        <w:trPr>
          <w:ins w:id="1048"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27A59BE2" w14:textId="77777777" w:rsidR="00230F8D" w:rsidRPr="001C3FF1" w:rsidRDefault="00230F8D" w:rsidP="00830408">
            <w:pPr>
              <w:keepNext/>
              <w:keepLines/>
              <w:spacing w:after="0pt"/>
              <w:rPr>
                <w:ins w:id="1049" w:author="R4-2508669" w:date="2025-05-23T17:25:00Z"/>
                <w:rFonts w:ascii="Arial" w:hAnsi="Arial" w:cs="Arial"/>
                <w:sz w:val="18"/>
                <w:lang w:val="fr-FR"/>
              </w:rPr>
            </w:pPr>
            <w:ins w:id="1050" w:author="R4-2508669" w:date="2025-05-23T17:25:00Z">
              <w:r w:rsidRPr="001C3FF1">
                <w:rPr>
                  <w:rFonts w:ascii="Arial" w:hAnsi="Arial" w:cs="Arial"/>
                  <w:sz w:val="18"/>
                  <w:lang w:val="fr-FR"/>
                </w:rPr>
                <w:t>TDD UL-DL pattern</w:t>
              </w:r>
            </w:ins>
          </w:p>
        </w:tc>
        <w:tc>
          <w:tcPr>
            <w:tcW w:w="34.45pt" w:type="dxa"/>
            <w:tcBorders>
              <w:top w:val="single" w:sz="4" w:space="0" w:color="auto"/>
              <w:start w:val="single" w:sz="4" w:space="0" w:color="auto"/>
              <w:bottom w:val="single" w:sz="4" w:space="0" w:color="auto"/>
              <w:end w:val="single" w:sz="4" w:space="0" w:color="auto"/>
            </w:tcBorders>
          </w:tcPr>
          <w:p w14:paraId="1759FB08" w14:textId="77777777" w:rsidR="00230F8D" w:rsidRPr="001C3FF1" w:rsidRDefault="00230F8D" w:rsidP="00830408">
            <w:pPr>
              <w:keepNext/>
              <w:keepLines/>
              <w:jc w:val="center"/>
              <w:rPr>
                <w:ins w:id="1051" w:author="R4-2508669" w:date="2025-05-23T17:25:00Z"/>
                <w:rFonts w:ascii="Arial" w:hAnsi="Arial"/>
                <w:sz w:val="18"/>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720011C8" w14:textId="77777777" w:rsidR="00230F8D" w:rsidRPr="001C3FF1" w:rsidRDefault="00230F8D" w:rsidP="00830408">
            <w:pPr>
              <w:keepNext/>
              <w:keepLines/>
              <w:spacing w:after="0pt"/>
              <w:jc w:val="center"/>
              <w:rPr>
                <w:ins w:id="1052" w:author="R4-2508669" w:date="2025-05-23T17:25:00Z"/>
                <w:rFonts w:ascii="Arial" w:hAnsi="Arial" w:cs="Arial"/>
                <w:sz w:val="18"/>
                <w:lang w:val="fr-FR"/>
              </w:rPr>
            </w:pPr>
            <w:ins w:id="1053" w:author="R4-2508669" w:date="2025-05-23T17:25:00Z">
              <w:r w:rsidRPr="001C3FF1">
                <w:rPr>
                  <w:rFonts w:ascii="Arial" w:hAnsi="Arial" w:cs="Arial"/>
                  <w:sz w:val="18"/>
                  <w:lang w:val="fr-FR"/>
                </w:rPr>
                <w:t>FR1.30-1</w:t>
              </w:r>
            </w:ins>
          </w:p>
        </w:tc>
      </w:tr>
      <w:tr w:rsidR="00230F8D" w:rsidRPr="001C3FF1" w14:paraId="552BCDA0" w14:textId="77777777" w:rsidTr="00830408">
        <w:trPr>
          <w:ins w:id="1054"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1898D638" w14:textId="77777777" w:rsidR="00230F8D" w:rsidRPr="001C3FF1" w:rsidRDefault="00230F8D" w:rsidP="00830408">
            <w:pPr>
              <w:keepNext/>
              <w:keepLines/>
              <w:spacing w:after="0pt"/>
              <w:rPr>
                <w:ins w:id="1055" w:author="R4-2508669" w:date="2025-05-23T17:25:00Z"/>
                <w:rFonts w:ascii="Arial" w:hAnsi="Arial" w:cs="Arial"/>
                <w:sz w:val="18"/>
                <w:lang w:val="fr-FR"/>
              </w:rPr>
            </w:pPr>
            <w:ins w:id="1056" w:author="R4-2508669" w:date="2025-05-23T17:25:00Z">
              <w:r w:rsidRPr="001C3FF1">
                <w:rPr>
                  <w:rFonts w:ascii="Arial" w:hAnsi="Arial" w:cs="Arial"/>
                  <w:sz w:val="18"/>
                  <w:lang w:val="fr-FR"/>
                </w:rPr>
                <w:t>Active DL BWP index</w:t>
              </w:r>
            </w:ins>
          </w:p>
        </w:tc>
        <w:tc>
          <w:tcPr>
            <w:tcW w:w="34.45pt" w:type="dxa"/>
            <w:tcBorders>
              <w:top w:val="single" w:sz="4" w:space="0" w:color="auto"/>
              <w:start w:val="single" w:sz="4" w:space="0" w:color="auto"/>
              <w:bottom w:val="single" w:sz="4" w:space="0" w:color="auto"/>
              <w:end w:val="single" w:sz="4" w:space="0" w:color="auto"/>
            </w:tcBorders>
          </w:tcPr>
          <w:p w14:paraId="3A5EEC86" w14:textId="77777777" w:rsidR="00230F8D" w:rsidRPr="001C3FF1" w:rsidRDefault="00230F8D" w:rsidP="00830408">
            <w:pPr>
              <w:keepNext/>
              <w:keepLines/>
              <w:jc w:val="center"/>
              <w:rPr>
                <w:ins w:id="1057" w:author="R4-2508669" w:date="2025-05-23T17:25:00Z"/>
                <w:rFonts w:ascii="Arial" w:hAnsi="Arial"/>
                <w:sz w:val="18"/>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66A4A3C6" w14:textId="77777777" w:rsidR="00230F8D" w:rsidRPr="001C3FF1" w:rsidRDefault="00230F8D" w:rsidP="00830408">
            <w:pPr>
              <w:keepNext/>
              <w:keepLines/>
              <w:spacing w:after="0pt"/>
              <w:jc w:val="center"/>
              <w:rPr>
                <w:ins w:id="1058" w:author="R4-2508669" w:date="2025-05-23T17:25:00Z"/>
                <w:rFonts w:ascii="Arial" w:hAnsi="Arial" w:cs="Arial"/>
                <w:sz w:val="18"/>
                <w:lang w:val="fr-FR"/>
              </w:rPr>
            </w:pPr>
            <w:ins w:id="1059" w:author="R4-2508669" w:date="2025-05-23T17:25:00Z">
              <w:r w:rsidRPr="001C3FF1">
                <w:rPr>
                  <w:rFonts w:ascii="Arial" w:hAnsi="Arial" w:cs="Arial"/>
                  <w:sz w:val="18"/>
                  <w:lang w:val="fr-FR"/>
                </w:rPr>
                <w:t>1</w:t>
              </w:r>
            </w:ins>
          </w:p>
        </w:tc>
      </w:tr>
      <w:tr w:rsidR="00230F8D" w:rsidRPr="001C3FF1" w14:paraId="420E6A3D" w14:textId="77777777" w:rsidTr="00830408">
        <w:trPr>
          <w:ins w:id="1060"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0C7C6625" w14:textId="77777777" w:rsidR="00230F8D" w:rsidRPr="001C3FF1" w:rsidRDefault="00230F8D" w:rsidP="00830408">
            <w:pPr>
              <w:keepNext/>
              <w:keepLines/>
              <w:spacing w:after="0pt"/>
              <w:rPr>
                <w:ins w:id="1061" w:author="R4-2508669" w:date="2025-05-23T17:25:00Z"/>
                <w:rFonts w:ascii="Arial" w:hAnsi="Arial" w:cs="Arial"/>
                <w:sz w:val="18"/>
                <w:lang w:val="fr-FR"/>
              </w:rPr>
            </w:pPr>
            <w:ins w:id="1062" w:author="R4-2508669" w:date="2025-05-23T17:25:00Z">
              <w:r w:rsidRPr="001C3FF1">
                <w:rPr>
                  <w:rFonts w:ascii="Arial" w:hAnsi="Arial" w:cs="Arial"/>
                  <w:sz w:val="18"/>
                  <w:lang w:val="fr-FR"/>
                </w:rPr>
                <w:t xml:space="preserve">Physical </w:t>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ID</w:t>
              </w:r>
            </w:ins>
          </w:p>
        </w:tc>
        <w:tc>
          <w:tcPr>
            <w:tcW w:w="34.45pt" w:type="dxa"/>
            <w:tcBorders>
              <w:top w:val="single" w:sz="4" w:space="0" w:color="auto"/>
              <w:start w:val="single" w:sz="4" w:space="0" w:color="auto"/>
              <w:bottom w:val="single" w:sz="4" w:space="0" w:color="auto"/>
              <w:end w:val="single" w:sz="4" w:space="0" w:color="auto"/>
            </w:tcBorders>
          </w:tcPr>
          <w:p w14:paraId="1B6745F4" w14:textId="77777777" w:rsidR="00230F8D" w:rsidRPr="001C3FF1" w:rsidRDefault="00230F8D" w:rsidP="00830408">
            <w:pPr>
              <w:keepNext/>
              <w:keepLines/>
              <w:jc w:val="center"/>
              <w:rPr>
                <w:ins w:id="1063" w:author="R4-2508669" w:date="2025-05-23T17:25:00Z"/>
                <w:rFonts w:ascii="Arial" w:hAnsi="Arial"/>
                <w:sz w:val="18"/>
              </w:rPr>
            </w:pPr>
          </w:p>
        </w:tc>
        <w:tc>
          <w:tcPr>
            <w:tcW w:w="100.90pt" w:type="dxa"/>
            <w:tcBorders>
              <w:top w:val="single" w:sz="4" w:space="0" w:color="auto"/>
              <w:start w:val="single" w:sz="4" w:space="0" w:color="auto"/>
              <w:bottom w:val="single" w:sz="4" w:space="0" w:color="auto"/>
              <w:end w:val="single" w:sz="4" w:space="0" w:color="auto"/>
            </w:tcBorders>
            <w:hideMark/>
          </w:tcPr>
          <w:p w14:paraId="63F35112" w14:textId="77777777" w:rsidR="00230F8D" w:rsidRPr="001C3FF1" w:rsidRDefault="00230F8D" w:rsidP="00830408">
            <w:pPr>
              <w:keepNext/>
              <w:keepLines/>
              <w:spacing w:after="0pt"/>
              <w:jc w:val="center"/>
              <w:rPr>
                <w:ins w:id="1064" w:author="R4-2508669" w:date="2025-05-23T17:25:00Z"/>
                <w:rFonts w:ascii="Arial" w:hAnsi="Arial" w:cs="Arial"/>
                <w:sz w:val="18"/>
                <w:lang w:val="fr-FR"/>
              </w:rPr>
            </w:pPr>
            <w:ins w:id="1065" w:author="R4-2508669" w:date="2025-05-23T17:25:00Z">
              <w:r w:rsidRPr="001C3FF1">
                <w:rPr>
                  <w:rFonts w:ascii="Arial" w:hAnsi="Arial" w:cs="Arial"/>
                  <w:sz w:val="18"/>
                  <w:lang w:val="fr-FR"/>
                </w:rPr>
                <w:t>0</w:t>
              </w:r>
            </w:ins>
          </w:p>
        </w:tc>
        <w:tc>
          <w:tcPr>
            <w:tcW w:w="79.05pt" w:type="dxa"/>
            <w:tcBorders>
              <w:top w:val="single" w:sz="4" w:space="0" w:color="auto"/>
              <w:start w:val="single" w:sz="4" w:space="0" w:color="auto"/>
              <w:bottom w:val="single" w:sz="4" w:space="0" w:color="auto"/>
              <w:end w:val="single" w:sz="4" w:space="0" w:color="auto"/>
            </w:tcBorders>
            <w:hideMark/>
          </w:tcPr>
          <w:p w14:paraId="0879F88F" w14:textId="77777777" w:rsidR="00230F8D" w:rsidRPr="001C3FF1" w:rsidRDefault="00230F8D" w:rsidP="00830408">
            <w:pPr>
              <w:keepNext/>
              <w:keepLines/>
              <w:spacing w:after="0pt"/>
              <w:jc w:val="center"/>
              <w:rPr>
                <w:ins w:id="1066" w:author="R4-2508669" w:date="2025-05-23T17:25:00Z"/>
                <w:rFonts w:ascii="Arial" w:hAnsi="Arial" w:cs="Arial"/>
                <w:sz w:val="18"/>
                <w:lang w:val="fr-FR"/>
              </w:rPr>
            </w:pPr>
            <w:ins w:id="1067" w:author="R4-2508669" w:date="2025-05-23T17:25:00Z">
              <w:r w:rsidRPr="001C3FF1">
                <w:rPr>
                  <w:rFonts w:ascii="Arial" w:hAnsi="Arial" w:cs="Arial"/>
                  <w:sz w:val="18"/>
                  <w:lang w:val="fr-FR"/>
                </w:rPr>
                <w:t>1</w:t>
              </w:r>
            </w:ins>
          </w:p>
        </w:tc>
        <w:tc>
          <w:tcPr>
            <w:tcW w:w="79.05pt" w:type="dxa"/>
            <w:tcBorders>
              <w:top w:val="single" w:sz="4" w:space="0" w:color="auto"/>
              <w:start w:val="single" w:sz="4" w:space="0" w:color="auto"/>
              <w:bottom w:val="single" w:sz="4" w:space="0" w:color="auto"/>
              <w:end w:val="single" w:sz="4" w:space="0" w:color="auto"/>
            </w:tcBorders>
            <w:hideMark/>
          </w:tcPr>
          <w:p w14:paraId="4A413155" w14:textId="77777777" w:rsidR="00230F8D" w:rsidRPr="001C3FF1" w:rsidRDefault="00230F8D" w:rsidP="00830408">
            <w:pPr>
              <w:keepNext/>
              <w:keepLines/>
              <w:spacing w:after="0pt"/>
              <w:jc w:val="center"/>
              <w:rPr>
                <w:ins w:id="1068" w:author="R4-2508669" w:date="2025-05-23T17:25:00Z"/>
                <w:rFonts w:ascii="Arial" w:hAnsi="Arial" w:cs="Arial"/>
                <w:sz w:val="18"/>
                <w:lang w:val="fr-FR"/>
              </w:rPr>
            </w:pPr>
            <w:ins w:id="1069" w:author="R4-2508669" w:date="2025-05-23T17:25:00Z">
              <w:r w:rsidRPr="001C3FF1">
                <w:rPr>
                  <w:rFonts w:ascii="Arial" w:hAnsi="Arial" w:cs="Arial"/>
                  <w:sz w:val="18"/>
                  <w:lang w:val="fr-FR"/>
                </w:rPr>
                <w:t>2</w:t>
              </w:r>
            </w:ins>
          </w:p>
        </w:tc>
      </w:tr>
      <w:tr w:rsidR="00230F8D" w:rsidRPr="001C3FF1" w14:paraId="57C4D38E" w14:textId="77777777" w:rsidTr="00830408">
        <w:trPr>
          <w:ins w:id="1070"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3E0E7044" w14:textId="77777777" w:rsidR="00230F8D" w:rsidRPr="001C3FF1" w:rsidRDefault="00230F8D" w:rsidP="00830408">
            <w:pPr>
              <w:keepNext/>
              <w:keepLines/>
              <w:spacing w:after="0pt"/>
              <w:rPr>
                <w:ins w:id="1071" w:author="R4-2508669" w:date="2025-05-23T17:25:00Z"/>
                <w:rFonts w:ascii="Arial" w:hAnsi="Arial" w:cs="Arial"/>
                <w:sz w:val="18"/>
                <w:lang w:val="fr-FR"/>
              </w:rPr>
            </w:pPr>
            <w:ins w:id="1072" w:author="R4-2508669" w:date="2025-05-23T17:25:00Z">
              <w:r w:rsidRPr="001C3FF1">
                <w:rPr>
                  <w:rFonts w:ascii="Arial" w:hAnsi="Arial" w:cs="Arial"/>
                  <w:sz w:val="18"/>
                  <w:lang w:val="fr-FR"/>
                </w:rPr>
                <w:t xml:space="preserve">Transmission </w:t>
              </w:r>
              <w:proofErr w:type="spellStart"/>
              <w:r w:rsidRPr="001C3FF1">
                <w:rPr>
                  <w:rFonts w:ascii="Arial" w:hAnsi="Arial" w:cs="Arial"/>
                  <w:sz w:val="18"/>
                  <w:lang w:val="fr-FR"/>
                </w:rPr>
                <w:t>rank</w:t>
              </w:r>
              <w:proofErr w:type="spellEnd"/>
            </w:ins>
          </w:p>
        </w:tc>
        <w:tc>
          <w:tcPr>
            <w:tcW w:w="34.45pt" w:type="dxa"/>
            <w:tcBorders>
              <w:top w:val="single" w:sz="4" w:space="0" w:color="auto"/>
              <w:start w:val="single" w:sz="4" w:space="0" w:color="auto"/>
              <w:bottom w:val="single" w:sz="4" w:space="0" w:color="auto"/>
              <w:end w:val="single" w:sz="4" w:space="0" w:color="auto"/>
            </w:tcBorders>
          </w:tcPr>
          <w:p w14:paraId="4AF5ACD4" w14:textId="77777777" w:rsidR="00230F8D" w:rsidRPr="001C3FF1" w:rsidRDefault="00230F8D" w:rsidP="00830408">
            <w:pPr>
              <w:keepNext/>
              <w:keepLines/>
              <w:jc w:val="center"/>
              <w:rPr>
                <w:ins w:id="1073" w:author="R4-2508669" w:date="2025-05-23T17:25:00Z"/>
                <w:rFonts w:ascii="Arial" w:hAnsi="Arial"/>
                <w:sz w:val="18"/>
              </w:rPr>
            </w:pPr>
          </w:p>
        </w:tc>
        <w:tc>
          <w:tcPr>
            <w:tcW w:w="100.90pt" w:type="dxa"/>
            <w:tcBorders>
              <w:top w:val="single" w:sz="4" w:space="0" w:color="auto"/>
              <w:start w:val="single" w:sz="4" w:space="0" w:color="auto"/>
              <w:bottom w:val="single" w:sz="4" w:space="0" w:color="auto"/>
              <w:end w:val="single" w:sz="4" w:space="0" w:color="auto"/>
            </w:tcBorders>
            <w:hideMark/>
          </w:tcPr>
          <w:p w14:paraId="4DF42FD6" w14:textId="77777777" w:rsidR="00230F8D" w:rsidRPr="001C3FF1" w:rsidRDefault="00230F8D" w:rsidP="00830408">
            <w:pPr>
              <w:keepNext/>
              <w:keepLines/>
              <w:spacing w:after="0pt"/>
              <w:jc w:val="center"/>
              <w:rPr>
                <w:ins w:id="1074" w:author="R4-2508669" w:date="2025-05-23T17:25:00Z"/>
                <w:rFonts w:ascii="Arial" w:eastAsia="PMingLiU" w:hAnsi="Arial" w:cs="Arial"/>
                <w:sz w:val="18"/>
                <w:lang w:val="fr-FR" w:eastAsia="zh-TW"/>
              </w:rPr>
            </w:pPr>
            <w:ins w:id="1075" w:author="R4-2508669" w:date="2025-05-23T17:25:00Z">
              <w:r w:rsidRPr="001C3FF1">
                <w:rPr>
                  <w:rFonts w:ascii="Arial" w:eastAsia="PMingLiU" w:hAnsi="Arial" w:cs="Arial"/>
                  <w:sz w:val="18"/>
                  <w:lang w:val="fr-FR" w:eastAsia="zh-TW"/>
                </w:rPr>
                <w:t>2</w:t>
              </w:r>
              <w:r w:rsidRPr="001C3FF1">
                <w:rPr>
                  <w:rFonts w:ascii="Arial" w:hAnsi="Arial" w:cs="Arial"/>
                  <w:sz w:val="18"/>
                  <w:lang w:val="fr-FR"/>
                </w:rPr>
                <w:t xml:space="preserve"> for Test 1-1, </w:t>
              </w:r>
              <w:r w:rsidRPr="001C3FF1">
                <w:rPr>
                  <w:rFonts w:ascii="Arial" w:eastAsia="PMingLiU" w:hAnsi="Arial" w:cs="Arial"/>
                  <w:sz w:val="18"/>
                  <w:lang w:val="fr-FR" w:eastAsia="zh-TW"/>
                </w:rPr>
                <w:t>2</w:t>
              </w:r>
              <w:r w:rsidRPr="001C3FF1">
                <w:rPr>
                  <w:rFonts w:ascii="Arial" w:hAnsi="Arial" w:cs="Arial"/>
                  <w:sz w:val="18"/>
                  <w:lang w:val="fr-FR"/>
                </w:rPr>
                <w:t>-1</w:t>
              </w:r>
              <w:r w:rsidRPr="001C3FF1">
                <w:rPr>
                  <w:rFonts w:ascii="Arial" w:eastAsia="PMingLiU" w:hAnsi="Arial" w:cs="Arial"/>
                  <w:sz w:val="18"/>
                  <w:lang w:val="fr-FR" w:eastAsia="zh-TW"/>
                </w:rPr>
                <w:t xml:space="preserve"> and </w:t>
              </w:r>
            </w:ins>
          </w:p>
          <w:p w14:paraId="2BDBF105" w14:textId="77777777" w:rsidR="00230F8D" w:rsidRPr="001C3FF1" w:rsidRDefault="00230F8D" w:rsidP="00830408">
            <w:pPr>
              <w:keepNext/>
              <w:keepLines/>
              <w:spacing w:after="0pt"/>
              <w:jc w:val="center"/>
              <w:rPr>
                <w:ins w:id="1076" w:author="R4-2508669" w:date="2025-05-23T17:25:00Z"/>
                <w:rFonts w:ascii="Arial" w:eastAsia="PMingLiU" w:hAnsi="Arial" w:cs="Arial"/>
                <w:sz w:val="18"/>
                <w:lang w:val="fr-FR" w:eastAsia="zh-TW"/>
              </w:rPr>
            </w:pPr>
            <w:ins w:id="1077" w:author="R4-2508669" w:date="2025-05-23T17:25:00Z">
              <w:r w:rsidRPr="001C3FF1">
                <w:rPr>
                  <w:rFonts w:ascii="Arial" w:eastAsia="PMingLiU" w:hAnsi="Arial" w:cs="Arial"/>
                  <w:sz w:val="18"/>
                  <w:lang w:val="fr-FR" w:eastAsia="zh-TW"/>
                </w:rPr>
                <w:t>4</w:t>
              </w:r>
              <w:r w:rsidRPr="001C3FF1">
                <w:rPr>
                  <w:rFonts w:ascii="Arial" w:hAnsi="Arial" w:cs="Arial"/>
                  <w:sz w:val="18"/>
                  <w:lang w:val="fr-FR"/>
                </w:rPr>
                <w:t xml:space="preserve"> for Test </w:t>
              </w:r>
              <w:r w:rsidRPr="001C3FF1">
                <w:rPr>
                  <w:rFonts w:ascii="Arial" w:eastAsia="PMingLiU" w:hAnsi="Arial" w:cs="Arial"/>
                  <w:sz w:val="18"/>
                  <w:lang w:val="fr-FR" w:eastAsia="zh-TW"/>
                </w:rPr>
                <w:t>3</w:t>
              </w:r>
              <w:r w:rsidRPr="001C3FF1">
                <w:rPr>
                  <w:rFonts w:ascii="Arial" w:hAnsi="Arial" w:cs="Arial"/>
                  <w:sz w:val="18"/>
                  <w:lang w:val="fr-FR"/>
                </w:rPr>
                <w:t>-1, 4-</w:t>
              </w:r>
              <w:r w:rsidRPr="001C3FF1">
                <w:rPr>
                  <w:rFonts w:ascii="Arial" w:eastAsia="PMingLiU" w:hAnsi="Arial" w:cs="Arial"/>
                  <w:sz w:val="18"/>
                  <w:lang w:val="fr-FR" w:eastAsia="zh-TW"/>
                </w:rPr>
                <w:t>1</w:t>
              </w:r>
            </w:ins>
          </w:p>
        </w:tc>
        <w:tc>
          <w:tcPr>
            <w:tcW w:w="79.05pt" w:type="dxa"/>
            <w:tcBorders>
              <w:top w:val="single" w:sz="4" w:space="0" w:color="auto"/>
              <w:start w:val="single" w:sz="4" w:space="0" w:color="auto"/>
              <w:bottom w:val="single" w:sz="4" w:space="0" w:color="auto"/>
              <w:end w:val="single" w:sz="4" w:space="0" w:color="auto"/>
            </w:tcBorders>
            <w:hideMark/>
          </w:tcPr>
          <w:p w14:paraId="2FBA2336" w14:textId="77777777" w:rsidR="00230F8D" w:rsidRPr="001C3FF1" w:rsidRDefault="00230F8D" w:rsidP="00830408">
            <w:pPr>
              <w:keepNext/>
              <w:keepLines/>
              <w:spacing w:after="0pt"/>
              <w:jc w:val="center"/>
              <w:rPr>
                <w:ins w:id="1078" w:author="R4-2508669" w:date="2025-05-23T17:25:00Z"/>
                <w:rFonts w:ascii="Arial" w:hAnsi="Arial" w:cs="Arial"/>
                <w:sz w:val="18"/>
                <w:lang w:val="fr-FR"/>
              </w:rPr>
            </w:pPr>
            <w:proofErr w:type="spellStart"/>
            <w:ins w:id="1079" w:author="R4-2508669" w:date="2025-05-23T17:25:00Z">
              <w:r w:rsidRPr="001C3FF1">
                <w:rPr>
                  <w:rFonts w:ascii="Arial" w:hAnsi="Arial" w:cs="Arial"/>
                  <w:sz w:val="18"/>
                  <w:lang w:val="fr-FR"/>
                </w:rPr>
                <w:t>Random</w:t>
              </w:r>
              <w:proofErr w:type="spellEnd"/>
              <w:r w:rsidRPr="001C3FF1">
                <w:rPr>
                  <w:rFonts w:ascii="Arial" w:hAnsi="Arial" w:cs="Arial"/>
                  <w:sz w:val="18"/>
                  <w:lang w:val="fr-FR"/>
                </w:rPr>
                <w:t xml:space="preserve">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w:t>
              </w:r>
              <w:proofErr w:type="spellStart"/>
              <w:r w:rsidRPr="001C3FF1">
                <w:rPr>
                  <w:rFonts w:ascii="Arial" w:hAnsi="Arial" w:cs="Arial"/>
                  <w:sz w:val="18"/>
                  <w:lang w:val="fr-FR"/>
                </w:rPr>
                <w:t>with</w:t>
              </w:r>
              <w:proofErr w:type="spellEnd"/>
              <w:r w:rsidRPr="001C3FF1">
                <w:rPr>
                  <w:rFonts w:ascii="Arial" w:hAnsi="Arial" w:cs="Arial"/>
                  <w:sz w:val="18"/>
                  <w:lang w:val="fr-FR"/>
                </w:rPr>
                <w:t xml:space="preserve"> 70% and 30% </w:t>
              </w:r>
              <w:proofErr w:type="spellStart"/>
              <w:r w:rsidRPr="001C3FF1">
                <w:rPr>
                  <w:rFonts w:ascii="Arial" w:hAnsi="Arial" w:cs="Arial"/>
                  <w:sz w:val="18"/>
                  <w:lang w:val="fr-FR"/>
                </w:rPr>
                <w:t>probability</w:t>
              </w:r>
              <w:proofErr w:type="spellEnd"/>
              <w:r w:rsidRPr="001C3FF1">
                <w:rPr>
                  <w:rFonts w:ascii="Arial" w:hAnsi="Arial" w:cs="Arial"/>
                  <w:sz w:val="18"/>
                  <w:lang w:val="fr-FR"/>
                </w:rPr>
                <w:t xml:space="preserve"> for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1 and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2</w:t>
              </w:r>
            </w:ins>
          </w:p>
        </w:tc>
        <w:tc>
          <w:tcPr>
            <w:tcW w:w="79.05pt" w:type="dxa"/>
            <w:tcBorders>
              <w:top w:val="single" w:sz="4" w:space="0" w:color="auto"/>
              <w:start w:val="single" w:sz="4" w:space="0" w:color="auto"/>
              <w:bottom w:val="single" w:sz="4" w:space="0" w:color="auto"/>
              <w:end w:val="single" w:sz="4" w:space="0" w:color="auto"/>
            </w:tcBorders>
            <w:hideMark/>
          </w:tcPr>
          <w:p w14:paraId="12E592A8" w14:textId="77777777" w:rsidR="00230F8D" w:rsidRPr="001C3FF1" w:rsidRDefault="00230F8D" w:rsidP="00830408">
            <w:pPr>
              <w:keepNext/>
              <w:keepLines/>
              <w:spacing w:after="0pt"/>
              <w:jc w:val="center"/>
              <w:rPr>
                <w:ins w:id="1080" w:author="R4-2508669" w:date="2025-05-23T17:25:00Z"/>
                <w:rFonts w:ascii="Arial" w:eastAsia="PMingLiU" w:hAnsi="Arial" w:cs="Arial"/>
                <w:sz w:val="18"/>
                <w:lang w:val="fr-FR" w:eastAsia="zh-TW"/>
              </w:rPr>
            </w:pPr>
            <w:proofErr w:type="spellStart"/>
            <w:ins w:id="1081" w:author="R4-2508669" w:date="2025-05-23T17:25:00Z">
              <w:r w:rsidRPr="001C3FF1">
                <w:rPr>
                  <w:rFonts w:ascii="Arial" w:hAnsi="Arial" w:cs="Arial"/>
                  <w:sz w:val="18"/>
                  <w:lang w:val="fr-FR"/>
                </w:rPr>
                <w:t>Random</w:t>
              </w:r>
              <w:proofErr w:type="spellEnd"/>
              <w:r w:rsidRPr="001C3FF1">
                <w:rPr>
                  <w:rFonts w:ascii="Arial" w:hAnsi="Arial" w:cs="Arial"/>
                  <w:sz w:val="18"/>
                  <w:lang w:val="fr-FR"/>
                </w:rPr>
                <w:t xml:space="preserve">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w:t>
              </w:r>
              <w:proofErr w:type="spellStart"/>
              <w:r w:rsidRPr="001C3FF1">
                <w:rPr>
                  <w:rFonts w:ascii="Arial" w:hAnsi="Arial" w:cs="Arial"/>
                  <w:sz w:val="18"/>
                  <w:lang w:val="fr-FR"/>
                </w:rPr>
                <w:t>with</w:t>
              </w:r>
              <w:proofErr w:type="spellEnd"/>
              <w:r w:rsidRPr="001C3FF1">
                <w:rPr>
                  <w:rFonts w:ascii="Arial" w:hAnsi="Arial" w:cs="Arial"/>
                  <w:sz w:val="18"/>
                  <w:lang w:val="fr-FR"/>
                </w:rPr>
                <w:t xml:space="preserve"> 70% and 30% </w:t>
              </w:r>
              <w:proofErr w:type="spellStart"/>
              <w:r w:rsidRPr="001C3FF1">
                <w:rPr>
                  <w:rFonts w:ascii="Arial" w:hAnsi="Arial" w:cs="Arial"/>
                  <w:sz w:val="18"/>
                  <w:lang w:val="fr-FR"/>
                </w:rPr>
                <w:t>probability</w:t>
              </w:r>
              <w:proofErr w:type="spellEnd"/>
              <w:r w:rsidRPr="001C3FF1">
                <w:rPr>
                  <w:rFonts w:ascii="Arial" w:hAnsi="Arial" w:cs="Arial"/>
                  <w:sz w:val="18"/>
                  <w:lang w:val="fr-FR"/>
                </w:rPr>
                <w:t xml:space="preserve"> for </w:t>
              </w:r>
              <w:bookmarkStart w:id="1082" w:name="OLE_LINK1"/>
              <w:proofErr w:type="spellStart"/>
              <w:r w:rsidRPr="001C3FF1">
                <w:rPr>
                  <w:rFonts w:ascii="Arial" w:hAnsi="Arial" w:cs="Arial"/>
                  <w:sz w:val="18"/>
                  <w:lang w:val="fr-FR"/>
                </w:rPr>
                <w:t>rank</w:t>
              </w:r>
              <w:proofErr w:type="spellEnd"/>
              <w:r w:rsidRPr="001C3FF1">
                <w:rPr>
                  <w:rFonts w:ascii="Arial" w:hAnsi="Arial" w:cs="Arial"/>
                  <w:sz w:val="18"/>
                  <w:lang w:val="fr-FR"/>
                </w:rPr>
                <w:t xml:space="preserve"> 1 and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2 for Test 1-1</w:t>
              </w:r>
              <w:r w:rsidRPr="001C3FF1">
                <w:rPr>
                  <w:rFonts w:ascii="Arial" w:eastAsia="PMingLiU" w:hAnsi="Arial" w:cs="Arial"/>
                  <w:sz w:val="18"/>
                  <w:lang w:val="fr-FR" w:eastAsia="zh-TW"/>
                </w:rPr>
                <w:t>, 2-1</w:t>
              </w:r>
            </w:ins>
          </w:p>
          <w:p w14:paraId="0C37E7D0" w14:textId="77777777" w:rsidR="00230F8D" w:rsidRPr="001C3FF1" w:rsidRDefault="00230F8D" w:rsidP="00830408">
            <w:pPr>
              <w:keepNext/>
              <w:keepLines/>
              <w:spacing w:after="0pt"/>
              <w:jc w:val="center"/>
              <w:rPr>
                <w:ins w:id="1083" w:author="R4-2508669" w:date="2025-05-23T17:25:00Z"/>
                <w:rFonts w:ascii="Arial" w:eastAsia="PMingLiU" w:hAnsi="Arial" w:cs="Arial"/>
                <w:sz w:val="18"/>
                <w:lang w:val="fr-FR" w:eastAsia="zh-TW"/>
              </w:rPr>
            </w:pPr>
            <w:ins w:id="1084" w:author="R4-2508669" w:date="2025-05-23T17:25:00Z">
              <w:r w:rsidRPr="001C3FF1">
                <w:rPr>
                  <w:rFonts w:ascii="Arial" w:hAnsi="Arial" w:cs="Arial"/>
                  <w:sz w:val="18"/>
                  <w:lang w:val="fr-FR"/>
                </w:rPr>
                <w:t xml:space="preserve">N/A for Test </w:t>
              </w:r>
              <w:r w:rsidRPr="001C3FF1">
                <w:rPr>
                  <w:rFonts w:ascii="Arial" w:eastAsia="PMingLiU" w:hAnsi="Arial" w:cs="Arial"/>
                  <w:sz w:val="18"/>
                  <w:lang w:val="fr-FR" w:eastAsia="zh-TW"/>
                </w:rPr>
                <w:t>3</w:t>
              </w:r>
              <w:r w:rsidRPr="001C3FF1">
                <w:rPr>
                  <w:rFonts w:ascii="Arial" w:hAnsi="Arial" w:cs="Arial"/>
                  <w:sz w:val="18"/>
                  <w:lang w:val="fr-FR"/>
                </w:rPr>
                <w:t>-</w:t>
              </w:r>
              <w:r w:rsidRPr="001C3FF1">
                <w:rPr>
                  <w:rFonts w:ascii="Arial" w:eastAsia="PMingLiU" w:hAnsi="Arial" w:cs="Arial"/>
                  <w:sz w:val="18"/>
                  <w:lang w:val="fr-FR" w:eastAsia="zh-TW"/>
                </w:rPr>
                <w:t>1,</w:t>
              </w:r>
            </w:ins>
            <w:ins w:id="1085" w:author="R4-2508669" w:date="2025-05-23T17:26:00Z">
              <w:r w:rsidRPr="001C3FF1">
                <w:rPr>
                  <w:rFonts w:ascii="Arial" w:eastAsia="PMingLiU" w:hAnsi="Arial" w:cs="Arial"/>
                  <w:sz w:val="18"/>
                  <w:lang w:val="fr-FR" w:eastAsia="zh-TW"/>
                </w:rPr>
                <w:t xml:space="preserve"> 4</w:t>
              </w:r>
            </w:ins>
            <w:ins w:id="1086" w:author="R4-2508669" w:date="2025-05-23T17:25:00Z">
              <w:r w:rsidRPr="001C3FF1">
                <w:rPr>
                  <w:rFonts w:ascii="Arial" w:eastAsia="PMingLiU" w:hAnsi="Arial" w:cs="Arial"/>
                  <w:sz w:val="18"/>
                  <w:lang w:val="fr-FR" w:eastAsia="zh-TW"/>
                </w:rPr>
                <w:t>-1</w:t>
              </w:r>
              <w:bookmarkEnd w:id="1082"/>
            </w:ins>
          </w:p>
        </w:tc>
      </w:tr>
      <w:tr w:rsidR="00230F8D" w:rsidRPr="001C3FF1" w14:paraId="20B5F6A8" w14:textId="77777777" w:rsidTr="00830408">
        <w:trPr>
          <w:ins w:id="1087"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34F4C2E2" w14:textId="77777777" w:rsidR="00230F8D" w:rsidRPr="001C3FF1" w:rsidRDefault="00230F8D" w:rsidP="00830408">
            <w:pPr>
              <w:keepNext/>
              <w:keepLines/>
              <w:spacing w:after="0pt"/>
              <w:rPr>
                <w:ins w:id="1088" w:author="R4-2508669" w:date="2025-05-23T17:25:00Z"/>
                <w:rFonts w:ascii="Arial" w:hAnsi="Arial" w:cs="Arial"/>
                <w:sz w:val="18"/>
                <w:lang w:val="fr-FR"/>
              </w:rPr>
            </w:pPr>
            <w:ins w:id="1089" w:author="R4-2508669" w:date="2025-05-23T17:25:00Z">
              <w:r w:rsidRPr="001C3FF1">
                <w:rPr>
                  <w:rFonts w:ascii="Arial" w:hAnsi="Arial" w:cs="Arial"/>
                  <w:sz w:val="18"/>
                  <w:lang w:val="fr-FR"/>
                </w:rPr>
                <w:t>Time offset</w:t>
              </w:r>
              <w:r w:rsidRPr="001C3FF1">
                <w:rPr>
                  <w:rFonts w:ascii="Arial" w:hAnsi="Arial" w:cs="v5.0.0"/>
                  <w:sz w:val="18"/>
                  <w:lang w:val="fr-FR"/>
                </w:rPr>
                <w:t xml:space="preserve"> to </w:t>
              </w:r>
              <w:proofErr w:type="spellStart"/>
              <w:r w:rsidRPr="001C3FF1">
                <w:rPr>
                  <w:rFonts w:ascii="Arial" w:hAnsi="Arial" w:cs="v5.0.0"/>
                  <w:sz w:val="18"/>
                  <w:lang w:val="fr-FR"/>
                </w:rPr>
                <w:t>Cell</w:t>
              </w:r>
              <w:proofErr w:type="spellEnd"/>
              <w:r w:rsidRPr="001C3FF1">
                <w:rPr>
                  <w:rFonts w:ascii="Arial" w:hAnsi="Arial" w:cs="v5.0.0"/>
                  <w:sz w:val="18"/>
                  <w:lang w:val="fr-FR"/>
                </w:rPr>
                <w:t xml:space="preserve"> 1</w:t>
              </w:r>
            </w:ins>
          </w:p>
        </w:tc>
        <w:tc>
          <w:tcPr>
            <w:tcW w:w="34.45pt" w:type="dxa"/>
            <w:tcBorders>
              <w:top w:val="single" w:sz="4" w:space="0" w:color="auto"/>
              <w:start w:val="single" w:sz="4" w:space="0" w:color="auto"/>
              <w:bottom w:val="single" w:sz="4" w:space="0" w:color="auto"/>
              <w:end w:val="single" w:sz="4" w:space="0" w:color="auto"/>
            </w:tcBorders>
            <w:hideMark/>
          </w:tcPr>
          <w:p w14:paraId="2CE518D7" w14:textId="77777777" w:rsidR="00230F8D" w:rsidRPr="001C3FF1" w:rsidRDefault="00230F8D" w:rsidP="00830408">
            <w:pPr>
              <w:keepNext/>
              <w:keepLines/>
              <w:jc w:val="center"/>
              <w:rPr>
                <w:ins w:id="1090" w:author="R4-2508669" w:date="2025-05-23T17:25:00Z"/>
                <w:rFonts w:ascii="Arial" w:hAnsi="Arial"/>
                <w:sz w:val="18"/>
              </w:rPr>
            </w:pPr>
            <w:ins w:id="1091" w:author="R4-2508669" w:date="2025-05-23T17:25:00Z">
              <w:r w:rsidRPr="001C3FF1">
                <w:rPr>
                  <w:rFonts w:ascii="Arial" w:hAnsi="Arial"/>
                  <w:sz w:val="18"/>
                </w:rPr>
                <w:t>us</w:t>
              </w:r>
            </w:ins>
          </w:p>
        </w:tc>
        <w:tc>
          <w:tcPr>
            <w:tcW w:w="100.90pt" w:type="dxa"/>
            <w:tcBorders>
              <w:top w:val="single" w:sz="4" w:space="0" w:color="auto"/>
              <w:start w:val="single" w:sz="4" w:space="0" w:color="auto"/>
              <w:bottom w:val="single" w:sz="4" w:space="0" w:color="auto"/>
              <w:end w:val="single" w:sz="4" w:space="0" w:color="auto"/>
            </w:tcBorders>
            <w:hideMark/>
          </w:tcPr>
          <w:p w14:paraId="6BF6C78B" w14:textId="77777777" w:rsidR="00230F8D" w:rsidRPr="001C3FF1" w:rsidRDefault="00230F8D" w:rsidP="00830408">
            <w:pPr>
              <w:keepNext/>
              <w:keepLines/>
              <w:spacing w:after="0pt"/>
              <w:jc w:val="center"/>
              <w:rPr>
                <w:ins w:id="1092" w:author="R4-2508669" w:date="2025-05-23T17:25:00Z"/>
                <w:rFonts w:ascii="Arial" w:hAnsi="Arial" w:cs="Arial"/>
                <w:sz w:val="18"/>
                <w:lang w:val="fr-FR"/>
              </w:rPr>
            </w:pPr>
            <w:ins w:id="1093" w:author="R4-2508669" w:date="2025-05-23T17:25:00Z">
              <w:r w:rsidRPr="001C3FF1">
                <w:rPr>
                  <w:rFonts w:ascii="Arial" w:hAnsi="Arial" w:cs="Arial"/>
                  <w:sz w:val="18"/>
                  <w:lang w:val="fr-FR"/>
                </w:rPr>
                <w:t>N/A</w:t>
              </w:r>
            </w:ins>
          </w:p>
        </w:tc>
        <w:tc>
          <w:tcPr>
            <w:tcW w:w="79.05pt" w:type="dxa"/>
            <w:tcBorders>
              <w:top w:val="single" w:sz="4" w:space="0" w:color="auto"/>
              <w:start w:val="single" w:sz="4" w:space="0" w:color="auto"/>
              <w:bottom w:val="single" w:sz="4" w:space="0" w:color="auto"/>
              <w:end w:val="single" w:sz="4" w:space="0" w:color="auto"/>
            </w:tcBorders>
            <w:hideMark/>
          </w:tcPr>
          <w:p w14:paraId="75521EB9" w14:textId="77777777" w:rsidR="00230F8D" w:rsidRPr="001C3FF1" w:rsidRDefault="00230F8D" w:rsidP="00830408">
            <w:pPr>
              <w:keepNext/>
              <w:keepLines/>
              <w:spacing w:after="0pt"/>
              <w:jc w:val="center"/>
              <w:rPr>
                <w:ins w:id="1094" w:author="R4-2508669" w:date="2025-05-23T17:25:00Z"/>
                <w:rFonts w:ascii="Arial" w:hAnsi="Arial"/>
                <w:sz w:val="18"/>
                <w:lang w:val="fr-FR"/>
              </w:rPr>
            </w:pPr>
            <w:ins w:id="1095" w:author="R4-2508669" w:date="2025-05-23T17:25:00Z">
              <w:r w:rsidRPr="001C3FF1">
                <w:rPr>
                  <w:rFonts w:ascii="Arial" w:hAnsi="Arial" w:cs="Arial"/>
                  <w:sz w:val="18"/>
                  <w:lang w:val="fr-FR"/>
                </w:rPr>
                <w:t>1.5</w:t>
              </w:r>
            </w:ins>
          </w:p>
        </w:tc>
        <w:tc>
          <w:tcPr>
            <w:tcW w:w="79.05pt" w:type="dxa"/>
            <w:tcBorders>
              <w:top w:val="single" w:sz="4" w:space="0" w:color="auto"/>
              <w:start w:val="single" w:sz="4" w:space="0" w:color="auto"/>
              <w:bottom w:val="single" w:sz="4" w:space="0" w:color="auto"/>
              <w:end w:val="single" w:sz="4" w:space="0" w:color="auto"/>
            </w:tcBorders>
            <w:hideMark/>
          </w:tcPr>
          <w:p w14:paraId="6A718987" w14:textId="77777777" w:rsidR="00230F8D" w:rsidRPr="001C3FF1" w:rsidRDefault="00230F8D" w:rsidP="00830408">
            <w:pPr>
              <w:keepNext/>
              <w:keepLines/>
              <w:spacing w:after="0pt"/>
              <w:jc w:val="center"/>
              <w:rPr>
                <w:ins w:id="1096" w:author="R4-2508669" w:date="2025-05-23T17:25:00Z"/>
                <w:rFonts w:ascii="Arial" w:hAnsi="Arial" w:cs="Arial"/>
                <w:sz w:val="18"/>
                <w:lang w:val="fr-FR"/>
              </w:rPr>
            </w:pPr>
            <w:ins w:id="1097" w:author="R4-2508669" w:date="2025-05-23T17:25:00Z">
              <w:r w:rsidRPr="001C3FF1">
                <w:rPr>
                  <w:rFonts w:ascii="Arial" w:hAnsi="Arial" w:cs="Arial"/>
                  <w:sz w:val="18"/>
                  <w:lang w:val="fr-FR"/>
                </w:rPr>
                <w:t>-0.5</w:t>
              </w:r>
            </w:ins>
          </w:p>
        </w:tc>
      </w:tr>
      <w:tr w:rsidR="00230F8D" w:rsidRPr="001C3FF1" w14:paraId="0B737AD5" w14:textId="77777777" w:rsidTr="00830408">
        <w:trPr>
          <w:ins w:id="1098"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7FC4531C" w14:textId="77777777" w:rsidR="00230F8D" w:rsidRPr="001C3FF1" w:rsidRDefault="00230F8D" w:rsidP="00830408">
            <w:pPr>
              <w:keepNext/>
              <w:keepLines/>
              <w:spacing w:after="0pt"/>
              <w:rPr>
                <w:ins w:id="1099" w:author="R4-2508669" w:date="2025-05-23T17:25:00Z"/>
                <w:rFonts w:ascii="Arial" w:hAnsi="Arial" w:cs="Arial"/>
                <w:sz w:val="18"/>
                <w:lang w:val="fr-FR"/>
              </w:rPr>
            </w:pPr>
            <w:ins w:id="1100" w:author="R4-2508669" w:date="2025-05-23T17:25:00Z">
              <w:r w:rsidRPr="001C3FF1">
                <w:rPr>
                  <w:rFonts w:ascii="Arial" w:hAnsi="Arial" w:cs="v5.0.0"/>
                  <w:sz w:val="18"/>
                  <w:lang w:val="fr-FR"/>
                </w:rPr>
                <w:t xml:space="preserve">Frequency shift to </w:t>
              </w:r>
              <w:proofErr w:type="spellStart"/>
              <w:r w:rsidRPr="001C3FF1">
                <w:rPr>
                  <w:rFonts w:ascii="Arial" w:hAnsi="Arial" w:cs="v5.0.0"/>
                  <w:sz w:val="18"/>
                  <w:lang w:val="fr-FR"/>
                </w:rPr>
                <w:t>Cell</w:t>
              </w:r>
              <w:proofErr w:type="spellEnd"/>
              <w:r w:rsidRPr="001C3FF1">
                <w:rPr>
                  <w:rFonts w:ascii="Arial" w:hAnsi="Arial" w:cs="v5.0.0"/>
                  <w:sz w:val="18"/>
                  <w:lang w:val="fr-FR"/>
                </w:rPr>
                <w:t xml:space="preserve"> 1</w:t>
              </w:r>
            </w:ins>
          </w:p>
        </w:tc>
        <w:tc>
          <w:tcPr>
            <w:tcW w:w="34.45pt" w:type="dxa"/>
            <w:tcBorders>
              <w:top w:val="single" w:sz="4" w:space="0" w:color="auto"/>
              <w:start w:val="single" w:sz="4" w:space="0" w:color="auto"/>
              <w:bottom w:val="single" w:sz="4" w:space="0" w:color="auto"/>
              <w:end w:val="single" w:sz="4" w:space="0" w:color="auto"/>
            </w:tcBorders>
            <w:hideMark/>
          </w:tcPr>
          <w:p w14:paraId="29B54F56" w14:textId="77777777" w:rsidR="00230F8D" w:rsidRPr="001C3FF1" w:rsidRDefault="00230F8D" w:rsidP="00830408">
            <w:pPr>
              <w:keepNext/>
              <w:keepLines/>
              <w:jc w:val="center"/>
              <w:rPr>
                <w:ins w:id="1101" w:author="R4-2508669" w:date="2025-05-23T17:25:00Z"/>
                <w:rFonts w:ascii="Arial" w:hAnsi="Arial"/>
                <w:sz w:val="18"/>
              </w:rPr>
            </w:pPr>
            <w:ins w:id="1102" w:author="R4-2508669" w:date="2025-05-23T17:25:00Z">
              <w:r w:rsidRPr="001C3FF1">
                <w:rPr>
                  <w:rFonts w:ascii="Arial" w:hAnsi="Arial"/>
                  <w:sz w:val="18"/>
                </w:rPr>
                <w:t>Hz</w:t>
              </w:r>
            </w:ins>
          </w:p>
        </w:tc>
        <w:tc>
          <w:tcPr>
            <w:tcW w:w="100.90pt" w:type="dxa"/>
            <w:tcBorders>
              <w:top w:val="single" w:sz="4" w:space="0" w:color="auto"/>
              <w:start w:val="single" w:sz="4" w:space="0" w:color="auto"/>
              <w:bottom w:val="single" w:sz="4" w:space="0" w:color="auto"/>
              <w:end w:val="single" w:sz="4" w:space="0" w:color="auto"/>
            </w:tcBorders>
            <w:hideMark/>
          </w:tcPr>
          <w:p w14:paraId="2BB15AF4" w14:textId="77777777" w:rsidR="00230F8D" w:rsidRPr="001C3FF1" w:rsidRDefault="00230F8D" w:rsidP="00830408">
            <w:pPr>
              <w:keepNext/>
              <w:keepLines/>
              <w:spacing w:after="0pt"/>
              <w:jc w:val="center"/>
              <w:rPr>
                <w:ins w:id="1103" w:author="R4-2508669" w:date="2025-05-23T17:25:00Z"/>
                <w:rFonts w:ascii="Arial" w:hAnsi="Arial" w:cs="Arial"/>
                <w:sz w:val="18"/>
                <w:lang w:val="fr-FR"/>
              </w:rPr>
            </w:pPr>
            <w:ins w:id="1104" w:author="R4-2508669" w:date="2025-05-23T17:25:00Z">
              <w:r w:rsidRPr="001C3FF1">
                <w:rPr>
                  <w:rFonts w:ascii="Arial" w:hAnsi="Arial" w:cs="Arial"/>
                  <w:sz w:val="18"/>
                  <w:lang w:val="fr-FR"/>
                </w:rPr>
                <w:t>N/A</w:t>
              </w:r>
            </w:ins>
          </w:p>
        </w:tc>
        <w:tc>
          <w:tcPr>
            <w:tcW w:w="79.05pt" w:type="dxa"/>
            <w:tcBorders>
              <w:top w:val="single" w:sz="4" w:space="0" w:color="auto"/>
              <w:start w:val="single" w:sz="4" w:space="0" w:color="auto"/>
              <w:bottom w:val="single" w:sz="4" w:space="0" w:color="auto"/>
              <w:end w:val="single" w:sz="4" w:space="0" w:color="auto"/>
            </w:tcBorders>
            <w:hideMark/>
          </w:tcPr>
          <w:p w14:paraId="4DFB0BC5" w14:textId="77777777" w:rsidR="00230F8D" w:rsidRPr="001C3FF1" w:rsidRDefault="00230F8D" w:rsidP="00830408">
            <w:pPr>
              <w:keepNext/>
              <w:keepLines/>
              <w:spacing w:after="0pt"/>
              <w:jc w:val="center"/>
              <w:rPr>
                <w:ins w:id="1105" w:author="R4-2508669" w:date="2025-05-23T17:25:00Z"/>
                <w:rFonts w:ascii="Arial" w:hAnsi="Arial"/>
                <w:sz w:val="18"/>
                <w:lang w:val="fr-FR"/>
              </w:rPr>
            </w:pPr>
            <w:ins w:id="1106" w:author="R4-2508669" w:date="2025-05-23T17:25:00Z">
              <w:r w:rsidRPr="001C3FF1">
                <w:rPr>
                  <w:rFonts w:ascii="Arial" w:hAnsi="Arial" w:cs="Arial"/>
                  <w:sz w:val="18"/>
                  <w:lang w:val="fr-FR"/>
                </w:rPr>
                <w:t>300</w:t>
              </w:r>
            </w:ins>
          </w:p>
        </w:tc>
        <w:tc>
          <w:tcPr>
            <w:tcW w:w="79.05pt" w:type="dxa"/>
            <w:tcBorders>
              <w:top w:val="single" w:sz="4" w:space="0" w:color="auto"/>
              <w:start w:val="single" w:sz="4" w:space="0" w:color="auto"/>
              <w:bottom w:val="single" w:sz="4" w:space="0" w:color="auto"/>
              <w:end w:val="single" w:sz="4" w:space="0" w:color="auto"/>
            </w:tcBorders>
            <w:hideMark/>
          </w:tcPr>
          <w:p w14:paraId="32FF6932" w14:textId="77777777" w:rsidR="00230F8D" w:rsidRPr="001C3FF1" w:rsidRDefault="00230F8D" w:rsidP="00830408">
            <w:pPr>
              <w:keepNext/>
              <w:keepLines/>
              <w:spacing w:after="0pt"/>
              <w:jc w:val="center"/>
              <w:rPr>
                <w:ins w:id="1107" w:author="R4-2508669" w:date="2025-05-23T17:25:00Z"/>
                <w:rFonts w:ascii="Arial" w:hAnsi="Arial" w:cs="Arial"/>
                <w:sz w:val="18"/>
                <w:lang w:val="fr-FR"/>
              </w:rPr>
            </w:pPr>
            <w:ins w:id="1108" w:author="R4-2508669" w:date="2025-05-23T17:25:00Z">
              <w:r w:rsidRPr="001C3FF1">
                <w:rPr>
                  <w:rFonts w:ascii="Arial" w:hAnsi="Arial" w:cs="Arial"/>
                  <w:sz w:val="18"/>
                  <w:lang w:val="fr-FR"/>
                </w:rPr>
                <w:t>-100</w:t>
              </w:r>
            </w:ins>
          </w:p>
        </w:tc>
      </w:tr>
      <w:tr w:rsidR="00230F8D" w:rsidRPr="001C3FF1" w14:paraId="4B2BD6CB" w14:textId="77777777" w:rsidTr="00830408">
        <w:trPr>
          <w:ins w:id="1109"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683C04C9" w14:textId="77777777" w:rsidR="00230F8D" w:rsidRPr="001C3FF1" w:rsidRDefault="00230F8D" w:rsidP="00830408">
            <w:pPr>
              <w:keepNext/>
              <w:keepLines/>
              <w:spacing w:after="0pt"/>
              <w:rPr>
                <w:ins w:id="1110" w:author="R4-2508669" w:date="2025-05-23T17:25:00Z"/>
                <w:rFonts w:ascii="Arial" w:hAnsi="Arial" w:cs="v5.0.0"/>
                <w:sz w:val="18"/>
                <w:lang w:val="fr-FR"/>
              </w:rPr>
            </w:pPr>
            <w:proofErr w:type="spellStart"/>
            <w:ins w:id="1111" w:author="R4-2508669" w:date="2025-05-23T17:25:00Z">
              <w:r w:rsidRPr="001C3FF1">
                <w:rPr>
                  <w:rFonts w:ascii="Arial" w:hAnsi="Arial" w:cs="v5.0.0"/>
                  <w:sz w:val="18"/>
                  <w:lang w:val="fr-FR"/>
                </w:rPr>
                <w:t>Interference</w:t>
              </w:r>
              <w:proofErr w:type="spellEnd"/>
              <w:r w:rsidRPr="001C3FF1">
                <w:rPr>
                  <w:rFonts w:ascii="Arial" w:hAnsi="Arial" w:cs="v5.0.0"/>
                  <w:sz w:val="18"/>
                  <w:lang w:val="fr-FR"/>
                </w:rPr>
                <w:t xml:space="preserve"> Model</w:t>
              </w:r>
            </w:ins>
          </w:p>
        </w:tc>
        <w:tc>
          <w:tcPr>
            <w:tcW w:w="34.45pt" w:type="dxa"/>
            <w:tcBorders>
              <w:top w:val="single" w:sz="4" w:space="0" w:color="auto"/>
              <w:start w:val="single" w:sz="4" w:space="0" w:color="auto"/>
              <w:bottom w:val="single" w:sz="4" w:space="0" w:color="auto"/>
              <w:end w:val="single" w:sz="4" w:space="0" w:color="auto"/>
            </w:tcBorders>
          </w:tcPr>
          <w:p w14:paraId="619070D4" w14:textId="77777777" w:rsidR="00230F8D" w:rsidRPr="001C3FF1" w:rsidRDefault="00230F8D" w:rsidP="00830408">
            <w:pPr>
              <w:keepNext/>
              <w:keepLines/>
              <w:jc w:val="center"/>
              <w:rPr>
                <w:ins w:id="1112" w:author="R4-2508669" w:date="2025-05-23T17:25:00Z"/>
                <w:rFonts w:ascii="Arial" w:hAnsi="Arial"/>
                <w:sz w:val="18"/>
              </w:rPr>
            </w:pPr>
          </w:p>
        </w:tc>
        <w:tc>
          <w:tcPr>
            <w:tcW w:w="100.90pt" w:type="dxa"/>
            <w:tcBorders>
              <w:top w:val="single" w:sz="4" w:space="0" w:color="auto"/>
              <w:start w:val="single" w:sz="4" w:space="0" w:color="auto"/>
              <w:bottom w:val="single" w:sz="4" w:space="0" w:color="auto"/>
              <w:end w:val="single" w:sz="4" w:space="0" w:color="auto"/>
            </w:tcBorders>
            <w:hideMark/>
          </w:tcPr>
          <w:p w14:paraId="7D455EBC" w14:textId="77777777" w:rsidR="00230F8D" w:rsidRPr="001C3FF1" w:rsidRDefault="00230F8D" w:rsidP="00830408">
            <w:pPr>
              <w:keepNext/>
              <w:keepLines/>
              <w:spacing w:after="0pt"/>
              <w:jc w:val="center"/>
              <w:rPr>
                <w:ins w:id="1113" w:author="R4-2508669" w:date="2025-05-23T17:25:00Z"/>
                <w:rFonts w:ascii="Arial" w:hAnsi="Arial" w:cs="Arial"/>
                <w:sz w:val="18"/>
                <w:lang w:val="fr-FR"/>
              </w:rPr>
            </w:pPr>
            <w:ins w:id="1114" w:author="R4-2508669" w:date="2025-05-23T17:25:00Z">
              <w:r w:rsidRPr="001C3FF1">
                <w:rPr>
                  <w:rFonts w:ascii="Arial" w:hAnsi="Arial" w:cs="Arial"/>
                  <w:sz w:val="18"/>
                  <w:lang w:val="fr-FR"/>
                </w:rPr>
                <w:t>N/A</w:t>
              </w:r>
            </w:ins>
          </w:p>
        </w:tc>
        <w:tc>
          <w:tcPr>
            <w:tcW w:w="158.10pt" w:type="dxa"/>
            <w:gridSpan w:val="2"/>
            <w:tcBorders>
              <w:top w:val="single" w:sz="4" w:space="0" w:color="auto"/>
              <w:start w:val="single" w:sz="4" w:space="0" w:color="auto"/>
              <w:bottom w:val="single" w:sz="4" w:space="0" w:color="auto"/>
              <w:end w:val="single" w:sz="4" w:space="0" w:color="auto"/>
            </w:tcBorders>
            <w:hideMark/>
          </w:tcPr>
          <w:p w14:paraId="69505DD0" w14:textId="77777777" w:rsidR="00230F8D" w:rsidRPr="001C3FF1" w:rsidRDefault="00230F8D" w:rsidP="00830408">
            <w:pPr>
              <w:keepNext/>
              <w:keepLines/>
              <w:spacing w:after="0pt"/>
              <w:jc w:val="center"/>
              <w:rPr>
                <w:ins w:id="1115" w:author="R4-2508669" w:date="2025-05-23T17:25:00Z"/>
                <w:rFonts w:ascii="Arial" w:hAnsi="Arial"/>
                <w:sz w:val="18"/>
                <w:lang w:val="fr-FR"/>
              </w:rPr>
            </w:pPr>
            <w:ins w:id="1116" w:author="R4-2508669" w:date="2025-05-23T17:25:00Z">
              <w:r w:rsidRPr="001C3FF1">
                <w:rPr>
                  <w:rFonts w:ascii="Arial" w:hAnsi="Arial" w:cs="Arial"/>
                  <w:sz w:val="18"/>
                  <w:lang w:val="fr-FR"/>
                </w:rPr>
                <w:t xml:space="preserve">As </w:t>
              </w:r>
              <w:proofErr w:type="spellStart"/>
              <w:r w:rsidRPr="001C3FF1">
                <w:rPr>
                  <w:rFonts w:ascii="Arial" w:hAnsi="Arial" w:cs="Arial"/>
                  <w:sz w:val="18"/>
                  <w:lang w:val="fr-FR"/>
                </w:rPr>
                <w:t>specified</w:t>
              </w:r>
              <w:proofErr w:type="spellEnd"/>
              <w:r w:rsidRPr="001C3FF1">
                <w:rPr>
                  <w:rFonts w:ascii="Arial" w:hAnsi="Arial" w:cs="Arial"/>
                  <w:sz w:val="18"/>
                  <w:lang w:val="fr-FR"/>
                </w:rPr>
                <w:t xml:space="preserve"> in B.6.2</w:t>
              </w:r>
            </w:ins>
          </w:p>
        </w:tc>
      </w:tr>
      <w:tr w:rsidR="00230F8D" w:rsidRPr="001C3FF1" w14:paraId="60856F09" w14:textId="77777777" w:rsidTr="00830408">
        <w:trPr>
          <w:ins w:id="1117"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6BDC089A" w14:textId="77777777" w:rsidR="00230F8D" w:rsidRPr="001C3FF1" w:rsidRDefault="00230F8D" w:rsidP="00830408">
            <w:pPr>
              <w:keepNext/>
              <w:keepLines/>
              <w:spacing w:after="0pt"/>
              <w:rPr>
                <w:ins w:id="1118" w:author="R4-2508669" w:date="2025-05-23T17:25:00Z"/>
                <w:rFonts w:ascii="Arial" w:hAnsi="Arial" w:cs="Arial"/>
                <w:sz w:val="18"/>
                <w:lang w:val="fr-FR"/>
              </w:rPr>
            </w:pPr>
            <w:ins w:id="1119" w:author="R4-2508669" w:date="2025-05-23T17:25:00Z">
              <w:r w:rsidRPr="001C3FF1">
                <w:rPr>
                  <w:rFonts w:ascii="Arial" w:hAnsi="Arial" w:cs="Arial"/>
                  <w:sz w:val="18"/>
                  <w:lang w:val="fr-FR"/>
                </w:rPr>
                <w:t>INR (Note 2)</w:t>
              </w:r>
            </w:ins>
          </w:p>
        </w:tc>
        <w:tc>
          <w:tcPr>
            <w:tcW w:w="34.45pt" w:type="dxa"/>
            <w:tcBorders>
              <w:top w:val="single" w:sz="4" w:space="0" w:color="auto"/>
              <w:start w:val="single" w:sz="4" w:space="0" w:color="auto"/>
              <w:bottom w:val="single" w:sz="4" w:space="0" w:color="auto"/>
              <w:end w:val="single" w:sz="4" w:space="0" w:color="auto"/>
            </w:tcBorders>
            <w:hideMark/>
          </w:tcPr>
          <w:p w14:paraId="7342FA7F" w14:textId="77777777" w:rsidR="00230F8D" w:rsidRPr="001C3FF1" w:rsidRDefault="00230F8D" w:rsidP="00830408">
            <w:pPr>
              <w:keepNext/>
              <w:keepLines/>
              <w:jc w:val="center"/>
              <w:rPr>
                <w:ins w:id="1120" w:author="R4-2508669" w:date="2025-05-23T17:25:00Z"/>
                <w:rFonts w:ascii="Arial" w:hAnsi="Arial"/>
                <w:sz w:val="18"/>
              </w:rPr>
            </w:pPr>
            <w:ins w:id="1121" w:author="R4-2508669" w:date="2025-05-23T17:25:00Z">
              <w:r w:rsidRPr="001C3FF1">
                <w:rPr>
                  <w:rFonts w:ascii="Arial" w:hAnsi="Arial"/>
                  <w:sz w:val="18"/>
                </w:rPr>
                <w:t>dB</w:t>
              </w:r>
            </w:ins>
          </w:p>
        </w:tc>
        <w:tc>
          <w:tcPr>
            <w:tcW w:w="100.90pt" w:type="dxa"/>
            <w:tcBorders>
              <w:top w:val="single" w:sz="4" w:space="0" w:color="auto"/>
              <w:start w:val="single" w:sz="4" w:space="0" w:color="auto"/>
              <w:bottom w:val="single" w:sz="4" w:space="0" w:color="auto"/>
              <w:end w:val="single" w:sz="4" w:space="0" w:color="auto"/>
            </w:tcBorders>
            <w:hideMark/>
          </w:tcPr>
          <w:p w14:paraId="6B90D265" w14:textId="77777777" w:rsidR="00230F8D" w:rsidRPr="001C3FF1" w:rsidRDefault="00230F8D" w:rsidP="00830408">
            <w:pPr>
              <w:keepNext/>
              <w:keepLines/>
              <w:spacing w:after="0pt"/>
              <w:jc w:val="center"/>
              <w:rPr>
                <w:ins w:id="1122" w:author="R4-2508669" w:date="2025-05-23T17:25:00Z"/>
                <w:rFonts w:ascii="Arial" w:hAnsi="Arial" w:cs="Arial"/>
                <w:sz w:val="18"/>
                <w:lang w:val="fr-FR"/>
              </w:rPr>
            </w:pPr>
            <w:ins w:id="1123" w:author="R4-2508669" w:date="2025-05-23T17:25:00Z">
              <w:r w:rsidRPr="001C3FF1">
                <w:rPr>
                  <w:rFonts w:ascii="Arial" w:hAnsi="Arial" w:cs="Arial"/>
                  <w:sz w:val="18"/>
                  <w:lang w:val="fr-FR"/>
                </w:rPr>
                <w:t>N/A</w:t>
              </w:r>
            </w:ins>
          </w:p>
        </w:tc>
        <w:tc>
          <w:tcPr>
            <w:tcW w:w="79.05pt" w:type="dxa"/>
            <w:tcBorders>
              <w:top w:val="single" w:sz="4" w:space="0" w:color="auto"/>
              <w:start w:val="single" w:sz="4" w:space="0" w:color="auto"/>
              <w:bottom w:val="single" w:sz="4" w:space="0" w:color="auto"/>
              <w:end w:val="single" w:sz="4" w:space="0" w:color="auto"/>
            </w:tcBorders>
            <w:hideMark/>
          </w:tcPr>
          <w:p w14:paraId="2DE45B10" w14:textId="77777777" w:rsidR="00230F8D" w:rsidRPr="001C3FF1" w:rsidRDefault="00230F8D" w:rsidP="00830408">
            <w:pPr>
              <w:keepNext/>
              <w:keepLines/>
              <w:spacing w:after="0pt"/>
              <w:jc w:val="center"/>
              <w:rPr>
                <w:ins w:id="1124" w:author="R4-2508669" w:date="2025-05-23T17:25:00Z"/>
                <w:rFonts w:ascii="Arial" w:eastAsia="PMingLiU" w:hAnsi="Arial" w:cs="Arial"/>
                <w:sz w:val="18"/>
                <w:lang w:val="fr-FR" w:eastAsia="zh-TW"/>
              </w:rPr>
            </w:pPr>
            <w:ins w:id="1125" w:author="R4-2508669" w:date="2025-05-23T17:25:00Z">
              <w:r w:rsidRPr="001C3FF1">
                <w:rPr>
                  <w:rFonts w:ascii="Arial" w:hAnsi="Arial" w:cs="Arial"/>
                  <w:sz w:val="18"/>
                  <w:lang w:val="fr-FR"/>
                </w:rPr>
                <w:t>7.77 for Test 1-1</w:t>
              </w:r>
              <w:r w:rsidRPr="001C3FF1">
                <w:rPr>
                  <w:rFonts w:ascii="Arial" w:eastAsia="PMingLiU" w:hAnsi="Arial" w:cs="Arial"/>
                  <w:sz w:val="18"/>
                  <w:lang w:val="fr-FR" w:eastAsia="zh-TW"/>
                </w:rPr>
                <w:t>, 2-1</w:t>
              </w:r>
            </w:ins>
          </w:p>
          <w:p w14:paraId="2C863DB8" w14:textId="77777777" w:rsidR="00230F8D" w:rsidRPr="001C3FF1" w:rsidRDefault="00230F8D" w:rsidP="00830408">
            <w:pPr>
              <w:keepNext/>
              <w:keepLines/>
              <w:spacing w:after="0pt"/>
              <w:jc w:val="center"/>
              <w:rPr>
                <w:ins w:id="1126" w:author="R4-2508669" w:date="2025-05-23T17:25:00Z"/>
                <w:rFonts w:ascii="Arial" w:eastAsia="PMingLiU" w:hAnsi="Arial" w:cs="Arial"/>
                <w:sz w:val="18"/>
                <w:lang w:val="fr-FR" w:eastAsia="zh-TW"/>
              </w:rPr>
            </w:pPr>
            <w:ins w:id="1127" w:author="R4-2508669" w:date="2025-05-23T17:25:00Z">
              <w:r w:rsidRPr="001C3FF1">
                <w:rPr>
                  <w:rFonts w:ascii="Arial" w:hAnsi="Arial" w:cs="Arial"/>
                  <w:sz w:val="18"/>
                  <w:lang w:val="fr-FR"/>
                </w:rPr>
                <w:t xml:space="preserve">7.58 for Test </w:t>
              </w:r>
              <w:r w:rsidRPr="001C3FF1">
                <w:rPr>
                  <w:rFonts w:ascii="Arial" w:eastAsia="PMingLiU" w:hAnsi="Arial" w:cs="Arial"/>
                  <w:sz w:val="18"/>
                  <w:lang w:val="fr-FR" w:eastAsia="zh-TW"/>
                </w:rPr>
                <w:t>3</w:t>
              </w:r>
              <w:r w:rsidRPr="001C3FF1">
                <w:rPr>
                  <w:rFonts w:ascii="Arial" w:hAnsi="Arial" w:cs="Arial"/>
                  <w:sz w:val="18"/>
                  <w:lang w:val="fr-FR"/>
                </w:rPr>
                <w:t>-</w:t>
              </w:r>
              <w:r w:rsidRPr="001C3FF1">
                <w:rPr>
                  <w:rFonts w:ascii="Arial" w:eastAsia="PMingLiU" w:hAnsi="Arial" w:cs="Arial"/>
                  <w:sz w:val="18"/>
                  <w:lang w:val="fr-FR" w:eastAsia="zh-TW"/>
                </w:rPr>
                <w:t>1, 4-1</w:t>
              </w:r>
            </w:ins>
          </w:p>
        </w:tc>
        <w:tc>
          <w:tcPr>
            <w:tcW w:w="79.05pt" w:type="dxa"/>
            <w:tcBorders>
              <w:top w:val="single" w:sz="4" w:space="0" w:color="auto"/>
              <w:start w:val="single" w:sz="4" w:space="0" w:color="auto"/>
              <w:bottom w:val="single" w:sz="4" w:space="0" w:color="auto"/>
              <w:end w:val="single" w:sz="4" w:space="0" w:color="auto"/>
            </w:tcBorders>
            <w:hideMark/>
          </w:tcPr>
          <w:p w14:paraId="34FA8B92" w14:textId="77777777" w:rsidR="00230F8D" w:rsidRPr="001C3FF1" w:rsidRDefault="00230F8D" w:rsidP="00830408">
            <w:pPr>
              <w:keepNext/>
              <w:keepLines/>
              <w:spacing w:after="0pt"/>
              <w:jc w:val="center"/>
              <w:rPr>
                <w:ins w:id="1128" w:author="R4-2508669" w:date="2025-05-23T17:25:00Z"/>
                <w:rFonts w:ascii="Arial" w:eastAsia="PMingLiU" w:hAnsi="Arial" w:cs="Arial"/>
                <w:sz w:val="18"/>
                <w:lang w:val="fr-FR" w:eastAsia="zh-TW"/>
              </w:rPr>
            </w:pPr>
            <w:ins w:id="1129" w:author="R4-2508669" w:date="2025-05-23T17:25:00Z">
              <w:r w:rsidRPr="001C3FF1">
                <w:rPr>
                  <w:rFonts w:ascii="Arial" w:hAnsi="Arial" w:cs="Arial"/>
                  <w:sz w:val="18"/>
                  <w:lang w:val="fr-FR"/>
                </w:rPr>
                <w:t>2.29 for Test 1-1</w:t>
              </w:r>
              <w:r w:rsidRPr="001C3FF1">
                <w:rPr>
                  <w:rFonts w:ascii="Arial" w:eastAsia="PMingLiU" w:hAnsi="Arial" w:cs="Arial"/>
                  <w:sz w:val="18"/>
                  <w:lang w:val="fr-FR" w:eastAsia="zh-TW"/>
                </w:rPr>
                <w:t>, 2-1</w:t>
              </w:r>
            </w:ins>
          </w:p>
          <w:p w14:paraId="0AC91DB5" w14:textId="77777777" w:rsidR="00230F8D" w:rsidRPr="001C3FF1" w:rsidRDefault="00230F8D" w:rsidP="00830408">
            <w:pPr>
              <w:keepNext/>
              <w:keepLines/>
              <w:spacing w:after="0pt"/>
              <w:jc w:val="center"/>
              <w:rPr>
                <w:ins w:id="1130" w:author="R4-2508669" w:date="2025-05-23T17:25:00Z"/>
                <w:rFonts w:ascii="Arial" w:eastAsia="PMingLiU" w:hAnsi="Arial" w:cs="Arial"/>
                <w:sz w:val="18"/>
                <w:lang w:val="fr-FR" w:eastAsia="zh-TW"/>
              </w:rPr>
            </w:pPr>
            <w:ins w:id="1131" w:author="R4-2508669" w:date="2025-05-23T17:25:00Z">
              <w:r w:rsidRPr="001C3FF1">
                <w:rPr>
                  <w:rFonts w:ascii="Arial" w:hAnsi="Arial" w:cs="Arial"/>
                  <w:sz w:val="18"/>
                  <w:lang w:val="fr-FR"/>
                </w:rPr>
                <w:t xml:space="preserve">N/A for Test </w:t>
              </w:r>
              <w:r w:rsidRPr="001C3FF1">
                <w:rPr>
                  <w:rFonts w:ascii="Arial" w:eastAsia="PMingLiU" w:hAnsi="Arial" w:cs="Arial"/>
                  <w:sz w:val="18"/>
                  <w:lang w:val="fr-FR" w:eastAsia="zh-TW"/>
                </w:rPr>
                <w:t>3</w:t>
              </w:r>
              <w:r w:rsidRPr="001C3FF1">
                <w:rPr>
                  <w:rFonts w:ascii="Arial" w:hAnsi="Arial" w:cs="Arial"/>
                  <w:sz w:val="18"/>
                  <w:lang w:val="fr-FR"/>
                </w:rPr>
                <w:t>-</w:t>
              </w:r>
              <w:r w:rsidRPr="001C3FF1">
                <w:rPr>
                  <w:rFonts w:ascii="Arial" w:eastAsia="PMingLiU" w:hAnsi="Arial" w:cs="Arial"/>
                  <w:sz w:val="18"/>
                  <w:lang w:val="fr-FR" w:eastAsia="zh-TW"/>
                </w:rPr>
                <w:t>1, 4-1</w:t>
              </w:r>
            </w:ins>
          </w:p>
        </w:tc>
      </w:tr>
      <w:tr w:rsidR="00230F8D" w:rsidRPr="001C3FF1" w14:paraId="798B8F8C" w14:textId="77777777" w:rsidTr="00830408">
        <w:trPr>
          <w:ins w:id="1132" w:author="R4-2508669" w:date="2025-05-23T17:25:00Z"/>
        </w:trPr>
        <w:tc>
          <w:tcPr>
            <w:tcW w:w="77.85pt" w:type="dxa"/>
            <w:tcBorders>
              <w:top w:val="single" w:sz="4" w:space="0" w:color="auto"/>
              <w:start w:val="single" w:sz="4" w:space="0" w:color="auto"/>
              <w:bottom w:val="nil"/>
              <w:end w:val="single" w:sz="4" w:space="0" w:color="auto"/>
            </w:tcBorders>
            <w:hideMark/>
          </w:tcPr>
          <w:p w14:paraId="7A0194A4" w14:textId="77777777" w:rsidR="00230F8D" w:rsidRPr="001C3FF1" w:rsidRDefault="00230F8D" w:rsidP="00830408">
            <w:pPr>
              <w:keepNext/>
              <w:keepLines/>
              <w:spacing w:after="0pt"/>
              <w:rPr>
                <w:ins w:id="1133" w:author="R4-2508669" w:date="2025-05-23T17:25:00Z"/>
                <w:rFonts w:ascii="Arial" w:hAnsi="Arial" w:cs="Arial"/>
                <w:sz w:val="18"/>
                <w:lang w:val="fr-FR"/>
              </w:rPr>
            </w:pPr>
            <w:ins w:id="1134" w:author="R4-2508669" w:date="2025-05-23T17:25:00Z">
              <w:r w:rsidRPr="001C3FF1">
                <w:rPr>
                  <w:rFonts w:ascii="Arial" w:hAnsi="Arial" w:cs="Arial"/>
                  <w:sz w:val="18"/>
                  <w:lang w:val="fr-FR"/>
                </w:rPr>
                <w:t>SSB configuration</w:t>
              </w:r>
            </w:ins>
          </w:p>
        </w:tc>
        <w:tc>
          <w:tcPr>
            <w:tcW w:w="109.75pt" w:type="dxa"/>
            <w:tcBorders>
              <w:top w:val="single" w:sz="4" w:space="0" w:color="auto"/>
              <w:start w:val="single" w:sz="4" w:space="0" w:color="auto"/>
              <w:bottom w:val="single" w:sz="4" w:space="0" w:color="auto"/>
              <w:end w:val="single" w:sz="4" w:space="0" w:color="auto"/>
            </w:tcBorders>
            <w:hideMark/>
          </w:tcPr>
          <w:p w14:paraId="29B058C2" w14:textId="77777777" w:rsidR="00230F8D" w:rsidRPr="001C3FF1" w:rsidRDefault="00230F8D" w:rsidP="00830408">
            <w:pPr>
              <w:keepNext/>
              <w:keepLines/>
              <w:spacing w:after="0pt"/>
              <w:rPr>
                <w:ins w:id="1135" w:author="R4-2508669" w:date="2025-05-23T17:25:00Z"/>
                <w:rFonts w:ascii="Arial" w:hAnsi="Arial" w:cs="Arial"/>
                <w:sz w:val="18"/>
                <w:lang w:val="fr-FR"/>
              </w:rPr>
            </w:pPr>
            <w:ins w:id="1136" w:author="R4-2508669" w:date="2025-05-23T17:25:00Z">
              <w:r w:rsidRPr="001C3FF1">
                <w:rPr>
                  <w:rFonts w:ascii="Arial" w:hAnsi="Arial" w:cs="Arial"/>
                  <w:sz w:val="18"/>
                  <w:lang w:val="fr-FR"/>
                </w:rPr>
                <w:t xml:space="preserve">SSB position in </w:t>
              </w:r>
              <w:proofErr w:type="spellStart"/>
              <w:r w:rsidRPr="001C3FF1">
                <w:rPr>
                  <w:rFonts w:ascii="Arial" w:hAnsi="Arial" w:cs="Arial"/>
                  <w:sz w:val="18"/>
                  <w:szCs w:val="22"/>
                  <w:lang w:val="fr-FR" w:eastAsia="ja-JP"/>
                </w:rPr>
                <w:t>burst</w:t>
              </w:r>
              <w:proofErr w:type="spellEnd"/>
            </w:ins>
          </w:p>
        </w:tc>
        <w:tc>
          <w:tcPr>
            <w:tcW w:w="34.45pt" w:type="dxa"/>
            <w:tcBorders>
              <w:top w:val="single" w:sz="4" w:space="0" w:color="auto"/>
              <w:start w:val="single" w:sz="4" w:space="0" w:color="auto"/>
              <w:bottom w:val="single" w:sz="4" w:space="0" w:color="auto"/>
              <w:end w:val="single" w:sz="4" w:space="0" w:color="auto"/>
            </w:tcBorders>
          </w:tcPr>
          <w:p w14:paraId="6D49C3A5" w14:textId="77777777" w:rsidR="00230F8D" w:rsidRPr="001C3FF1" w:rsidRDefault="00230F8D" w:rsidP="00830408">
            <w:pPr>
              <w:keepNext/>
              <w:keepLines/>
              <w:spacing w:after="0pt"/>
              <w:jc w:val="center"/>
              <w:rPr>
                <w:ins w:id="1137" w:author="R4-2508669" w:date="2025-05-23T17:25:00Z"/>
                <w:rFonts w:ascii="Arial" w:hAnsi="Arial" w:cs="Arial"/>
                <w:sz w:val="18"/>
                <w:lang w:val="fr-FR"/>
              </w:rPr>
            </w:pPr>
          </w:p>
        </w:tc>
        <w:tc>
          <w:tcPr>
            <w:tcW w:w="100.90pt" w:type="dxa"/>
            <w:tcBorders>
              <w:top w:val="single" w:sz="4" w:space="0" w:color="auto"/>
              <w:start w:val="single" w:sz="4" w:space="0" w:color="auto"/>
              <w:bottom w:val="single" w:sz="4" w:space="0" w:color="auto"/>
              <w:end w:val="single" w:sz="4" w:space="0" w:color="auto"/>
            </w:tcBorders>
            <w:hideMark/>
          </w:tcPr>
          <w:p w14:paraId="41E3817C" w14:textId="77777777" w:rsidR="00230F8D" w:rsidRPr="001C3FF1" w:rsidRDefault="00230F8D" w:rsidP="00830408">
            <w:pPr>
              <w:keepNext/>
              <w:keepLines/>
              <w:spacing w:after="0pt"/>
              <w:jc w:val="center"/>
              <w:rPr>
                <w:ins w:id="1138" w:author="R4-2508669" w:date="2025-05-23T17:25:00Z"/>
                <w:rFonts w:ascii="Arial" w:hAnsi="Arial" w:cs="Arial"/>
                <w:sz w:val="18"/>
                <w:lang w:val="fr-FR"/>
              </w:rPr>
            </w:pPr>
            <w:ins w:id="1139" w:author="R4-2508669" w:date="2025-05-23T17:25:00Z">
              <w:r w:rsidRPr="001C3FF1">
                <w:rPr>
                  <w:rFonts w:ascii="Arial" w:hAnsi="Arial" w:cs="Arial"/>
                  <w:sz w:val="18"/>
                  <w:lang w:val="fr-FR"/>
                </w:rPr>
                <w:t>First SSB in Slot #0</w:t>
              </w:r>
            </w:ins>
          </w:p>
        </w:tc>
        <w:tc>
          <w:tcPr>
            <w:tcW w:w="79.05pt" w:type="dxa"/>
            <w:tcBorders>
              <w:top w:val="single" w:sz="4" w:space="0" w:color="auto"/>
              <w:start w:val="single" w:sz="4" w:space="0" w:color="auto"/>
              <w:bottom w:val="single" w:sz="4" w:space="0" w:color="auto"/>
              <w:end w:val="single" w:sz="4" w:space="0" w:color="auto"/>
            </w:tcBorders>
            <w:hideMark/>
          </w:tcPr>
          <w:p w14:paraId="4FEB454B" w14:textId="77777777" w:rsidR="00230F8D" w:rsidRPr="001C3FF1" w:rsidRDefault="00230F8D" w:rsidP="00830408">
            <w:pPr>
              <w:keepNext/>
              <w:keepLines/>
              <w:spacing w:after="0pt"/>
              <w:jc w:val="center"/>
              <w:rPr>
                <w:ins w:id="1140" w:author="R4-2508669" w:date="2025-05-23T17:25:00Z"/>
                <w:rFonts w:ascii="Arial" w:eastAsia="PMingLiU" w:hAnsi="Arial" w:cs="Arial"/>
                <w:sz w:val="18"/>
                <w:lang w:val="fr-FR" w:eastAsia="zh-TW"/>
              </w:rPr>
            </w:pPr>
            <w:ins w:id="1141" w:author="R4-2508669" w:date="2025-05-23T17:25:00Z">
              <w:r w:rsidRPr="001C3FF1">
                <w:rPr>
                  <w:rFonts w:ascii="Arial" w:hAnsi="Arial" w:cs="Arial"/>
                  <w:sz w:val="18"/>
                  <w:lang w:val="fr-FR"/>
                </w:rPr>
                <w:t>First SSB in Slot #0 for Test 1-1</w:t>
              </w:r>
              <w:r w:rsidRPr="001C3FF1">
                <w:rPr>
                  <w:rFonts w:ascii="Arial" w:eastAsia="PMingLiU" w:hAnsi="Arial" w:cs="Arial"/>
                  <w:sz w:val="18"/>
                  <w:lang w:val="fr-FR" w:eastAsia="zh-TW"/>
                </w:rPr>
                <w:t>, 2-1</w:t>
              </w:r>
            </w:ins>
          </w:p>
          <w:p w14:paraId="0FCE2085" w14:textId="77777777" w:rsidR="00230F8D" w:rsidRPr="001C3FF1" w:rsidRDefault="00230F8D" w:rsidP="00830408">
            <w:pPr>
              <w:keepNext/>
              <w:keepLines/>
              <w:spacing w:after="0pt"/>
              <w:jc w:val="center"/>
              <w:rPr>
                <w:ins w:id="1142" w:author="R4-2508669" w:date="2025-05-23T17:25:00Z"/>
                <w:rFonts w:ascii="Arial" w:eastAsia="PMingLiU" w:hAnsi="Arial" w:cs="Arial"/>
                <w:sz w:val="18"/>
                <w:lang w:val="fr-FR" w:eastAsia="zh-TW"/>
              </w:rPr>
            </w:pPr>
            <w:ins w:id="1143" w:author="R4-2508669" w:date="2025-05-23T17:25:00Z">
              <w:r w:rsidRPr="001C3FF1">
                <w:rPr>
                  <w:rFonts w:ascii="Arial" w:hAnsi="Arial" w:cs="Arial"/>
                  <w:sz w:val="18"/>
                  <w:lang w:val="fr-FR"/>
                </w:rPr>
                <w:t xml:space="preserve">Second SSB in Slot #0 for Test </w:t>
              </w:r>
              <w:r w:rsidRPr="001C3FF1">
                <w:rPr>
                  <w:rFonts w:ascii="Arial" w:eastAsia="PMingLiU" w:hAnsi="Arial" w:cs="Arial"/>
                  <w:sz w:val="18"/>
                  <w:lang w:val="fr-FR" w:eastAsia="zh-TW"/>
                </w:rPr>
                <w:t>3</w:t>
              </w:r>
              <w:r w:rsidRPr="001C3FF1">
                <w:rPr>
                  <w:rFonts w:ascii="Arial" w:hAnsi="Arial" w:cs="Arial"/>
                  <w:sz w:val="18"/>
                  <w:lang w:val="fr-FR"/>
                </w:rPr>
                <w:t>-</w:t>
              </w:r>
              <w:r w:rsidRPr="001C3FF1">
                <w:rPr>
                  <w:rFonts w:ascii="Arial" w:eastAsia="PMingLiU" w:hAnsi="Arial" w:cs="Arial"/>
                  <w:sz w:val="18"/>
                  <w:lang w:val="fr-FR" w:eastAsia="zh-TW"/>
                </w:rPr>
                <w:t>1, 4-1</w:t>
              </w:r>
            </w:ins>
          </w:p>
        </w:tc>
        <w:tc>
          <w:tcPr>
            <w:tcW w:w="79.05pt" w:type="dxa"/>
            <w:tcBorders>
              <w:top w:val="single" w:sz="4" w:space="0" w:color="auto"/>
              <w:start w:val="single" w:sz="4" w:space="0" w:color="auto"/>
              <w:bottom w:val="single" w:sz="4" w:space="0" w:color="auto"/>
              <w:end w:val="single" w:sz="4" w:space="0" w:color="auto"/>
            </w:tcBorders>
            <w:hideMark/>
          </w:tcPr>
          <w:p w14:paraId="71C252B9" w14:textId="77777777" w:rsidR="00230F8D" w:rsidRPr="001C3FF1" w:rsidRDefault="00230F8D" w:rsidP="00830408">
            <w:pPr>
              <w:keepNext/>
              <w:keepLines/>
              <w:spacing w:after="0pt"/>
              <w:jc w:val="center"/>
              <w:rPr>
                <w:ins w:id="1144" w:author="R4-2508669" w:date="2025-05-23T17:25:00Z"/>
                <w:rFonts w:ascii="Arial" w:eastAsia="PMingLiU" w:hAnsi="Arial" w:cs="Arial"/>
                <w:sz w:val="18"/>
                <w:lang w:val="fr-FR" w:eastAsia="zh-TW"/>
              </w:rPr>
            </w:pPr>
            <w:ins w:id="1145" w:author="R4-2508669" w:date="2025-05-23T17:25:00Z">
              <w:r w:rsidRPr="001C3FF1">
                <w:rPr>
                  <w:rFonts w:ascii="Arial" w:hAnsi="Arial" w:cs="Arial"/>
                  <w:sz w:val="18"/>
                  <w:lang w:val="fr-FR"/>
                </w:rPr>
                <w:t>First SSB in Slot #0 for Test 1-1</w:t>
              </w:r>
              <w:r w:rsidRPr="001C3FF1">
                <w:rPr>
                  <w:rFonts w:ascii="Arial" w:eastAsia="PMingLiU" w:hAnsi="Arial" w:cs="Arial"/>
                  <w:sz w:val="18"/>
                  <w:lang w:val="fr-FR" w:eastAsia="zh-TW"/>
                </w:rPr>
                <w:t>, 2-1</w:t>
              </w:r>
            </w:ins>
          </w:p>
          <w:p w14:paraId="46EC7D31" w14:textId="77777777" w:rsidR="00230F8D" w:rsidRPr="001C3FF1" w:rsidRDefault="00230F8D" w:rsidP="00830408">
            <w:pPr>
              <w:keepNext/>
              <w:keepLines/>
              <w:spacing w:after="0pt"/>
              <w:jc w:val="center"/>
              <w:rPr>
                <w:ins w:id="1146" w:author="R4-2508669" w:date="2025-05-23T17:25:00Z"/>
                <w:rFonts w:ascii="Arial" w:eastAsia="PMingLiU" w:hAnsi="Arial" w:cs="Arial"/>
                <w:sz w:val="18"/>
                <w:lang w:val="fr-FR" w:eastAsia="zh-TW"/>
              </w:rPr>
            </w:pPr>
            <w:ins w:id="1147" w:author="R4-2508669" w:date="2025-05-23T17:25:00Z">
              <w:r w:rsidRPr="001C3FF1">
                <w:rPr>
                  <w:rFonts w:ascii="Arial" w:hAnsi="Arial" w:cs="Arial"/>
                  <w:sz w:val="18"/>
                  <w:lang w:val="fr-FR"/>
                </w:rPr>
                <w:t xml:space="preserve">N/A for Test </w:t>
              </w:r>
              <w:r w:rsidRPr="001C3FF1">
                <w:rPr>
                  <w:rFonts w:ascii="Arial" w:eastAsia="PMingLiU" w:hAnsi="Arial" w:cs="Arial"/>
                  <w:sz w:val="18"/>
                  <w:lang w:val="fr-FR" w:eastAsia="zh-TW"/>
                </w:rPr>
                <w:t>3</w:t>
              </w:r>
              <w:r w:rsidRPr="001C3FF1">
                <w:rPr>
                  <w:rFonts w:ascii="Arial" w:hAnsi="Arial" w:cs="Arial"/>
                  <w:sz w:val="18"/>
                  <w:lang w:val="fr-FR"/>
                </w:rPr>
                <w:t>-</w:t>
              </w:r>
              <w:r w:rsidRPr="001C3FF1">
                <w:rPr>
                  <w:rFonts w:ascii="Arial" w:eastAsia="PMingLiU" w:hAnsi="Arial" w:cs="Arial"/>
                  <w:sz w:val="18"/>
                  <w:lang w:val="fr-FR" w:eastAsia="zh-TW"/>
                </w:rPr>
                <w:t>1, 4-1</w:t>
              </w:r>
            </w:ins>
          </w:p>
        </w:tc>
      </w:tr>
      <w:tr w:rsidR="00230F8D" w:rsidRPr="001C3FF1" w14:paraId="2F79DD6C" w14:textId="77777777" w:rsidTr="00830408">
        <w:trPr>
          <w:ins w:id="1148" w:author="R4-2508669" w:date="2025-05-23T17:25:00Z"/>
        </w:trPr>
        <w:tc>
          <w:tcPr>
            <w:tcW w:w="77.85pt" w:type="dxa"/>
            <w:tcBorders>
              <w:top w:val="nil"/>
              <w:start w:val="single" w:sz="4" w:space="0" w:color="auto"/>
              <w:bottom w:val="single" w:sz="4" w:space="0" w:color="auto"/>
              <w:end w:val="single" w:sz="4" w:space="0" w:color="auto"/>
            </w:tcBorders>
          </w:tcPr>
          <w:p w14:paraId="7A0EEA63" w14:textId="77777777" w:rsidR="00230F8D" w:rsidRPr="001C3FF1" w:rsidRDefault="00230F8D" w:rsidP="00830408">
            <w:pPr>
              <w:keepNext/>
              <w:keepLines/>
              <w:spacing w:after="0pt"/>
              <w:rPr>
                <w:ins w:id="1149" w:author="R4-2508669" w:date="2025-05-23T17:25:00Z"/>
                <w:rFonts w:ascii="Arial" w:hAnsi="Arial" w:cs="Arial"/>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2942D3F9" w14:textId="77777777" w:rsidR="00230F8D" w:rsidRPr="001C3FF1" w:rsidRDefault="00230F8D" w:rsidP="00830408">
            <w:pPr>
              <w:keepNext/>
              <w:keepLines/>
              <w:spacing w:after="0pt"/>
              <w:rPr>
                <w:ins w:id="1150" w:author="R4-2508669" w:date="2025-05-23T17:25:00Z"/>
                <w:rFonts w:ascii="Arial" w:hAnsi="Arial" w:cs="Arial"/>
                <w:sz w:val="18"/>
                <w:lang w:val="fr-FR"/>
              </w:rPr>
            </w:pPr>
            <w:ins w:id="1151" w:author="R4-2508669" w:date="2025-05-23T17:25:00Z">
              <w:r w:rsidRPr="001C3FF1">
                <w:rPr>
                  <w:rFonts w:ascii="Arial" w:hAnsi="Arial" w:cs="Arial"/>
                  <w:sz w:val="18"/>
                  <w:lang w:val="fr-FR"/>
                </w:rPr>
                <w:t xml:space="preserve">SSB </w:t>
              </w:r>
              <w:proofErr w:type="spellStart"/>
              <w:r w:rsidRPr="001C3FF1">
                <w:rPr>
                  <w:rFonts w:ascii="Arial" w:hAnsi="Arial" w:cs="Arial"/>
                  <w:sz w:val="18"/>
                  <w:lang w:val="fr-FR"/>
                </w:rPr>
                <w:t>periodicity</w:t>
              </w:r>
              <w:proofErr w:type="spellEnd"/>
            </w:ins>
          </w:p>
        </w:tc>
        <w:tc>
          <w:tcPr>
            <w:tcW w:w="34.45pt" w:type="dxa"/>
            <w:tcBorders>
              <w:top w:val="single" w:sz="4" w:space="0" w:color="auto"/>
              <w:start w:val="single" w:sz="4" w:space="0" w:color="auto"/>
              <w:bottom w:val="single" w:sz="4" w:space="0" w:color="auto"/>
              <w:end w:val="single" w:sz="4" w:space="0" w:color="auto"/>
            </w:tcBorders>
            <w:hideMark/>
          </w:tcPr>
          <w:p w14:paraId="03CAC29D" w14:textId="77777777" w:rsidR="00230F8D" w:rsidRPr="001C3FF1" w:rsidRDefault="00230F8D" w:rsidP="00830408">
            <w:pPr>
              <w:keepNext/>
              <w:keepLines/>
              <w:spacing w:after="0pt"/>
              <w:jc w:val="center"/>
              <w:rPr>
                <w:ins w:id="1152" w:author="R4-2508669" w:date="2025-05-23T17:25:00Z"/>
                <w:rFonts w:ascii="Arial" w:hAnsi="Arial" w:cs="Arial"/>
                <w:sz w:val="18"/>
                <w:lang w:val="fr-FR"/>
              </w:rPr>
            </w:pPr>
            <w:ins w:id="1153" w:author="R4-2508669" w:date="2025-05-23T17:25:00Z">
              <w:r w:rsidRPr="001C3FF1">
                <w:rPr>
                  <w:rFonts w:ascii="Arial" w:hAnsi="Arial" w:cs="Arial"/>
                  <w:sz w:val="18"/>
                  <w:lang w:val="fr-FR"/>
                </w:rPr>
                <w:t>ms</w:t>
              </w:r>
            </w:ins>
          </w:p>
        </w:tc>
        <w:tc>
          <w:tcPr>
            <w:tcW w:w="100.90pt" w:type="dxa"/>
            <w:tcBorders>
              <w:top w:val="single" w:sz="4" w:space="0" w:color="auto"/>
              <w:start w:val="single" w:sz="4" w:space="0" w:color="auto"/>
              <w:bottom w:val="single" w:sz="4" w:space="0" w:color="auto"/>
              <w:end w:val="single" w:sz="4" w:space="0" w:color="auto"/>
            </w:tcBorders>
            <w:hideMark/>
          </w:tcPr>
          <w:p w14:paraId="1498BBA2" w14:textId="77777777" w:rsidR="00230F8D" w:rsidRPr="001C3FF1" w:rsidRDefault="00230F8D" w:rsidP="00830408">
            <w:pPr>
              <w:keepNext/>
              <w:keepLines/>
              <w:spacing w:after="0pt"/>
              <w:jc w:val="center"/>
              <w:rPr>
                <w:ins w:id="1154" w:author="R4-2508669" w:date="2025-05-23T17:25:00Z"/>
                <w:rFonts w:ascii="Arial" w:hAnsi="Arial" w:cs="Arial"/>
                <w:sz w:val="18"/>
                <w:lang w:val="fr-FR"/>
              </w:rPr>
            </w:pPr>
            <w:ins w:id="1155" w:author="R4-2508669" w:date="2025-05-23T17:25:00Z">
              <w:r w:rsidRPr="001C3FF1">
                <w:rPr>
                  <w:rFonts w:ascii="Arial" w:hAnsi="Arial" w:cs="Arial"/>
                  <w:sz w:val="18"/>
                  <w:lang w:val="fr-FR"/>
                </w:rPr>
                <w:t>20</w:t>
              </w:r>
            </w:ins>
          </w:p>
        </w:tc>
        <w:tc>
          <w:tcPr>
            <w:tcW w:w="79.05pt" w:type="dxa"/>
            <w:tcBorders>
              <w:top w:val="single" w:sz="4" w:space="0" w:color="auto"/>
              <w:start w:val="single" w:sz="4" w:space="0" w:color="auto"/>
              <w:bottom w:val="single" w:sz="4" w:space="0" w:color="auto"/>
              <w:end w:val="single" w:sz="4" w:space="0" w:color="auto"/>
            </w:tcBorders>
            <w:hideMark/>
          </w:tcPr>
          <w:p w14:paraId="4262EAFA" w14:textId="77777777" w:rsidR="00230F8D" w:rsidRPr="001C3FF1" w:rsidRDefault="00230F8D" w:rsidP="00830408">
            <w:pPr>
              <w:keepNext/>
              <w:keepLines/>
              <w:spacing w:after="0pt"/>
              <w:jc w:val="center"/>
              <w:rPr>
                <w:ins w:id="1156" w:author="R4-2508669" w:date="2025-05-23T17:25:00Z"/>
                <w:rFonts w:ascii="Arial" w:hAnsi="Arial" w:cs="Arial"/>
                <w:sz w:val="18"/>
                <w:lang w:val="fr-FR"/>
              </w:rPr>
            </w:pPr>
            <w:ins w:id="1157" w:author="R4-2508669" w:date="2025-05-23T17:25:00Z">
              <w:r w:rsidRPr="001C3FF1">
                <w:rPr>
                  <w:rFonts w:ascii="Arial" w:hAnsi="Arial" w:cs="Arial"/>
                  <w:sz w:val="18"/>
                  <w:lang w:val="fr-FR"/>
                </w:rPr>
                <w:t>20</w:t>
              </w:r>
            </w:ins>
          </w:p>
        </w:tc>
        <w:tc>
          <w:tcPr>
            <w:tcW w:w="79.05pt" w:type="dxa"/>
            <w:tcBorders>
              <w:top w:val="single" w:sz="4" w:space="0" w:color="auto"/>
              <w:start w:val="single" w:sz="4" w:space="0" w:color="auto"/>
              <w:bottom w:val="single" w:sz="4" w:space="0" w:color="auto"/>
              <w:end w:val="single" w:sz="4" w:space="0" w:color="auto"/>
            </w:tcBorders>
            <w:hideMark/>
          </w:tcPr>
          <w:p w14:paraId="67DD4A57" w14:textId="77777777" w:rsidR="00230F8D" w:rsidRPr="001C3FF1" w:rsidRDefault="00230F8D" w:rsidP="00830408">
            <w:pPr>
              <w:keepNext/>
              <w:keepLines/>
              <w:spacing w:after="0pt"/>
              <w:jc w:val="center"/>
              <w:rPr>
                <w:ins w:id="1158" w:author="R4-2508669" w:date="2025-05-23T17:25:00Z"/>
                <w:rFonts w:ascii="Arial" w:hAnsi="Arial" w:cs="Arial"/>
                <w:sz w:val="18"/>
                <w:lang w:val="fr-FR"/>
              </w:rPr>
            </w:pPr>
            <w:ins w:id="1159" w:author="R4-2508669" w:date="2025-05-23T17:25:00Z">
              <w:r w:rsidRPr="001C3FF1">
                <w:rPr>
                  <w:rFonts w:ascii="Arial" w:hAnsi="Arial" w:cs="Arial"/>
                  <w:sz w:val="18"/>
                  <w:lang w:val="fr-FR"/>
                </w:rPr>
                <w:t>20</w:t>
              </w:r>
            </w:ins>
          </w:p>
        </w:tc>
      </w:tr>
      <w:tr w:rsidR="00230F8D" w:rsidRPr="001C3FF1" w14:paraId="51AD837F" w14:textId="77777777" w:rsidTr="00830408">
        <w:trPr>
          <w:ins w:id="1160" w:author="R4-2508669" w:date="2025-05-23T17:25:00Z"/>
        </w:trPr>
        <w:tc>
          <w:tcPr>
            <w:tcW w:w="77.85pt" w:type="dxa"/>
            <w:tcBorders>
              <w:top w:val="single" w:sz="4" w:space="0" w:color="auto"/>
              <w:start w:val="single" w:sz="4" w:space="0" w:color="auto"/>
              <w:bottom w:val="nil"/>
              <w:end w:val="single" w:sz="4" w:space="0" w:color="auto"/>
            </w:tcBorders>
            <w:hideMark/>
          </w:tcPr>
          <w:p w14:paraId="71304EB3" w14:textId="77777777" w:rsidR="00230F8D" w:rsidRPr="001C3FF1" w:rsidRDefault="00230F8D" w:rsidP="00830408">
            <w:pPr>
              <w:keepNext/>
              <w:keepLines/>
              <w:spacing w:after="0pt"/>
              <w:rPr>
                <w:ins w:id="1161" w:author="R4-2508669" w:date="2025-05-23T17:25:00Z"/>
                <w:rFonts w:ascii="Arial" w:hAnsi="Arial" w:cs="Arial"/>
                <w:sz w:val="18"/>
                <w:lang w:val="fr-FR"/>
              </w:rPr>
            </w:pPr>
            <w:ins w:id="1162" w:author="R4-2508669" w:date="2025-05-23T17:25:00Z">
              <w:r w:rsidRPr="001C3FF1">
                <w:rPr>
                  <w:rFonts w:ascii="Arial" w:hAnsi="Arial" w:cs="Arial"/>
                  <w:sz w:val="18"/>
                  <w:lang w:val="fr-FR"/>
                </w:rPr>
                <w:t>PDSCH configuration</w:t>
              </w:r>
            </w:ins>
          </w:p>
        </w:tc>
        <w:tc>
          <w:tcPr>
            <w:tcW w:w="109.75pt" w:type="dxa"/>
            <w:tcBorders>
              <w:top w:val="single" w:sz="4" w:space="0" w:color="auto"/>
              <w:start w:val="single" w:sz="4" w:space="0" w:color="auto"/>
              <w:bottom w:val="single" w:sz="4" w:space="0" w:color="auto"/>
              <w:end w:val="single" w:sz="4" w:space="0" w:color="auto"/>
            </w:tcBorders>
            <w:hideMark/>
          </w:tcPr>
          <w:p w14:paraId="65481A64" w14:textId="77777777" w:rsidR="00230F8D" w:rsidRPr="001C3FF1" w:rsidRDefault="00230F8D" w:rsidP="00830408">
            <w:pPr>
              <w:keepNext/>
              <w:keepLines/>
              <w:spacing w:after="0pt"/>
              <w:rPr>
                <w:ins w:id="1163" w:author="R4-2508669" w:date="2025-05-23T17:25:00Z"/>
                <w:rFonts w:ascii="Arial" w:hAnsi="Arial" w:cs="Arial"/>
                <w:sz w:val="18"/>
                <w:lang w:val="fr-FR"/>
              </w:rPr>
            </w:pPr>
            <w:ins w:id="1164" w:author="R4-2508669" w:date="2025-05-23T17:25:00Z">
              <w:r w:rsidRPr="001C3FF1">
                <w:rPr>
                  <w:rFonts w:ascii="Arial" w:hAnsi="Arial" w:cs="Arial"/>
                  <w:sz w:val="18"/>
                  <w:lang w:val="fr-FR"/>
                </w:rPr>
                <w:t>Mapping type</w:t>
              </w:r>
            </w:ins>
          </w:p>
        </w:tc>
        <w:tc>
          <w:tcPr>
            <w:tcW w:w="34.45pt" w:type="dxa"/>
            <w:tcBorders>
              <w:top w:val="single" w:sz="4" w:space="0" w:color="auto"/>
              <w:start w:val="single" w:sz="4" w:space="0" w:color="auto"/>
              <w:bottom w:val="single" w:sz="4" w:space="0" w:color="auto"/>
              <w:end w:val="single" w:sz="4" w:space="0" w:color="auto"/>
            </w:tcBorders>
          </w:tcPr>
          <w:p w14:paraId="1A2967CA" w14:textId="77777777" w:rsidR="00230F8D" w:rsidRPr="001C3FF1" w:rsidRDefault="00230F8D" w:rsidP="00830408">
            <w:pPr>
              <w:keepNext/>
              <w:keepLines/>
              <w:spacing w:after="0pt"/>
              <w:jc w:val="center"/>
              <w:rPr>
                <w:ins w:id="1165"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417F74B8" w14:textId="77777777" w:rsidR="00230F8D" w:rsidRPr="001C3FF1" w:rsidRDefault="00230F8D" w:rsidP="00830408">
            <w:pPr>
              <w:keepNext/>
              <w:keepLines/>
              <w:spacing w:after="0pt"/>
              <w:jc w:val="center"/>
              <w:rPr>
                <w:ins w:id="1166" w:author="R4-2508669" w:date="2025-05-23T17:25:00Z"/>
                <w:rFonts w:ascii="Arial" w:hAnsi="Arial" w:cs="Arial"/>
                <w:sz w:val="18"/>
                <w:lang w:val="fr-FR"/>
              </w:rPr>
            </w:pPr>
            <w:ins w:id="1167" w:author="R4-2508669" w:date="2025-05-23T17:25:00Z">
              <w:r w:rsidRPr="001C3FF1">
                <w:rPr>
                  <w:rFonts w:ascii="Arial" w:hAnsi="Arial" w:cs="Arial"/>
                  <w:sz w:val="18"/>
                  <w:lang w:val="fr-FR"/>
                </w:rPr>
                <w:t>Type A</w:t>
              </w:r>
            </w:ins>
          </w:p>
        </w:tc>
      </w:tr>
      <w:tr w:rsidR="00230F8D" w:rsidRPr="001C3FF1" w14:paraId="70EF6B7B" w14:textId="77777777" w:rsidTr="00830408">
        <w:trPr>
          <w:ins w:id="1168" w:author="R4-2508669" w:date="2025-05-23T17:25:00Z"/>
        </w:trPr>
        <w:tc>
          <w:tcPr>
            <w:tcW w:w="77.85pt" w:type="dxa"/>
            <w:tcBorders>
              <w:top w:val="nil"/>
              <w:start w:val="single" w:sz="4" w:space="0" w:color="auto"/>
              <w:bottom w:val="nil"/>
              <w:end w:val="single" w:sz="4" w:space="0" w:color="auto"/>
            </w:tcBorders>
          </w:tcPr>
          <w:p w14:paraId="089A7203" w14:textId="77777777" w:rsidR="00230F8D" w:rsidRPr="001C3FF1" w:rsidRDefault="00230F8D" w:rsidP="00830408">
            <w:pPr>
              <w:keepNext/>
              <w:keepLines/>
              <w:spacing w:after="0pt"/>
              <w:rPr>
                <w:ins w:id="1169" w:author="R4-2508669" w:date="2025-05-23T17:25:00Z"/>
                <w:rFonts w:ascii="Arial" w:hAnsi="Arial" w:cs="Arial"/>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28148C85" w14:textId="77777777" w:rsidR="00230F8D" w:rsidRPr="001C3FF1" w:rsidRDefault="00230F8D" w:rsidP="00830408">
            <w:pPr>
              <w:keepNext/>
              <w:keepLines/>
              <w:spacing w:after="0pt"/>
              <w:rPr>
                <w:ins w:id="1170" w:author="R4-2508669" w:date="2025-05-23T17:25:00Z"/>
                <w:rFonts w:ascii="Arial" w:hAnsi="Arial" w:cs="Arial"/>
                <w:sz w:val="18"/>
                <w:lang w:val="fr-FR"/>
              </w:rPr>
            </w:pPr>
            <w:ins w:id="1171" w:author="R4-2508669" w:date="2025-05-23T17:25:00Z">
              <w:r w:rsidRPr="001C3FF1">
                <w:rPr>
                  <w:rFonts w:ascii="Arial" w:hAnsi="Arial" w:cs="Arial"/>
                  <w:sz w:val="18"/>
                  <w:lang w:val="fr-FR"/>
                </w:rPr>
                <w:t>k0</w:t>
              </w:r>
            </w:ins>
          </w:p>
        </w:tc>
        <w:tc>
          <w:tcPr>
            <w:tcW w:w="34.45pt" w:type="dxa"/>
            <w:tcBorders>
              <w:top w:val="single" w:sz="4" w:space="0" w:color="auto"/>
              <w:start w:val="single" w:sz="4" w:space="0" w:color="auto"/>
              <w:bottom w:val="single" w:sz="4" w:space="0" w:color="auto"/>
              <w:end w:val="single" w:sz="4" w:space="0" w:color="auto"/>
            </w:tcBorders>
          </w:tcPr>
          <w:p w14:paraId="375FA355" w14:textId="77777777" w:rsidR="00230F8D" w:rsidRPr="001C3FF1" w:rsidRDefault="00230F8D" w:rsidP="00830408">
            <w:pPr>
              <w:keepNext/>
              <w:keepLines/>
              <w:spacing w:after="0pt"/>
              <w:jc w:val="center"/>
              <w:rPr>
                <w:ins w:id="1172"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6B09C5A0" w14:textId="77777777" w:rsidR="00230F8D" w:rsidRPr="001C3FF1" w:rsidRDefault="00230F8D" w:rsidP="00830408">
            <w:pPr>
              <w:keepNext/>
              <w:keepLines/>
              <w:spacing w:after="0pt"/>
              <w:jc w:val="center"/>
              <w:rPr>
                <w:ins w:id="1173" w:author="R4-2508669" w:date="2025-05-23T17:25:00Z"/>
                <w:rFonts w:ascii="Arial" w:hAnsi="Arial" w:cs="Arial"/>
                <w:sz w:val="18"/>
                <w:lang w:val="fr-FR"/>
              </w:rPr>
            </w:pPr>
            <w:ins w:id="1174" w:author="R4-2508669" w:date="2025-05-23T17:25:00Z">
              <w:r w:rsidRPr="001C3FF1">
                <w:rPr>
                  <w:rFonts w:ascii="Arial" w:hAnsi="Arial" w:cs="Arial"/>
                  <w:sz w:val="18"/>
                  <w:lang w:val="fr-FR"/>
                </w:rPr>
                <w:t>0</w:t>
              </w:r>
            </w:ins>
          </w:p>
        </w:tc>
      </w:tr>
      <w:tr w:rsidR="00230F8D" w:rsidRPr="001C3FF1" w14:paraId="3B528D79" w14:textId="77777777" w:rsidTr="00830408">
        <w:trPr>
          <w:ins w:id="1175" w:author="R4-2508669" w:date="2025-05-23T17:25:00Z"/>
        </w:trPr>
        <w:tc>
          <w:tcPr>
            <w:tcW w:w="77.85pt" w:type="dxa"/>
            <w:tcBorders>
              <w:top w:val="nil"/>
              <w:start w:val="single" w:sz="4" w:space="0" w:color="auto"/>
              <w:bottom w:val="nil"/>
              <w:end w:val="single" w:sz="4" w:space="0" w:color="auto"/>
            </w:tcBorders>
          </w:tcPr>
          <w:p w14:paraId="2BFB3E4D" w14:textId="77777777" w:rsidR="00230F8D" w:rsidRPr="001C3FF1" w:rsidRDefault="00230F8D" w:rsidP="00830408">
            <w:pPr>
              <w:keepNext/>
              <w:keepLines/>
              <w:spacing w:after="0pt"/>
              <w:rPr>
                <w:ins w:id="1176" w:author="R4-2508669" w:date="2025-05-23T17:25:00Z"/>
                <w:rFonts w:ascii="Arial" w:hAnsi="Arial" w:cs="Arial"/>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6091EA1C" w14:textId="77777777" w:rsidR="00230F8D" w:rsidRPr="001C3FF1" w:rsidRDefault="00230F8D" w:rsidP="00830408">
            <w:pPr>
              <w:keepNext/>
              <w:keepLines/>
              <w:spacing w:after="0pt"/>
              <w:rPr>
                <w:ins w:id="1177" w:author="R4-2508669" w:date="2025-05-23T17:25:00Z"/>
                <w:rFonts w:ascii="Arial" w:hAnsi="Arial" w:cs="Arial"/>
                <w:sz w:val="18"/>
                <w:lang w:val="fr-FR"/>
              </w:rPr>
            </w:pPr>
            <w:proofErr w:type="spellStart"/>
            <w:ins w:id="1178" w:author="R4-2508669" w:date="2025-05-23T17:25:00Z">
              <w:r w:rsidRPr="001C3FF1">
                <w:rPr>
                  <w:rFonts w:ascii="Arial" w:hAnsi="Arial" w:cs="Arial"/>
                  <w:sz w:val="18"/>
                  <w:lang w:val="fr-FR"/>
                </w:rPr>
                <w:t>Starting</w:t>
              </w:r>
              <w:proofErr w:type="spellEnd"/>
              <w:r w:rsidRPr="001C3FF1">
                <w:rPr>
                  <w:rFonts w:ascii="Arial" w:hAnsi="Arial" w:cs="Arial"/>
                  <w:sz w:val="18"/>
                  <w:lang w:val="fr-FR"/>
                </w:rPr>
                <w:t xml:space="preserve"> </w:t>
              </w:r>
              <w:proofErr w:type="spellStart"/>
              <w:r w:rsidRPr="001C3FF1">
                <w:rPr>
                  <w:rFonts w:ascii="Arial" w:hAnsi="Arial" w:cs="Arial"/>
                  <w:sz w:val="18"/>
                  <w:lang w:val="fr-FR"/>
                </w:rPr>
                <w:t>symbol</w:t>
              </w:r>
              <w:proofErr w:type="spellEnd"/>
              <w:r w:rsidRPr="001C3FF1">
                <w:rPr>
                  <w:rFonts w:ascii="Arial" w:hAnsi="Arial" w:cs="Arial"/>
                  <w:sz w:val="18"/>
                  <w:lang w:val="fr-FR"/>
                </w:rPr>
                <w:t xml:space="preserve"> (S) </w:t>
              </w:r>
            </w:ins>
          </w:p>
        </w:tc>
        <w:tc>
          <w:tcPr>
            <w:tcW w:w="34.45pt" w:type="dxa"/>
            <w:tcBorders>
              <w:top w:val="single" w:sz="4" w:space="0" w:color="auto"/>
              <w:start w:val="single" w:sz="4" w:space="0" w:color="auto"/>
              <w:bottom w:val="single" w:sz="4" w:space="0" w:color="auto"/>
              <w:end w:val="single" w:sz="4" w:space="0" w:color="auto"/>
            </w:tcBorders>
          </w:tcPr>
          <w:p w14:paraId="58CF21B7" w14:textId="77777777" w:rsidR="00230F8D" w:rsidRPr="001C3FF1" w:rsidRDefault="00230F8D" w:rsidP="00830408">
            <w:pPr>
              <w:keepNext/>
              <w:keepLines/>
              <w:spacing w:after="0pt"/>
              <w:jc w:val="center"/>
              <w:rPr>
                <w:ins w:id="1179"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1D4D58C0" w14:textId="77777777" w:rsidR="00230F8D" w:rsidRPr="001C3FF1" w:rsidRDefault="00230F8D" w:rsidP="00830408">
            <w:pPr>
              <w:keepNext/>
              <w:keepLines/>
              <w:spacing w:after="0pt"/>
              <w:jc w:val="center"/>
              <w:rPr>
                <w:ins w:id="1180" w:author="R4-2508669" w:date="2025-05-23T17:25:00Z"/>
                <w:rFonts w:ascii="Arial" w:hAnsi="Arial" w:cs="Arial"/>
                <w:sz w:val="18"/>
                <w:lang w:val="fr-FR"/>
              </w:rPr>
            </w:pPr>
            <w:ins w:id="1181" w:author="R4-2508669" w:date="2025-05-23T17:25:00Z">
              <w:r w:rsidRPr="001C3FF1">
                <w:rPr>
                  <w:rFonts w:ascii="Arial" w:hAnsi="Arial" w:cs="Arial"/>
                  <w:sz w:val="18"/>
                  <w:lang w:val="fr-FR"/>
                </w:rPr>
                <w:t>2</w:t>
              </w:r>
            </w:ins>
          </w:p>
        </w:tc>
      </w:tr>
      <w:tr w:rsidR="00230F8D" w:rsidRPr="001C3FF1" w14:paraId="21D9E76E" w14:textId="77777777" w:rsidTr="00830408">
        <w:trPr>
          <w:ins w:id="1182" w:author="R4-2508669" w:date="2025-05-23T17:25:00Z"/>
        </w:trPr>
        <w:tc>
          <w:tcPr>
            <w:tcW w:w="77.85pt" w:type="dxa"/>
            <w:tcBorders>
              <w:top w:val="nil"/>
              <w:start w:val="single" w:sz="4" w:space="0" w:color="auto"/>
              <w:bottom w:val="nil"/>
              <w:end w:val="single" w:sz="4" w:space="0" w:color="auto"/>
            </w:tcBorders>
          </w:tcPr>
          <w:p w14:paraId="690A3EFC" w14:textId="77777777" w:rsidR="00230F8D" w:rsidRPr="001C3FF1" w:rsidRDefault="00230F8D" w:rsidP="00830408">
            <w:pPr>
              <w:keepNext/>
              <w:keepLines/>
              <w:spacing w:after="0pt"/>
              <w:rPr>
                <w:ins w:id="1183" w:author="R4-2508669" w:date="2025-05-23T17:25:00Z"/>
                <w:rFonts w:ascii="Arial" w:hAnsi="Arial" w:cs="Arial"/>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491F3631" w14:textId="77777777" w:rsidR="00230F8D" w:rsidRPr="001C3FF1" w:rsidRDefault="00230F8D" w:rsidP="00830408">
            <w:pPr>
              <w:keepNext/>
              <w:keepLines/>
              <w:spacing w:after="0pt"/>
              <w:rPr>
                <w:ins w:id="1184" w:author="R4-2508669" w:date="2025-05-23T17:25:00Z"/>
                <w:rFonts w:ascii="Arial" w:hAnsi="Arial" w:cs="Arial"/>
                <w:sz w:val="18"/>
                <w:lang w:val="fr-FR"/>
              </w:rPr>
            </w:pPr>
            <w:proofErr w:type="spellStart"/>
            <w:ins w:id="1185" w:author="R4-2508669" w:date="2025-05-23T17:25:00Z">
              <w:r w:rsidRPr="001C3FF1">
                <w:rPr>
                  <w:rFonts w:ascii="Arial" w:hAnsi="Arial" w:cs="Arial"/>
                  <w:sz w:val="18"/>
                  <w:lang w:val="fr-FR"/>
                </w:rPr>
                <w:t>Length</w:t>
              </w:r>
              <w:proofErr w:type="spellEnd"/>
              <w:r w:rsidRPr="001C3FF1">
                <w:rPr>
                  <w:rFonts w:ascii="Arial" w:hAnsi="Arial" w:cs="Arial"/>
                  <w:sz w:val="18"/>
                  <w:lang w:val="fr-FR"/>
                </w:rPr>
                <w:t xml:space="preserve"> (L)</w:t>
              </w:r>
            </w:ins>
          </w:p>
        </w:tc>
        <w:tc>
          <w:tcPr>
            <w:tcW w:w="34.45pt" w:type="dxa"/>
            <w:tcBorders>
              <w:top w:val="single" w:sz="4" w:space="0" w:color="auto"/>
              <w:start w:val="single" w:sz="4" w:space="0" w:color="auto"/>
              <w:bottom w:val="single" w:sz="4" w:space="0" w:color="auto"/>
              <w:end w:val="single" w:sz="4" w:space="0" w:color="auto"/>
            </w:tcBorders>
          </w:tcPr>
          <w:p w14:paraId="4D6EDE2D" w14:textId="77777777" w:rsidR="00230F8D" w:rsidRPr="001C3FF1" w:rsidRDefault="00230F8D" w:rsidP="00830408">
            <w:pPr>
              <w:keepNext/>
              <w:keepLines/>
              <w:spacing w:after="0pt"/>
              <w:jc w:val="center"/>
              <w:rPr>
                <w:ins w:id="1186"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314E3F29" w14:textId="77777777" w:rsidR="00230F8D" w:rsidRPr="001C3FF1" w:rsidRDefault="00230F8D" w:rsidP="00830408">
            <w:pPr>
              <w:keepNext/>
              <w:keepLines/>
              <w:spacing w:after="0pt"/>
              <w:jc w:val="center"/>
              <w:rPr>
                <w:ins w:id="1187" w:author="R4-2508669" w:date="2025-05-23T17:25:00Z"/>
                <w:rFonts w:ascii="Arial" w:hAnsi="Arial" w:cs="Arial"/>
                <w:sz w:val="18"/>
                <w:lang w:val="fr-FR"/>
              </w:rPr>
            </w:pPr>
            <w:ins w:id="1188" w:author="R4-2508669" w:date="2025-05-23T17:25:00Z">
              <w:r w:rsidRPr="001C3FF1">
                <w:rPr>
                  <w:rFonts w:ascii="Arial" w:hAnsi="Arial" w:cs="Arial"/>
                  <w:sz w:val="18"/>
                  <w:lang w:val="fr-FR"/>
                </w:rPr>
                <w:t>12</w:t>
              </w:r>
            </w:ins>
          </w:p>
        </w:tc>
      </w:tr>
      <w:tr w:rsidR="00230F8D" w:rsidRPr="001C3FF1" w14:paraId="5DFBDCF1" w14:textId="77777777" w:rsidTr="00830408">
        <w:trPr>
          <w:ins w:id="1189" w:author="R4-2508669" w:date="2025-05-23T17:25:00Z"/>
        </w:trPr>
        <w:tc>
          <w:tcPr>
            <w:tcW w:w="77.85pt" w:type="dxa"/>
            <w:tcBorders>
              <w:top w:val="nil"/>
              <w:start w:val="single" w:sz="4" w:space="0" w:color="auto"/>
              <w:bottom w:val="nil"/>
              <w:end w:val="single" w:sz="4" w:space="0" w:color="auto"/>
            </w:tcBorders>
          </w:tcPr>
          <w:p w14:paraId="3F903124" w14:textId="77777777" w:rsidR="00230F8D" w:rsidRPr="001C3FF1" w:rsidRDefault="00230F8D" w:rsidP="00830408">
            <w:pPr>
              <w:keepNext/>
              <w:keepLines/>
              <w:spacing w:after="0pt"/>
              <w:rPr>
                <w:ins w:id="1190" w:author="R4-2508669" w:date="2025-05-23T17:25:00Z"/>
                <w:rFonts w:ascii="Arial" w:hAnsi="Arial" w:cs="Arial"/>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19BA052D" w14:textId="77777777" w:rsidR="00230F8D" w:rsidRPr="001C3FF1" w:rsidRDefault="00230F8D" w:rsidP="00830408">
            <w:pPr>
              <w:keepNext/>
              <w:keepLines/>
              <w:spacing w:after="0pt"/>
              <w:rPr>
                <w:ins w:id="1191" w:author="R4-2508669" w:date="2025-05-23T17:25:00Z"/>
                <w:rFonts w:ascii="Arial" w:hAnsi="Arial" w:cs="Arial"/>
                <w:sz w:val="18"/>
                <w:lang w:val="fr-FR"/>
              </w:rPr>
            </w:pPr>
            <w:ins w:id="1192" w:author="R4-2508669" w:date="2025-05-23T17:25:00Z">
              <w:r w:rsidRPr="001C3FF1">
                <w:rPr>
                  <w:rFonts w:ascii="Arial" w:hAnsi="Arial" w:cs="Arial"/>
                  <w:sz w:val="18"/>
                  <w:lang w:val="fr-FR"/>
                </w:rPr>
                <w:t xml:space="preserve">PDSCH </w:t>
              </w:r>
              <w:proofErr w:type="spellStart"/>
              <w:r w:rsidRPr="001C3FF1">
                <w:rPr>
                  <w:rFonts w:ascii="Arial" w:hAnsi="Arial" w:cs="Arial"/>
                  <w:sz w:val="18"/>
                  <w:lang w:val="fr-FR"/>
                </w:rPr>
                <w:t>aggregation</w:t>
              </w:r>
              <w:proofErr w:type="spellEnd"/>
              <w:r w:rsidRPr="001C3FF1">
                <w:rPr>
                  <w:rFonts w:ascii="Arial" w:hAnsi="Arial" w:cs="Arial"/>
                  <w:sz w:val="18"/>
                  <w:lang w:val="fr-FR"/>
                </w:rPr>
                <w:t xml:space="preserve"> factor</w:t>
              </w:r>
            </w:ins>
          </w:p>
        </w:tc>
        <w:tc>
          <w:tcPr>
            <w:tcW w:w="34.45pt" w:type="dxa"/>
            <w:tcBorders>
              <w:top w:val="single" w:sz="4" w:space="0" w:color="auto"/>
              <w:start w:val="single" w:sz="4" w:space="0" w:color="auto"/>
              <w:bottom w:val="single" w:sz="4" w:space="0" w:color="auto"/>
              <w:end w:val="single" w:sz="4" w:space="0" w:color="auto"/>
            </w:tcBorders>
          </w:tcPr>
          <w:p w14:paraId="106553AF" w14:textId="77777777" w:rsidR="00230F8D" w:rsidRPr="001C3FF1" w:rsidRDefault="00230F8D" w:rsidP="00830408">
            <w:pPr>
              <w:keepNext/>
              <w:keepLines/>
              <w:spacing w:after="0pt"/>
              <w:jc w:val="center"/>
              <w:rPr>
                <w:ins w:id="1193"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1A482D3A" w14:textId="77777777" w:rsidR="00230F8D" w:rsidRPr="001C3FF1" w:rsidRDefault="00230F8D" w:rsidP="00830408">
            <w:pPr>
              <w:keepNext/>
              <w:keepLines/>
              <w:spacing w:after="0pt"/>
              <w:jc w:val="center"/>
              <w:rPr>
                <w:ins w:id="1194" w:author="R4-2508669" w:date="2025-05-23T17:25:00Z"/>
                <w:rFonts w:ascii="Arial" w:hAnsi="Arial" w:cs="Arial"/>
                <w:sz w:val="18"/>
                <w:lang w:val="fr-FR"/>
              </w:rPr>
            </w:pPr>
            <w:ins w:id="1195" w:author="R4-2508669" w:date="2025-05-23T17:25:00Z">
              <w:r w:rsidRPr="001C3FF1">
                <w:rPr>
                  <w:rFonts w:ascii="Arial" w:hAnsi="Arial" w:cs="Arial"/>
                  <w:sz w:val="18"/>
                  <w:lang w:val="fr-FR"/>
                </w:rPr>
                <w:t>1</w:t>
              </w:r>
            </w:ins>
          </w:p>
        </w:tc>
      </w:tr>
      <w:tr w:rsidR="00230F8D" w:rsidRPr="001C3FF1" w14:paraId="1F24C16A" w14:textId="77777777" w:rsidTr="00830408">
        <w:trPr>
          <w:ins w:id="1196" w:author="R4-2508669" w:date="2025-05-23T17:25:00Z"/>
        </w:trPr>
        <w:tc>
          <w:tcPr>
            <w:tcW w:w="77.85pt" w:type="dxa"/>
            <w:tcBorders>
              <w:top w:val="nil"/>
              <w:start w:val="single" w:sz="4" w:space="0" w:color="auto"/>
              <w:bottom w:val="nil"/>
              <w:end w:val="single" w:sz="4" w:space="0" w:color="auto"/>
            </w:tcBorders>
          </w:tcPr>
          <w:p w14:paraId="2257DF59" w14:textId="77777777" w:rsidR="00230F8D" w:rsidRPr="001C3FF1" w:rsidRDefault="00230F8D" w:rsidP="00830408">
            <w:pPr>
              <w:keepNext/>
              <w:keepLines/>
              <w:spacing w:after="0pt"/>
              <w:rPr>
                <w:ins w:id="1197" w:author="R4-2508669" w:date="2025-05-23T17:25:00Z"/>
                <w:rFonts w:ascii="Arial" w:hAnsi="Arial" w:cs="Arial"/>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20200BFC" w14:textId="77777777" w:rsidR="00230F8D" w:rsidRPr="001C3FF1" w:rsidRDefault="00230F8D" w:rsidP="00830408">
            <w:pPr>
              <w:keepNext/>
              <w:keepLines/>
              <w:spacing w:after="0pt"/>
              <w:rPr>
                <w:ins w:id="1198" w:author="R4-2508669" w:date="2025-05-23T17:25:00Z"/>
                <w:rFonts w:ascii="Arial" w:hAnsi="Arial" w:cs="Arial"/>
                <w:sz w:val="18"/>
                <w:lang w:val="fr-FR"/>
              </w:rPr>
            </w:pPr>
            <w:ins w:id="1199" w:author="R4-2508669" w:date="2025-05-23T17:25:00Z">
              <w:r w:rsidRPr="001C3FF1">
                <w:rPr>
                  <w:rFonts w:ascii="Arial" w:hAnsi="Arial" w:cs="Arial"/>
                  <w:sz w:val="18"/>
                  <w:lang w:val="fr-FR"/>
                </w:rPr>
                <w:t xml:space="preserve">PRB </w:t>
              </w:r>
              <w:proofErr w:type="spellStart"/>
              <w:r w:rsidRPr="001C3FF1">
                <w:rPr>
                  <w:rFonts w:ascii="Arial" w:hAnsi="Arial" w:cs="Arial"/>
                  <w:sz w:val="18"/>
                  <w:lang w:val="fr-FR"/>
                </w:rPr>
                <w:t>bundling</w:t>
              </w:r>
              <w:proofErr w:type="spellEnd"/>
              <w:r w:rsidRPr="001C3FF1">
                <w:rPr>
                  <w:rFonts w:ascii="Arial" w:hAnsi="Arial" w:cs="Arial"/>
                  <w:sz w:val="18"/>
                  <w:lang w:val="fr-FR"/>
                </w:rPr>
                <w:t xml:space="preserve"> type</w:t>
              </w:r>
            </w:ins>
          </w:p>
        </w:tc>
        <w:tc>
          <w:tcPr>
            <w:tcW w:w="34.45pt" w:type="dxa"/>
            <w:tcBorders>
              <w:top w:val="single" w:sz="4" w:space="0" w:color="auto"/>
              <w:start w:val="single" w:sz="4" w:space="0" w:color="auto"/>
              <w:bottom w:val="single" w:sz="4" w:space="0" w:color="auto"/>
              <w:end w:val="single" w:sz="4" w:space="0" w:color="auto"/>
            </w:tcBorders>
          </w:tcPr>
          <w:p w14:paraId="0878944C" w14:textId="77777777" w:rsidR="00230F8D" w:rsidRPr="001C3FF1" w:rsidRDefault="00230F8D" w:rsidP="00830408">
            <w:pPr>
              <w:keepNext/>
              <w:keepLines/>
              <w:spacing w:after="0pt"/>
              <w:jc w:val="center"/>
              <w:rPr>
                <w:ins w:id="1200"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14DDE19B" w14:textId="77777777" w:rsidR="00230F8D" w:rsidRPr="001C3FF1" w:rsidRDefault="00230F8D" w:rsidP="00830408">
            <w:pPr>
              <w:keepNext/>
              <w:keepLines/>
              <w:spacing w:after="0pt"/>
              <w:jc w:val="center"/>
              <w:rPr>
                <w:ins w:id="1201" w:author="R4-2508669" w:date="2025-05-23T17:25:00Z"/>
                <w:rFonts w:ascii="Arial" w:hAnsi="Arial" w:cs="Arial"/>
                <w:sz w:val="18"/>
                <w:lang w:val="fr-FR"/>
              </w:rPr>
            </w:pPr>
            <w:proofErr w:type="spellStart"/>
            <w:ins w:id="1202" w:author="R4-2508669" w:date="2025-05-23T17:25:00Z">
              <w:r w:rsidRPr="001C3FF1">
                <w:rPr>
                  <w:rFonts w:ascii="Arial" w:hAnsi="Arial" w:cs="Arial"/>
                  <w:sz w:val="18"/>
                  <w:lang w:val="fr-FR"/>
                </w:rPr>
                <w:t>Static</w:t>
              </w:r>
              <w:proofErr w:type="spellEnd"/>
            </w:ins>
          </w:p>
        </w:tc>
      </w:tr>
      <w:tr w:rsidR="00230F8D" w:rsidRPr="001C3FF1" w14:paraId="25FA9AD5" w14:textId="77777777" w:rsidTr="00830408">
        <w:trPr>
          <w:ins w:id="1203" w:author="R4-2508669" w:date="2025-05-23T17:25:00Z"/>
        </w:trPr>
        <w:tc>
          <w:tcPr>
            <w:tcW w:w="77.85pt" w:type="dxa"/>
            <w:tcBorders>
              <w:top w:val="nil"/>
              <w:start w:val="single" w:sz="4" w:space="0" w:color="auto"/>
              <w:bottom w:val="nil"/>
              <w:end w:val="single" w:sz="4" w:space="0" w:color="auto"/>
            </w:tcBorders>
          </w:tcPr>
          <w:p w14:paraId="601CCBA2" w14:textId="77777777" w:rsidR="00230F8D" w:rsidRPr="001C3FF1" w:rsidRDefault="00230F8D" w:rsidP="00830408">
            <w:pPr>
              <w:keepNext/>
              <w:keepLines/>
              <w:spacing w:after="0pt"/>
              <w:rPr>
                <w:ins w:id="1204" w:author="R4-2508669" w:date="2025-05-23T17:25:00Z"/>
                <w:rFonts w:ascii="Arial" w:hAnsi="Arial" w:cs="Arial"/>
                <w:i/>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4BBCF4AC" w14:textId="77777777" w:rsidR="00230F8D" w:rsidRPr="001C3FF1" w:rsidRDefault="00230F8D" w:rsidP="00830408">
            <w:pPr>
              <w:keepNext/>
              <w:keepLines/>
              <w:spacing w:after="0pt"/>
              <w:rPr>
                <w:ins w:id="1205" w:author="R4-2508669" w:date="2025-05-23T17:25:00Z"/>
                <w:rFonts w:ascii="Arial" w:hAnsi="Arial" w:cs="Arial"/>
                <w:sz w:val="18"/>
                <w:lang w:val="fr-FR"/>
              </w:rPr>
            </w:pPr>
            <w:ins w:id="1206" w:author="R4-2508669" w:date="2025-05-23T17:25:00Z">
              <w:r w:rsidRPr="001C3FF1">
                <w:rPr>
                  <w:rFonts w:ascii="Arial" w:hAnsi="Arial" w:cs="Arial"/>
                  <w:sz w:val="18"/>
                  <w:lang w:val="fr-FR"/>
                </w:rPr>
                <w:t xml:space="preserve">PRB </w:t>
              </w:r>
              <w:proofErr w:type="spellStart"/>
              <w:r w:rsidRPr="001C3FF1">
                <w:rPr>
                  <w:rFonts w:ascii="Arial" w:hAnsi="Arial" w:cs="Arial"/>
                  <w:sz w:val="18"/>
                  <w:lang w:val="fr-FR"/>
                </w:rPr>
                <w:t>bundling</w:t>
              </w:r>
              <w:proofErr w:type="spellEnd"/>
              <w:r w:rsidRPr="001C3FF1">
                <w:rPr>
                  <w:rFonts w:ascii="Arial" w:hAnsi="Arial" w:cs="Arial"/>
                  <w:sz w:val="18"/>
                  <w:lang w:val="fr-FR"/>
                </w:rPr>
                <w:t xml:space="preserve"> size</w:t>
              </w:r>
            </w:ins>
          </w:p>
        </w:tc>
        <w:tc>
          <w:tcPr>
            <w:tcW w:w="34.45pt" w:type="dxa"/>
            <w:tcBorders>
              <w:top w:val="single" w:sz="4" w:space="0" w:color="auto"/>
              <w:start w:val="single" w:sz="4" w:space="0" w:color="auto"/>
              <w:bottom w:val="single" w:sz="4" w:space="0" w:color="auto"/>
              <w:end w:val="single" w:sz="4" w:space="0" w:color="auto"/>
            </w:tcBorders>
          </w:tcPr>
          <w:p w14:paraId="2B0336C3" w14:textId="77777777" w:rsidR="00230F8D" w:rsidRPr="001C3FF1" w:rsidRDefault="00230F8D" w:rsidP="00830408">
            <w:pPr>
              <w:keepNext/>
              <w:keepLines/>
              <w:spacing w:after="0pt"/>
              <w:jc w:val="center"/>
              <w:rPr>
                <w:ins w:id="1207"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3558AD3C" w14:textId="77777777" w:rsidR="00230F8D" w:rsidRPr="001C3FF1" w:rsidRDefault="00230F8D" w:rsidP="00830408">
            <w:pPr>
              <w:keepNext/>
              <w:keepLines/>
              <w:spacing w:after="0pt"/>
              <w:jc w:val="center"/>
              <w:rPr>
                <w:ins w:id="1208" w:author="R4-2508669" w:date="2025-05-23T17:25:00Z"/>
                <w:rFonts w:ascii="Arial" w:hAnsi="Arial" w:cs="Arial"/>
                <w:sz w:val="18"/>
                <w:lang w:val="fr-FR"/>
              </w:rPr>
            </w:pPr>
            <w:ins w:id="1209" w:author="R4-2508669" w:date="2025-05-23T17:25:00Z">
              <w:r w:rsidRPr="001C3FF1">
                <w:rPr>
                  <w:rFonts w:ascii="Arial" w:hAnsi="Arial" w:cs="Arial"/>
                  <w:sz w:val="18"/>
                  <w:lang w:val="fr-FR"/>
                </w:rPr>
                <w:t xml:space="preserve">2 </w:t>
              </w:r>
            </w:ins>
          </w:p>
        </w:tc>
      </w:tr>
      <w:tr w:rsidR="00230F8D" w:rsidRPr="001C3FF1" w14:paraId="45B52222" w14:textId="77777777" w:rsidTr="00830408">
        <w:trPr>
          <w:ins w:id="1210" w:author="R4-2508669" w:date="2025-05-23T17:25:00Z"/>
        </w:trPr>
        <w:tc>
          <w:tcPr>
            <w:tcW w:w="77.85pt" w:type="dxa"/>
            <w:tcBorders>
              <w:top w:val="nil"/>
              <w:start w:val="single" w:sz="4" w:space="0" w:color="auto"/>
              <w:bottom w:val="nil"/>
              <w:end w:val="single" w:sz="4" w:space="0" w:color="auto"/>
            </w:tcBorders>
          </w:tcPr>
          <w:p w14:paraId="1A12B486" w14:textId="77777777" w:rsidR="00230F8D" w:rsidRPr="001C3FF1" w:rsidRDefault="00230F8D" w:rsidP="00830408">
            <w:pPr>
              <w:keepNext/>
              <w:keepLines/>
              <w:spacing w:after="0pt"/>
              <w:rPr>
                <w:ins w:id="1211" w:author="R4-2508669" w:date="2025-05-23T17:25:00Z"/>
                <w:rFonts w:ascii="Arial" w:hAnsi="Arial" w:cs="Arial"/>
                <w:i/>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5AA435AC" w14:textId="77777777" w:rsidR="00230F8D" w:rsidRPr="001C3FF1" w:rsidRDefault="00230F8D" w:rsidP="00830408">
            <w:pPr>
              <w:keepNext/>
              <w:keepLines/>
              <w:spacing w:after="0pt"/>
              <w:rPr>
                <w:ins w:id="1212" w:author="R4-2508669" w:date="2025-05-23T17:25:00Z"/>
                <w:rFonts w:ascii="Arial" w:hAnsi="Arial" w:cs="Arial"/>
                <w:sz w:val="18"/>
                <w:lang w:val="fr-FR"/>
              </w:rPr>
            </w:pPr>
            <w:ins w:id="1213" w:author="R4-2508669" w:date="2025-05-23T17:25:00Z">
              <w:r w:rsidRPr="001C3FF1">
                <w:rPr>
                  <w:rFonts w:ascii="Arial" w:hAnsi="Arial" w:cs="Arial"/>
                  <w:sz w:val="18"/>
                  <w:lang w:val="fr-FR"/>
                </w:rPr>
                <w:t>Resource allocation type</w:t>
              </w:r>
            </w:ins>
          </w:p>
        </w:tc>
        <w:tc>
          <w:tcPr>
            <w:tcW w:w="34.45pt" w:type="dxa"/>
            <w:tcBorders>
              <w:top w:val="single" w:sz="4" w:space="0" w:color="auto"/>
              <w:start w:val="single" w:sz="4" w:space="0" w:color="auto"/>
              <w:bottom w:val="single" w:sz="4" w:space="0" w:color="auto"/>
              <w:end w:val="single" w:sz="4" w:space="0" w:color="auto"/>
            </w:tcBorders>
          </w:tcPr>
          <w:p w14:paraId="68ABDBC7" w14:textId="77777777" w:rsidR="00230F8D" w:rsidRPr="001C3FF1" w:rsidRDefault="00230F8D" w:rsidP="00830408">
            <w:pPr>
              <w:keepNext/>
              <w:keepLines/>
              <w:spacing w:after="0pt"/>
              <w:jc w:val="center"/>
              <w:rPr>
                <w:ins w:id="1214"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241B4865" w14:textId="77777777" w:rsidR="00230F8D" w:rsidRPr="001C3FF1" w:rsidRDefault="00230F8D" w:rsidP="00830408">
            <w:pPr>
              <w:keepNext/>
              <w:keepLines/>
              <w:spacing w:after="0pt"/>
              <w:jc w:val="center"/>
              <w:rPr>
                <w:ins w:id="1215" w:author="R4-2508669" w:date="2025-05-23T17:25:00Z"/>
                <w:rFonts w:ascii="Arial" w:hAnsi="Arial" w:cs="Arial"/>
                <w:sz w:val="18"/>
                <w:lang w:val="fr-FR"/>
              </w:rPr>
            </w:pPr>
            <w:ins w:id="1216" w:author="R4-2508669" w:date="2025-05-23T17:25:00Z">
              <w:r w:rsidRPr="001C3FF1">
                <w:rPr>
                  <w:rFonts w:ascii="Arial" w:hAnsi="Arial" w:cs="Arial"/>
                  <w:sz w:val="18"/>
                  <w:lang w:val="fr-FR"/>
                </w:rPr>
                <w:t>Type 0</w:t>
              </w:r>
            </w:ins>
          </w:p>
        </w:tc>
      </w:tr>
      <w:tr w:rsidR="00230F8D" w:rsidRPr="001C3FF1" w14:paraId="3C8A49E8" w14:textId="77777777" w:rsidTr="00830408">
        <w:trPr>
          <w:ins w:id="1217" w:author="R4-2508669" w:date="2025-05-23T17:25:00Z"/>
        </w:trPr>
        <w:tc>
          <w:tcPr>
            <w:tcW w:w="77.85pt" w:type="dxa"/>
            <w:tcBorders>
              <w:top w:val="nil"/>
              <w:start w:val="single" w:sz="4" w:space="0" w:color="auto"/>
              <w:bottom w:val="nil"/>
              <w:end w:val="single" w:sz="4" w:space="0" w:color="auto"/>
            </w:tcBorders>
          </w:tcPr>
          <w:p w14:paraId="50EB4B37" w14:textId="77777777" w:rsidR="00230F8D" w:rsidRPr="001C3FF1" w:rsidRDefault="00230F8D" w:rsidP="00830408">
            <w:pPr>
              <w:keepNext/>
              <w:keepLines/>
              <w:spacing w:after="0pt"/>
              <w:rPr>
                <w:ins w:id="1218" w:author="R4-2508669" w:date="2025-05-23T17:25:00Z"/>
                <w:rFonts w:ascii="Arial" w:hAnsi="Arial" w:cs="Arial"/>
                <w:i/>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6DB16727" w14:textId="77777777" w:rsidR="00230F8D" w:rsidRPr="001C3FF1" w:rsidRDefault="00230F8D" w:rsidP="00830408">
            <w:pPr>
              <w:keepNext/>
              <w:keepLines/>
              <w:spacing w:after="0pt"/>
              <w:rPr>
                <w:ins w:id="1219" w:author="R4-2508669" w:date="2025-05-23T17:25:00Z"/>
                <w:rFonts w:ascii="Arial" w:hAnsi="Arial" w:cs="Arial"/>
                <w:sz w:val="18"/>
                <w:lang w:val="fr-FR"/>
              </w:rPr>
            </w:pPr>
            <w:ins w:id="1220" w:author="R4-2508669" w:date="2025-05-23T17:25:00Z">
              <w:r w:rsidRPr="001C3FF1">
                <w:rPr>
                  <w:rFonts w:ascii="Arial" w:hAnsi="Arial" w:cs="Arial"/>
                  <w:sz w:val="18"/>
                  <w:lang w:val="fr-FR"/>
                </w:rPr>
                <w:t>RBG size</w:t>
              </w:r>
            </w:ins>
          </w:p>
        </w:tc>
        <w:tc>
          <w:tcPr>
            <w:tcW w:w="34.45pt" w:type="dxa"/>
            <w:tcBorders>
              <w:top w:val="single" w:sz="4" w:space="0" w:color="auto"/>
              <w:start w:val="single" w:sz="4" w:space="0" w:color="auto"/>
              <w:bottom w:val="single" w:sz="4" w:space="0" w:color="auto"/>
              <w:end w:val="single" w:sz="4" w:space="0" w:color="auto"/>
            </w:tcBorders>
          </w:tcPr>
          <w:p w14:paraId="49CF2BC5" w14:textId="77777777" w:rsidR="00230F8D" w:rsidRPr="001C3FF1" w:rsidRDefault="00230F8D" w:rsidP="00830408">
            <w:pPr>
              <w:keepNext/>
              <w:keepLines/>
              <w:spacing w:after="0pt"/>
              <w:jc w:val="center"/>
              <w:rPr>
                <w:ins w:id="1221"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2BCEEDEC" w14:textId="77777777" w:rsidR="00230F8D" w:rsidRPr="001C3FF1" w:rsidRDefault="00230F8D" w:rsidP="00830408">
            <w:pPr>
              <w:keepNext/>
              <w:keepLines/>
              <w:spacing w:after="0pt"/>
              <w:jc w:val="center"/>
              <w:rPr>
                <w:ins w:id="1222" w:author="R4-2508669" w:date="2025-05-23T17:25:00Z"/>
                <w:rFonts w:ascii="Arial" w:hAnsi="Arial" w:cs="Arial"/>
                <w:sz w:val="18"/>
                <w:lang w:val="fr-FR"/>
              </w:rPr>
            </w:pPr>
            <w:ins w:id="1223" w:author="R4-2508669" w:date="2025-05-23T17:25:00Z">
              <w:r w:rsidRPr="001C3FF1">
                <w:rPr>
                  <w:rFonts w:ascii="Arial" w:hAnsi="Arial" w:cs="Arial"/>
                  <w:sz w:val="18"/>
                  <w:lang w:val="fr-FR"/>
                </w:rPr>
                <w:t>Config2</w:t>
              </w:r>
            </w:ins>
          </w:p>
        </w:tc>
      </w:tr>
      <w:tr w:rsidR="00230F8D" w:rsidRPr="001C3FF1" w14:paraId="67F13E6B" w14:textId="77777777" w:rsidTr="00830408">
        <w:trPr>
          <w:ins w:id="1224" w:author="R4-2508669" w:date="2025-05-23T17:25:00Z"/>
        </w:trPr>
        <w:tc>
          <w:tcPr>
            <w:tcW w:w="77.85pt" w:type="dxa"/>
            <w:tcBorders>
              <w:top w:val="nil"/>
              <w:start w:val="single" w:sz="4" w:space="0" w:color="auto"/>
              <w:bottom w:val="nil"/>
              <w:end w:val="single" w:sz="4" w:space="0" w:color="auto"/>
            </w:tcBorders>
          </w:tcPr>
          <w:p w14:paraId="20421496" w14:textId="77777777" w:rsidR="00230F8D" w:rsidRPr="001C3FF1" w:rsidRDefault="00230F8D" w:rsidP="00830408">
            <w:pPr>
              <w:keepNext/>
              <w:keepLines/>
              <w:spacing w:after="0pt"/>
              <w:rPr>
                <w:ins w:id="1225" w:author="R4-2508669" w:date="2025-05-23T17:25:00Z"/>
                <w:rFonts w:ascii="Arial" w:hAnsi="Arial" w:cs="Arial"/>
                <w:i/>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221C8706" w14:textId="77777777" w:rsidR="00230F8D" w:rsidRPr="001C3FF1" w:rsidRDefault="00230F8D" w:rsidP="00830408">
            <w:pPr>
              <w:keepNext/>
              <w:keepLines/>
              <w:spacing w:after="0pt"/>
              <w:rPr>
                <w:ins w:id="1226" w:author="R4-2508669" w:date="2025-05-23T17:25:00Z"/>
                <w:rFonts w:ascii="Arial" w:hAnsi="Arial" w:cs="Arial"/>
                <w:sz w:val="18"/>
                <w:lang w:val="fr-FR"/>
              </w:rPr>
            </w:pPr>
            <w:ins w:id="1227" w:author="R4-2508669" w:date="2025-05-23T17:25:00Z">
              <w:r w:rsidRPr="001C3FF1">
                <w:rPr>
                  <w:rFonts w:ascii="Arial" w:hAnsi="Arial" w:cs="Arial"/>
                  <w:sz w:val="18"/>
                  <w:szCs w:val="22"/>
                  <w:lang w:val="fr-FR" w:eastAsia="ja-JP"/>
                </w:rPr>
                <w:t>VRB-to-PRB mapping type</w:t>
              </w:r>
            </w:ins>
          </w:p>
        </w:tc>
        <w:tc>
          <w:tcPr>
            <w:tcW w:w="34.45pt" w:type="dxa"/>
            <w:tcBorders>
              <w:top w:val="single" w:sz="4" w:space="0" w:color="auto"/>
              <w:start w:val="single" w:sz="4" w:space="0" w:color="auto"/>
              <w:bottom w:val="single" w:sz="4" w:space="0" w:color="auto"/>
              <w:end w:val="single" w:sz="4" w:space="0" w:color="auto"/>
            </w:tcBorders>
          </w:tcPr>
          <w:p w14:paraId="3B74C46D" w14:textId="77777777" w:rsidR="00230F8D" w:rsidRPr="001C3FF1" w:rsidRDefault="00230F8D" w:rsidP="00830408">
            <w:pPr>
              <w:keepNext/>
              <w:keepLines/>
              <w:spacing w:after="0pt"/>
              <w:jc w:val="center"/>
              <w:rPr>
                <w:ins w:id="1228"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09A05BDF" w14:textId="77777777" w:rsidR="00230F8D" w:rsidRPr="001C3FF1" w:rsidRDefault="00230F8D" w:rsidP="00830408">
            <w:pPr>
              <w:keepNext/>
              <w:keepLines/>
              <w:spacing w:after="0pt"/>
              <w:jc w:val="center"/>
              <w:rPr>
                <w:ins w:id="1229" w:author="R4-2508669" w:date="2025-05-23T17:25:00Z"/>
                <w:rFonts w:ascii="Arial" w:hAnsi="Arial" w:cs="Arial"/>
                <w:sz w:val="18"/>
                <w:lang w:val="fr-FR"/>
              </w:rPr>
            </w:pPr>
            <w:ins w:id="1230" w:author="R4-2508669" w:date="2025-05-23T17:25:00Z">
              <w:r w:rsidRPr="001C3FF1">
                <w:rPr>
                  <w:rFonts w:ascii="Arial" w:hAnsi="Arial" w:cs="Arial"/>
                  <w:sz w:val="18"/>
                  <w:lang w:val="fr-FR"/>
                </w:rPr>
                <w:t>Non-</w:t>
              </w:r>
              <w:proofErr w:type="spellStart"/>
              <w:r w:rsidRPr="001C3FF1">
                <w:rPr>
                  <w:rFonts w:ascii="Arial" w:hAnsi="Arial" w:cs="Arial"/>
                  <w:sz w:val="18"/>
                  <w:lang w:val="fr-FR"/>
                </w:rPr>
                <w:t>interleaved</w:t>
              </w:r>
              <w:proofErr w:type="spellEnd"/>
            </w:ins>
          </w:p>
        </w:tc>
      </w:tr>
      <w:tr w:rsidR="00230F8D" w:rsidRPr="001C3FF1" w14:paraId="4747EE95" w14:textId="77777777" w:rsidTr="00830408">
        <w:trPr>
          <w:ins w:id="1231" w:author="R4-2508669" w:date="2025-05-23T17:25:00Z"/>
        </w:trPr>
        <w:tc>
          <w:tcPr>
            <w:tcW w:w="77.85pt" w:type="dxa"/>
            <w:tcBorders>
              <w:top w:val="nil"/>
              <w:start w:val="single" w:sz="4" w:space="0" w:color="auto"/>
              <w:bottom w:val="single" w:sz="4" w:space="0" w:color="auto"/>
              <w:end w:val="single" w:sz="4" w:space="0" w:color="auto"/>
            </w:tcBorders>
          </w:tcPr>
          <w:p w14:paraId="2CF488DB" w14:textId="77777777" w:rsidR="00230F8D" w:rsidRPr="001C3FF1" w:rsidRDefault="00230F8D" w:rsidP="00830408">
            <w:pPr>
              <w:keepNext/>
              <w:keepLines/>
              <w:spacing w:after="0pt"/>
              <w:rPr>
                <w:ins w:id="1232" w:author="R4-2508669" w:date="2025-05-23T17:25:00Z"/>
                <w:rFonts w:ascii="Arial" w:hAnsi="Arial" w:cs="Arial"/>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3C33084F" w14:textId="77777777" w:rsidR="00230F8D" w:rsidRPr="001C3FF1" w:rsidRDefault="00230F8D" w:rsidP="00830408">
            <w:pPr>
              <w:keepNext/>
              <w:keepLines/>
              <w:spacing w:after="0pt"/>
              <w:rPr>
                <w:ins w:id="1233" w:author="R4-2508669" w:date="2025-05-23T17:25:00Z"/>
                <w:rFonts w:ascii="Arial" w:hAnsi="Arial" w:cs="Arial"/>
                <w:sz w:val="18"/>
                <w:lang w:val="fr-FR"/>
              </w:rPr>
            </w:pPr>
            <w:ins w:id="1234" w:author="R4-2508669" w:date="2025-05-23T17:25:00Z">
              <w:r w:rsidRPr="001C3FF1">
                <w:rPr>
                  <w:rFonts w:ascii="Arial" w:hAnsi="Arial" w:cs="Arial"/>
                  <w:sz w:val="18"/>
                  <w:szCs w:val="22"/>
                  <w:lang w:val="fr-FR" w:eastAsia="ja-JP"/>
                </w:rPr>
                <w:t xml:space="preserve">VRB-to-PRB mapping </w:t>
              </w:r>
              <w:proofErr w:type="spellStart"/>
              <w:r w:rsidRPr="001C3FF1">
                <w:rPr>
                  <w:rFonts w:ascii="Arial" w:hAnsi="Arial" w:cs="Arial"/>
                  <w:sz w:val="18"/>
                  <w:szCs w:val="22"/>
                  <w:lang w:val="fr-FR" w:eastAsia="ja-JP"/>
                </w:rPr>
                <w:t>interleaver</w:t>
              </w:r>
              <w:proofErr w:type="spellEnd"/>
              <w:r w:rsidRPr="001C3FF1">
                <w:rPr>
                  <w:rFonts w:ascii="Arial" w:hAnsi="Arial" w:cs="Arial"/>
                  <w:sz w:val="18"/>
                  <w:szCs w:val="22"/>
                  <w:lang w:val="fr-FR" w:eastAsia="ja-JP"/>
                </w:rPr>
                <w:t xml:space="preserve"> bundle size</w:t>
              </w:r>
            </w:ins>
          </w:p>
        </w:tc>
        <w:tc>
          <w:tcPr>
            <w:tcW w:w="34.45pt" w:type="dxa"/>
            <w:tcBorders>
              <w:top w:val="single" w:sz="4" w:space="0" w:color="auto"/>
              <w:start w:val="single" w:sz="4" w:space="0" w:color="auto"/>
              <w:bottom w:val="single" w:sz="4" w:space="0" w:color="auto"/>
              <w:end w:val="single" w:sz="4" w:space="0" w:color="auto"/>
            </w:tcBorders>
          </w:tcPr>
          <w:p w14:paraId="0CD294DF" w14:textId="77777777" w:rsidR="00230F8D" w:rsidRPr="001C3FF1" w:rsidRDefault="00230F8D" w:rsidP="00830408">
            <w:pPr>
              <w:keepNext/>
              <w:keepLines/>
              <w:spacing w:after="0pt"/>
              <w:jc w:val="center"/>
              <w:rPr>
                <w:ins w:id="1235"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05A5DE25" w14:textId="77777777" w:rsidR="00230F8D" w:rsidRPr="001C3FF1" w:rsidRDefault="00230F8D" w:rsidP="00830408">
            <w:pPr>
              <w:keepNext/>
              <w:keepLines/>
              <w:spacing w:after="0pt"/>
              <w:jc w:val="center"/>
              <w:rPr>
                <w:ins w:id="1236" w:author="R4-2508669" w:date="2025-05-23T17:25:00Z"/>
                <w:rFonts w:ascii="Arial" w:hAnsi="Arial" w:cs="Arial"/>
                <w:sz w:val="18"/>
                <w:lang w:val="fr-FR"/>
              </w:rPr>
            </w:pPr>
            <w:ins w:id="1237" w:author="R4-2508669" w:date="2025-05-23T17:25:00Z">
              <w:r w:rsidRPr="001C3FF1">
                <w:rPr>
                  <w:rFonts w:ascii="Arial" w:hAnsi="Arial" w:cs="Arial"/>
                  <w:sz w:val="18"/>
                  <w:lang w:val="fr-FR"/>
                </w:rPr>
                <w:t>N/A</w:t>
              </w:r>
            </w:ins>
          </w:p>
        </w:tc>
      </w:tr>
      <w:tr w:rsidR="00230F8D" w:rsidRPr="001C3FF1" w14:paraId="65492D7E" w14:textId="77777777" w:rsidTr="00830408">
        <w:trPr>
          <w:ins w:id="1238" w:author="R4-2508669" w:date="2025-05-23T17:25:00Z"/>
        </w:trPr>
        <w:tc>
          <w:tcPr>
            <w:tcW w:w="77.85pt" w:type="dxa"/>
            <w:tcBorders>
              <w:top w:val="single" w:sz="4" w:space="0" w:color="auto"/>
              <w:start w:val="single" w:sz="4" w:space="0" w:color="auto"/>
              <w:bottom w:val="nil"/>
              <w:end w:val="single" w:sz="4" w:space="0" w:color="auto"/>
            </w:tcBorders>
            <w:hideMark/>
          </w:tcPr>
          <w:p w14:paraId="2D98AC5D" w14:textId="77777777" w:rsidR="00230F8D" w:rsidRPr="001C3FF1" w:rsidRDefault="00230F8D" w:rsidP="00830408">
            <w:pPr>
              <w:keepNext/>
              <w:keepLines/>
              <w:spacing w:after="0pt"/>
              <w:rPr>
                <w:ins w:id="1239" w:author="R4-2508669" w:date="2025-05-23T17:25:00Z"/>
                <w:rFonts w:ascii="Arial" w:hAnsi="Arial" w:cs="Arial"/>
                <w:sz w:val="18"/>
                <w:lang w:val="fr-FR"/>
              </w:rPr>
            </w:pPr>
            <w:ins w:id="1240" w:author="R4-2508669" w:date="2025-05-23T17:25:00Z">
              <w:r w:rsidRPr="001C3FF1">
                <w:rPr>
                  <w:rFonts w:ascii="Arial" w:hAnsi="Arial" w:cs="Arial"/>
                  <w:sz w:val="18"/>
                  <w:lang w:val="fr-FR"/>
                </w:rPr>
                <w:t>PDSCH DMRS configuration</w:t>
              </w:r>
            </w:ins>
          </w:p>
        </w:tc>
        <w:tc>
          <w:tcPr>
            <w:tcW w:w="109.75pt" w:type="dxa"/>
            <w:tcBorders>
              <w:top w:val="single" w:sz="4" w:space="0" w:color="auto"/>
              <w:start w:val="single" w:sz="4" w:space="0" w:color="auto"/>
              <w:bottom w:val="single" w:sz="4" w:space="0" w:color="auto"/>
              <w:end w:val="single" w:sz="4" w:space="0" w:color="auto"/>
            </w:tcBorders>
            <w:hideMark/>
          </w:tcPr>
          <w:p w14:paraId="55192448" w14:textId="77777777" w:rsidR="00230F8D" w:rsidRPr="001C3FF1" w:rsidRDefault="00230F8D" w:rsidP="00830408">
            <w:pPr>
              <w:keepNext/>
              <w:keepLines/>
              <w:spacing w:after="0pt"/>
              <w:rPr>
                <w:ins w:id="1241" w:author="R4-2508669" w:date="2025-05-23T17:25:00Z"/>
                <w:rFonts w:ascii="Arial" w:hAnsi="Arial" w:cs="Arial"/>
                <w:sz w:val="18"/>
                <w:szCs w:val="18"/>
                <w:lang w:val="fr-FR"/>
              </w:rPr>
            </w:pPr>
            <w:ins w:id="1242" w:author="R4-2508669" w:date="2025-05-23T17:25:00Z">
              <w:r w:rsidRPr="001C3FF1">
                <w:rPr>
                  <w:rFonts w:ascii="Arial" w:hAnsi="Arial" w:cs="Arial"/>
                  <w:sz w:val="18"/>
                  <w:szCs w:val="18"/>
                  <w:lang w:val="fr-FR"/>
                </w:rPr>
                <w:t>DMRS Type</w:t>
              </w:r>
            </w:ins>
          </w:p>
        </w:tc>
        <w:tc>
          <w:tcPr>
            <w:tcW w:w="34.45pt" w:type="dxa"/>
            <w:tcBorders>
              <w:top w:val="single" w:sz="4" w:space="0" w:color="auto"/>
              <w:start w:val="single" w:sz="4" w:space="0" w:color="auto"/>
              <w:bottom w:val="single" w:sz="4" w:space="0" w:color="auto"/>
              <w:end w:val="single" w:sz="4" w:space="0" w:color="auto"/>
            </w:tcBorders>
          </w:tcPr>
          <w:p w14:paraId="4091B659" w14:textId="77777777" w:rsidR="00230F8D" w:rsidRPr="001C3FF1" w:rsidRDefault="00230F8D" w:rsidP="00830408">
            <w:pPr>
              <w:keepNext/>
              <w:keepLines/>
              <w:spacing w:after="0pt"/>
              <w:jc w:val="center"/>
              <w:rPr>
                <w:ins w:id="1243" w:author="R4-2508669" w:date="2025-05-23T17:25:00Z"/>
                <w:rFonts w:ascii="Arial" w:hAnsi="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310D4628" w14:textId="77777777" w:rsidR="00230F8D" w:rsidRPr="001C3FF1" w:rsidRDefault="00230F8D" w:rsidP="00830408">
            <w:pPr>
              <w:keepNext/>
              <w:keepLines/>
              <w:spacing w:after="0pt"/>
              <w:jc w:val="center"/>
              <w:rPr>
                <w:ins w:id="1244" w:author="R4-2508669" w:date="2025-05-23T17:25:00Z"/>
                <w:rFonts w:ascii="Arial" w:hAnsi="Arial" w:cs="Arial"/>
                <w:sz w:val="18"/>
                <w:lang w:val="fr-FR"/>
              </w:rPr>
            </w:pPr>
            <w:ins w:id="1245" w:author="R4-2508669" w:date="2025-05-23T17:25:00Z">
              <w:r w:rsidRPr="001C3FF1">
                <w:rPr>
                  <w:rFonts w:ascii="Arial" w:hAnsi="Arial" w:cs="Arial"/>
                  <w:sz w:val="18"/>
                  <w:lang w:val="fr-FR"/>
                </w:rPr>
                <w:t>Type 1</w:t>
              </w:r>
            </w:ins>
          </w:p>
        </w:tc>
      </w:tr>
      <w:tr w:rsidR="00230F8D" w:rsidRPr="001C3FF1" w14:paraId="00D31A05" w14:textId="77777777" w:rsidTr="00830408">
        <w:trPr>
          <w:ins w:id="1246" w:author="R4-2508669" w:date="2025-05-23T17:25:00Z"/>
        </w:trPr>
        <w:tc>
          <w:tcPr>
            <w:tcW w:w="77.85pt" w:type="dxa"/>
            <w:tcBorders>
              <w:top w:val="nil"/>
              <w:start w:val="single" w:sz="4" w:space="0" w:color="auto"/>
              <w:bottom w:val="nil"/>
              <w:end w:val="single" w:sz="4" w:space="0" w:color="auto"/>
            </w:tcBorders>
          </w:tcPr>
          <w:p w14:paraId="4363271F" w14:textId="77777777" w:rsidR="00230F8D" w:rsidRPr="001C3FF1" w:rsidRDefault="00230F8D" w:rsidP="00830408">
            <w:pPr>
              <w:keepNext/>
              <w:keepLines/>
              <w:spacing w:after="0pt"/>
              <w:rPr>
                <w:ins w:id="1247" w:author="R4-2508669" w:date="2025-05-23T17:25:00Z"/>
                <w:rFonts w:ascii="Arial" w:hAnsi="Arial" w:cs="Arial"/>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4DE09CC3" w14:textId="77777777" w:rsidR="00230F8D" w:rsidRPr="001C3FF1" w:rsidRDefault="00230F8D" w:rsidP="00830408">
            <w:pPr>
              <w:keepNext/>
              <w:keepLines/>
              <w:spacing w:after="0pt"/>
              <w:rPr>
                <w:ins w:id="1248" w:author="R4-2508669" w:date="2025-05-23T17:25:00Z"/>
                <w:rFonts w:ascii="Arial" w:hAnsi="Arial" w:cs="Arial"/>
                <w:sz w:val="18"/>
                <w:lang w:val="fr-FR"/>
              </w:rPr>
            </w:pPr>
            <w:proofErr w:type="spellStart"/>
            <w:ins w:id="1249" w:author="R4-2508669" w:date="2025-05-23T17:25:00Z">
              <w:r w:rsidRPr="001C3FF1">
                <w:rPr>
                  <w:rFonts w:ascii="Arial" w:hAnsi="Arial" w:cs="Arial"/>
                  <w:sz w:val="18"/>
                  <w:lang w:val="fr-FR"/>
                </w:rPr>
                <w:t>Number</w:t>
              </w:r>
              <w:proofErr w:type="spellEnd"/>
              <w:r w:rsidRPr="001C3FF1">
                <w:rPr>
                  <w:rFonts w:ascii="Arial" w:hAnsi="Arial" w:cs="Arial"/>
                  <w:sz w:val="18"/>
                  <w:lang w:val="fr-FR"/>
                </w:rPr>
                <w:t xml:space="preserve"> of </w:t>
              </w:r>
              <w:proofErr w:type="spellStart"/>
              <w:r w:rsidRPr="001C3FF1">
                <w:rPr>
                  <w:rFonts w:ascii="Arial" w:hAnsi="Arial" w:cs="Arial"/>
                  <w:sz w:val="18"/>
                  <w:lang w:val="fr-FR"/>
                </w:rPr>
                <w:t>additional</w:t>
              </w:r>
              <w:proofErr w:type="spellEnd"/>
              <w:r w:rsidRPr="001C3FF1">
                <w:rPr>
                  <w:rFonts w:ascii="Arial" w:hAnsi="Arial" w:cs="Arial"/>
                  <w:sz w:val="18"/>
                  <w:lang w:val="fr-FR"/>
                </w:rPr>
                <w:t xml:space="preserve"> DMRS</w:t>
              </w:r>
            </w:ins>
          </w:p>
        </w:tc>
        <w:tc>
          <w:tcPr>
            <w:tcW w:w="34.45pt" w:type="dxa"/>
            <w:tcBorders>
              <w:top w:val="single" w:sz="4" w:space="0" w:color="auto"/>
              <w:start w:val="single" w:sz="4" w:space="0" w:color="auto"/>
              <w:bottom w:val="single" w:sz="4" w:space="0" w:color="auto"/>
              <w:end w:val="single" w:sz="4" w:space="0" w:color="auto"/>
            </w:tcBorders>
          </w:tcPr>
          <w:p w14:paraId="3CEAD023" w14:textId="77777777" w:rsidR="00230F8D" w:rsidRPr="001C3FF1" w:rsidRDefault="00230F8D" w:rsidP="00830408">
            <w:pPr>
              <w:keepNext/>
              <w:keepLines/>
              <w:spacing w:after="0pt"/>
              <w:jc w:val="center"/>
              <w:rPr>
                <w:ins w:id="1250"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173FACC1" w14:textId="77777777" w:rsidR="00230F8D" w:rsidRPr="001C3FF1" w:rsidRDefault="00230F8D" w:rsidP="00830408">
            <w:pPr>
              <w:keepNext/>
              <w:keepLines/>
              <w:spacing w:after="0pt"/>
              <w:jc w:val="center"/>
              <w:rPr>
                <w:ins w:id="1251" w:author="R4-2508669" w:date="2025-05-23T17:25:00Z"/>
                <w:rFonts w:ascii="Arial" w:hAnsi="Arial" w:cs="Arial"/>
                <w:sz w:val="18"/>
                <w:lang w:val="fr-FR"/>
              </w:rPr>
            </w:pPr>
            <w:ins w:id="1252" w:author="R4-2508669" w:date="2025-05-23T17:25:00Z">
              <w:r w:rsidRPr="001C3FF1">
                <w:rPr>
                  <w:rFonts w:ascii="Arial" w:hAnsi="Arial" w:cs="Arial"/>
                  <w:sz w:val="18"/>
                  <w:lang w:val="fr-FR"/>
                </w:rPr>
                <w:t xml:space="preserve">1 </w:t>
              </w:r>
            </w:ins>
          </w:p>
        </w:tc>
      </w:tr>
      <w:tr w:rsidR="00230F8D" w:rsidRPr="001C3FF1" w14:paraId="38633009" w14:textId="77777777" w:rsidTr="00830408">
        <w:trPr>
          <w:ins w:id="1253" w:author="R4-2508669" w:date="2025-05-23T17:25:00Z"/>
        </w:trPr>
        <w:tc>
          <w:tcPr>
            <w:tcW w:w="77.85pt" w:type="dxa"/>
            <w:tcBorders>
              <w:top w:val="nil"/>
              <w:start w:val="single" w:sz="4" w:space="0" w:color="auto"/>
              <w:bottom w:val="single" w:sz="4" w:space="0" w:color="auto"/>
              <w:end w:val="single" w:sz="4" w:space="0" w:color="auto"/>
            </w:tcBorders>
          </w:tcPr>
          <w:p w14:paraId="3D99E43E" w14:textId="77777777" w:rsidR="00230F8D" w:rsidRPr="001C3FF1" w:rsidRDefault="00230F8D" w:rsidP="00830408">
            <w:pPr>
              <w:keepNext/>
              <w:keepLines/>
              <w:spacing w:after="0pt"/>
              <w:rPr>
                <w:ins w:id="1254" w:author="R4-2508669" w:date="2025-05-23T17:25:00Z"/>
                <w:rFonts w:ascii="Arial" w:hAnsi="Arial" w:cs="Arial"/>
                <w:sz w:val="18"/>
                <w:lang w:val="fr-FR"/>
              </w:rPr>
            </w:pPr>
          </w:p>
        </w:tc>
        <w:tc>
          <w:tcPr>
            <w:tcW w:w="109.75pt" w:type="dxa"/>
            <w:tcBorders>
              <w:top w:val="single" w:sz="4" w:space="0" w:color="auto"/>
              <w:start w:val="single" w:sz="4" w:space="0" w:color="auto"/>
              <w:bottom w:val="single" w:sz="4" w:space="0" w:color="auto"/>
              <w:end w:val="single" w:sz="4" w:space="0" w:color="auto"/>
            </w:tcBorders>
            <w:hideMark/>
          </w:tcPr>
          <w:p w14:paraId="53D601BB" w14:textId="77777777" w:rsidR="00230F8D" w:rsidRPr="001C3FF1" w:rsidRDefault="00230F8D" w:rsidP="00830408">
            <w:pPr>
              <w:keepNext/>
              <w:keepLines/>
              <w:spacing w:after="0pt"/>
              <w:rPr>
                <w:ins w:id="1255" w:author="R4-2508669" w:date="2025-05-23T17:25:00Z"/>
                <w:rFonts w:ascii="Arial" w:hAnsi="Arial" w:cs="Arial"/>
                <w:sz w:val="18"/>
                <w:lang w:val="fr-FR"/>
              </w:rPr>
            </w:pPr>
            <w:ins w:id="1256" w:author="R4-2508669" w:date="2025-05-23T17:25:00Z">
              <w:r w:rsidRPr="001C3FF1">
                <w:rPr>
                  <w:rFonts w:ascii="Arial" w:hAnsi="Arial" w:cs="Arial"/>
                  <w:sz w:val="18"/>
                  <w:lang w:val="fr-FR"/>
                </w:rPr>
                <w:t xml:space="preserve">Maximum </w:t>
              </w:r>
              <w:proofErr w:type="spellStart"/>
              <w:r w:rsidRPr="001C3FF1">
                <w:rPr>
                  <w:rFonts w:ascii="Arial" w:hAnsi="Arial" w:cs="Arial"/>
                  <w:sz w:val="18"/>
                  <w:lang w:val="fr-FR"/>
                </w:rPr>
                <w:t>number</w:t>
              </w:r>
              <w:proofErr w:type="spellEnd"/>
              <w:r w:rsidRPr="001C3FF1">
                <w:rPr>
                  <w:rFonts w:ascii="Arial" w:hAnsi="Arial" w:cs="Arial"/>
                  <w:sz w:val="18"/>
                  <w:lang w:val="fr-FR"/>
                </w:rPr>
                <w:t xml:space="preserve"> of OFDM </w:t>
              </w:r>
              <w:proofErr w:type="spellStart"/>
              <w:r w:rsidRPr="001C3FF1">
                <w:rPr>
                  <w:rFonts w:ascii="Arial" w:hAnsi="Arial" w:cs="Arial"/>
                  <w:sz w:val="18"/>
                  <w:lang w:val="fr-FR"/>
                </w:rPr>
                <w:t>symbols</w:t>
              </w:r>
              <w:proofErr w:type="spellEnd"/>
              <w:r w:rsidRPr="001C3FF1">
                <w:rPr>
                  <w:rFonts w:ascii="Arial" w:hAnsi="Arial" w:cs="Arial"/>
                  <w:sz w:val="18"/>
                  <w:lang w:val="fr-FR"/>
                </w:rPr>
                <w:t xml:space="preserve"> for DL front </w:t>
              </w:r>
              <w:proofErr w:type="spellStart"/>
              <w:r w:rsidRPr="001C3FF1">
                <w:rPr>
                  <w:rFonts w:ascii="Arial" w:hAnsi="Arial" w:cs="Arial"/>
                  <w:sz w:val="18"/>
                  <w:lang w:val="fr-FR"/>
                </w:rPr>
                <w:t>loaded</w:t>
              </w:r>
              <w:proofErr w:type="spellEnd"/>
              <w:r w:rsidRPr="001C3FF1">
                <w:rPr>
                  <w:rFonts w:ascii="Arial" w:hAnsi="Arial" w:cs="Arial"/>
                  <w:sz w:val="18"/>
                  <w:lang w:val="fr-FR"/>
                </w:rPr>
                <w:t xml:space="preserve"> DMRS</w:t>
              </w:r>
            </w:ins>
          </w:p>
        </w:tc>
        <w:tc>
          <w:tcPr>
            <w:tcW w:w="34.45pt" w:type="dxa"/>
            <w:tcBorders>
              <w:top w:val="single" w:sz="4" w:space="0" w:color="auto"/>
              <w:start w:val="single" w:sz="4" w:space="0" w:color="auto"/>
              <w:bottom w:val="single" w:sz="4" w:space="0" w:color="auto"/>
              <w:end w:val="single" w:sz="4" w:space="0" w:color="auto"/>
            </w:tcBorders>
          </w:tcPr>
          <w:p w14:paraId="540D34C1" w14:textId="77777777" w:rsidR="00230F8D" w:rsidRPr="001C3FF1" w:rsidRDefault="00230F8D" w:rsidP="00830408">
            <w:pPr>
              <w:keepNext/>
              <w:keepLines/>
              <w:spacing w:after="0pt"/>
              <w:jc w:val="center"/>
              <w:rPr>
                <w:ins w:id="1257"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19ADB771" w14:textId="77777777" w:rsidR="00230F8D" w:rsidRPr="001C3FF1" w:rsidRDefault="00230F8D" w:rsidP="00830408">
            <w:pPr>
              <w:keepNext/>
              <w:keepLines/>
              <w:spacing w:after="0pt"/>
              <w:jc w:val="center"/>
              <w:rPr>
                <w:ins w:id="1258" w:author="R4-2508669" w:date="2025-05-23T17:25:00Z"/>
                <w:rFonts w:ascii="Arial" w:hAnsi="Arial" w:cs="Arial"/>
                <w:sz w:val="18"/>
                <w:lang w:val="fr-FR"/>
              </w:rPr>
            </w:pPr>
            <w:ins w:id="1259" w:author="R4-2508669" w:date="2025-05-23T17:25:00Z">
              <w:r w:rsidRPr="001C3FF1">
                <w:rPr>
                  <w:rFonts w:ascii="Arial" w:hAnsi="Arial" w:cs="Arial"/>
                  <w:sz w:val="18"/>
                  <w:lang w:val="fr-FR"/>
                </w:rPr>
                <w:t>1</w:t>
              </w:r>
            </w:ins>
          </w:p>
        </w:tc>
      </w:tr>
      <w:tr w:rsidR="00230F8D" w:rsidRPr="001C3FF1" w14:paraId="0BB0870F" w14:textId="77777777" w:rsidTr="00830408">
        <w:trPr>
          <w:ins w:id="1260"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503695C5" w14:textId="77777777" w:rsidR="00230F8D" w:rsidRPr="001C3FF1" w:rsidRDefault="00230F8D" w:rsidP="00830408">
            <w:pPr>
              <w:keepNext/>
              <w:keepLines/>
              <w:spacing w:after="0pt"/>
              <w:rPr>
                <w:ins w:id="1261" w:author="R4-2508669" w:date="2025-05-23T17:25:00Z"/>
                <w:rFonts w:ascii="Arial" w:hAnsi="Arial" w:cs="Arial"/>
                <w:sz w:val="18"/>
                <w:lang w:val="fr-FR"/>
              </w:rPr>
            </w:pPr>
            <w:proofErr w:type="spellStart"/>
            <w:ins w:id="1262" w:author="R4-2508669" w:date="2025-05-23T17:25:00Z">
              <w:r w:rsidRPr="001C3FF1">
                <w:rPr>
                  <w:rFonts w:ascii="Arial" w:hAnsi="Arial" w:cs="Arial"/>
                  <w:sz w:val="18"/>
                  <w:lang w:val="fr-FR"/>
                </w:rPr>
                <w:t>Number</w:t>
              </w:r>
              <w:proofErr w:type="spellEnd"/>
              <w:r w:rsidRPr="001C3FF1">
                <w:rPr>
                  <w:rFonts w:ascii="Arial" w:hAnsi="Arial" w:cs="Arial"/>
                  <w:sz w:val="18"/>
                  <w:lang w:val="fr-FR"/>
                </w:rPr>
                <w:t xml:space="preserve"> of HARQ </w:t>
              </w:r>
              <w:proofErr w:type="spellStart"/>
              <w:r w:rsidRPr="001C3FF1">
                <w:rPr>
                  <w:rFonts w:ascii="Arial" w:hAnsi="Arial" w:cs="Arial"/>
                  <w:sz w:val="18"/>
                  <w:lang w:val="fr-FR"/>
                </w:rPr>
                <w:t>Processes</w:t>
              </w:r>
              <w:proofErr w:type="spellEnd"/>
            </w:ins>
          </w:p>
        </w:tc>
        <w:tc>
          <w:tcPr>
            <w:tcW w:w="34.45pt" w:type="dxa"/>
            <w:tcBorders>
              <w:top w:val="single" w:sz="4" w:space="0" w:color="auto"/>
              <w:start w:val="single" w:sz="4" w:space="0" w:color="auto"/>
              <w:bottom w:val="single" w:sz="4" w:space="0" w:color="auto"/>
              <w:end w:val="single" w:sz="4" w:space="0" w:color="auto"/>
            </w:tcBorders>
          </w:tcPr>
          <w:p w14:paraId="591C91DD" w14:textId="77777777" w:rsidR="00230F8D" w:rsidRPr="001C3FF1" w:rsidRDefault="00230F8D" w:rsidP="00830408">
            <w:pPr>
              <w:keepNext/>
              <w:keepLines/>
              <w:spacing w:after="0pt"/>
              <w:jc w:val="center"/>
              <w:rPr>
                <w:ins w:id="1263"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3814A952" w14:textId="77777777" w:rsidR="00230F8D" w:rsidRPr="001C3FF1" w:rsidRDefault="00230F8D" w:rsidP="00830408">
            <w:pPr>
              <w:keepNext/>
              <w:keepLines/>
              <w:spacing w:after="0pt"/>
              <w:jc w:val="center"/>
              <w:rPr>
                <w:ins w:id="1264" w:author="R4-2508669" w:date="2025-05-23T17:25:00Z"/>
                <w:rFonts w:ascii="Arial" w:hAnsi="Arial" w:cs="Arial"/>
                <w:sz w:val="18"/>
                <w:lang w:val="fr-FR"/>
              </w:rPr>
            </w:pPr>
            <w:ins w:id="1265" w:author="R4-2508669" w:date="2025-05-23T17:25:00Z">
              <w:r w:rsidRPr="001C3FF1">
                <w:rPr>
                  <w:rFonts w:ascii="Arial" w:hAnsi="Arial" w:cs="Arial"/>
                  <w:sz w:val="18"/>
                  <w:lang w:val="fr-FR"/>
                </w:rPr>
                <w:t>8</w:t>
              </w:r>
            </w:ins>
          </w:p>
        </w:tc>
      </w:tr>
      <w:tr w:rsidR="00230F8D" w:rsidRPr="001C3FF1" w14:paraId="23DAF664" w14:textId="77777777" w:rsidTr="00830408">
        <w:trPr>
          <w:ins w:id="1266" w:author="R4-2508669" w:date="2025-05-23T17:25:00Z"/>
        </w:trPr>
        <w:tc>
          <w:tcPr>
            <w:tcW w:w="187.60pt" w:type="dxa"/>
            <w:gridSpan w:val="2"/>
            <w:tcBorders>
              <w:top w:val="single" w:sz="4" w:space="0" w:color="auto"/>
              <w:start w:val="single" w:sz="4" w:space="0" w:color="auto"/>
              <w:bottom w:val="single" w:sz="4" w:space="0" w:color="auto"/>
              <w:end w:val="single" w:sz="4" w:space="0" w:color="auto"/>
            </w:tcBorders>
            <w:hideMark/>
          </w:tcPr>
          <w:p w14:paraId="0E39FCE1" w14:textId="77777777" w:rsidR="00230F8D" w:rsidRPr="001C3FF1" w:rsidRDefault="00230F8D" w:rsidP="00830408">
            <w:pPr>
              <w:keepNext/>
              <w:keepLines/>
              <w:spacing w:after="0pt"/>
              <w:rPr>
                <w:ins w:id="1267" w:author="R4-2508669" w:date="2025-05-23T17:25:00Z"/>
                <w:rFonts w:ascii="Arial" w:hAnsi="Arial" w:cs="Arial"/>
                <w:sz w:val="18"/>
                <w:lang w:val="fr-FR"/>
              </w:rPr>
            </w:pPr>
            <w:ins w:id="1268" w:author="R4-2508669" w:date="2025-05-23T17:25:00Z">
              <w:r w:rsidRPr="001C3FF1">
                <w:rPr>
                  <w:rFonts w:ascii="Arial" w:hAnsi="Arial" w:cs="Arial"/>
                  <w:sz w:val="18"/>
                  <w:lang w:val="fr-FR"/>
                </w:rPr>
                <w:t xml:space="preserve">The </w:t>
              </w:r>
              <w:proofErr w:type="spellStart"/>
              <w:r w:rsidRPr="001C3FF1">
                <w:rPr>
                  <w:rFonts w:ascii="Arial" w:hAnsi="Arial" w:cs="Arial"/>
                  <w:sz w:val="18"/>
                  <w:lang w:val="fr-FR"/>
                </w:rPr>
                <w:t>number</w:t>
              </w:r>
              <w:proofErr w:type="spellEnd"/>
              <w:r w:rsidRPr="001C3FF1">
                <w:rPr>
                  <w:rFonts w:ascii="Arial" w:hAnsi="Arial" w:cs="Arial"/>
                  <w:sz w:val="18"/>
                  <w:lang w:val="fr-FR"/>
                </w:rPr>
                <w:t xml:space="preserve"> of slots </w:t>
              </w:r>
              <w:proofErr w:type="spellStart"/>
              <w:r w:rsidRPr="001C3FF1">
                <w:rPr>
                  <w:rFonts w:ascii="Arial" w:hAnsi="Arial" w:cs="Arial"/>
                  <w:sz w:val="18"/>
                  <w:lang w:val="fr-FR"/>
                </w:rPr>
                <w:t>between</w:t>
              </w:r>
              <w:proofErr w:type="spellEnd"/>
              <w:r w:rsidRPr="001C3FF1">
                <w:rPr>
                  <w:rFonts w:ascii="Arial" w:hAnsi="Arial" w:cs="Arial"/>
                  <w:sz w:val="18"/>
                  <w:lang w:val="fr-FR"/>
                </w:rPr>
                <w:t xml:space="preserve"> PDSCH and </w:t>
              </w:r>
              <w:proofErr w:type="spellStart"/>
              <w:r w:rsidRPr="001C3FF1">
                <w:rPr>
                  <w:rFonts w:ascii="Arial" w:hAnsi="Arial" w:cs="Arial"/>
                  <w:sz w:val="18"/>
                  <w:lang w:val="fr-FR"/>
                </w:rPr>
                <w:t>corresponding</w:t>
              </w:r>
              <w:proofErr w:type="spellEnd"/>
              <w:r w:rsidRPr="001C3FF1">
                <w:rPr>
                  <w:rFonts w:ascii="Arial" w:hAnsi="Arial" w:cs="Arial"/>
                  <w:sz w:val="18"/>
                  <w:lang w:val="fr-FR"/>
                </w:rPr>
                <w:t xml:space="preserve"> HARQ-ACK information</w:t>
              </w:r>
            </w:ins>
          </w:p>
        </w:tc>
        <w:tc>
          <w:tcPr>
            <w:tcW w:w="34.45pt" w:type="dxa"/>
            <w:tcBorders>
              <w:top w:val="single" w:sz="4" w:space="0" w:color="auto"/>
              <w:start w:val="single" w:sz="4" w:space="0" w:color="auto"/>
              <w:bottom w:val="single" w:sz="4" w:space="0" w:color="auto"/>
              <w:end w:val="single" w:sz="4" w:space="0" w:color="auto"/>
            </w:tcBorders>
          </w:tcPr>
          <w:p w14:paraId="61A70094" w14:textId="77777777" w:rsidR="00230F8D" w:rsidRPr="001C3FF1" w:rsidRDefault="00230F8D" w:rsidP="00830408">
            <w:pPr>
              <w:keepNext/>
              <w:keepLines/>
              <w:spacing w:after="0pt"/>
              <w:jc w:val="center"/>
              <w:rPr>
                <w:ins w:id="1269" w:author="R4-2508669" w:date="2025-05-23T17:25:00Z"/>
                <w:rFonts w:ascii="Arial" w:hAnsi="Arial" w:cs="Arial"/>
                <w:sz w:val="18"/>
                <w:lang w:val="fr-FR"/>
              </w:rPr>
            </w:pPr>
          </w:p>
        </w:tc>
        <w:tc>
          <w:tcPr>
            <w:tcW w:w="259pt" w:type="dxa"/>
            <w:gridSpan w:val="3"/>
            <w:tcBorders>
              <w:top w:val="single" w:sz="4" w:space="0" w:color="auto"/>
              <w:start w:val="single" w:sz="4" w:space="0" w:color="auto"/>
              <w:bottom w:val="single" w:sz="4" w:space="0" w:color="auto"/>
              <w:end w:val="single" w:sz="4" w:space="0" w:color="auto"/>
            </w:tcBorders>
            <w:hideMark/>
          </w:tcPr>
          <w:p w14:paraId="5ECE1A7C" w14:textId="77777777" w:rsidR="00230F8D" w:rsidRPr="001C3FF1" w:rsidRDefault="00230F8D" w:rsidP="00830408">
            <w:pPr>
              <w:keepNext/>
              <w:keepLines/>
              <w:spacing w:after="0pt"/>
              <w:jc w:val="center"/>
              <w:rPr>
                <w:ins w:id="1270" w:author="R4-2508669" w:date="2025-05-23T17:25:00Z"/>
                <w:rFonts w:ascii="Arial" w:hAnsi="Arial" w:cs="Arial"/>
                <w:sz w:val="18"/>
                <w:lang w:val="fr-FR"/>
              </w:rPr>
            </w:pPr>
            <w:proofErr w:type="spellStart"/>
            <w:ins w:id="1271" w:author="R4-2508669" w:date="2025-05-23T17:25:00Z">
              <w:r w:rsidRPr="001C3FF1">
                <w:rPr>
                  <w:rFonts w:ascii="Arial" w:hAnsi="Arial" w:cs="Arial"/>
                  <w:sz w:val="18"/>
                  <w:lang w:val="fr-FR"/>
                </w:rPr>
                <w:t>Specific</w:t>
              </w:r>
              <w:proofErr w:type="spellEnd"/>
              <w:r w:rsidRPr="001C3FF1">
                <w:rPr>
                  <w:rFonts w:ascii="Arial" w:hAnsi="Arial" w:cs="Arial"/>
                  <w:sz w:val="18"/>
                  <w:lang w:val="fr-FR"/>
                </w:rPr>
                <w:t xml:space="preserve"> to </w:t>
              </w:r>
              <w:proofErr w:type="spellStart"/>
              <w:r w:rsidRPr="001C3FF1">
                <w:rPr>
                  <w:rFonts w:ascii="Arial" w:hAnsi="Arial" w:cs="Arial"/>
                  <w:sz w:val="18"/>
                  <w:lang w:val="fr-FR"/>
                </w:rPr>
                <w:t>each</w:t>
              </w:r>
              <w:proofErr w:type="spellEnd"/>
              <w:r w:rsidRPr="001C3FF1">
                <w:rPr>
                  <w:rFonts w:ascii="Arial" w:hAnsi="Arial" w:cs="Arial"/>
                  <w:sz w:val="18"/>
                  <w:lang w:val="fr-FR"/>
                </w:rPr>
                <w:t xml:space="preserve"> TDD UL-DL pattern and as </w:t>
              </w:r>
              <w:proofErr w:type="spellStart"/>
              <w:r w:rsidRPr="001C3FF1">
                <w:rPr>
                  <w:rFonts w:ascii="Arial" w:hAnsi="Arial" w:cs="Arial"/>
                  <w:sz w:val="18"/>
                  <w:lang w:val="fr-FR"/>
                </w:rPr>
                <w:t>defined</w:t>
              </w:r>
              <w:proofErr w:type="spellEnd"/>
              <w:r w:rsidRPr="001C3FF1">
                <w:rPr>
                  <w:rFonts w:ascii="Arial" w:hAnsi="Arial" w:cs="Arial"/>
                  <w:sz w:val="18"/>
                  <w:lang w:val="fr-FR"/>
                </w:rPr>
                <w:t xml:space="preserve"> in Annex A.1.2</w:t>
              </w:r>
            </w:ins>
          </w:p>
        </w:tc>
      </w:tr>
      <w:tr w:rsidR="00230F8D" w:rsidRPr="001C3FF1" w14:paraId="3ACBE23A" w14:textId="77777777" w:rsidTr="00830408">
        <w:trPr>
          <w:ins w:id="1272" w:author="R4-2508669" w:date="2025-05-23T17:25:00Z"/>
        </w:trPr>
        <w:tc>
          <w:tcPr>
            <w:tcW w:w="481.05pt" w:type="dxa"/>
            <w:gridSpan w:val="6"/>
            <w:tcBorders>
              <w:top w:val="single" w:sz="4" w:space="0" w:color="auto"/>
              <w:start w:val="single" w:sz="4" w:space="0" w:color="auto"/>
              <w:bottom w:val="single" w:sz="4" w:space="0" w:color="auto"/>
              <w:end w:val="single" w:sz="4" w:space="0" w:color="auto"/>
            </w:tcBorders>
            <w:hideMark/>
          </w:tcPr>
          <w:p w14:paraId="222B3106" w14:textId="77777777" w:rsidR="00230F8D" w:rsidRPr="001C3FF1" w:rsidRDefault="00230F8D" w:rsidP="00830408">
            <w:pPr>
              <w:keepNext/>
              <w:keepLines/>
              <w:spacing w:after="0pt"/>
              <w:ind w:start="42.55pt" w:hanging="42.55pt"/>
              <w:rPr>
                <w:ins w:id="1273" w:author="R4-2508669" w:date="2025-05-23T17:25:00Z"/>
                <w:rFonts w:ascii="Arial" w:hAnsi="Arial" w:cs="Arial"/>
                <w:sz w:val="18"/>
                <w:lang w:val="fr-FR"/>
              </w:rPr>
            </w:pPr>
            <w:ins w:id="1274" w:author="R4-2508669" w:date="2025-05-23T17:25:00Z">
              <w:r w:rsidRPr="001C3FF1">
                <w:rPr>
                  <w:rFonts w:ascii="Arial" w:hAnsi="Arial" w:cs="Arial"/>
                  <w:sz w:val="18"/>
                  <w:lang w:val="fr-FR"/>
                </w:rPr>
                <w:t xml:space="preserve">Note 1: </w:t>
              </w:r>
              <w:r w:rsidRPr="001C3FF1">
                <w:rPr>
                  <w:rFonts w:ascii="Arial" w:eastAsia="PMingLiU" w:hAnsi="Arial" w:cs="Arial"/>
                  <w:sz w:val="18"/>
                  <w:lang w:val="fr-FR"/>
                </w:rPr>
                <w:tab/>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1 </w:t>
              </w:r>
              <w:proofErr w:type="spellStart"/>
              <w:r w:rsidRPr="001C3FF1">
                <w:rPr>
                  <w:rFonts w:ascii="Arial" w:hAnsi="Arial" w:cs="Arial"/>
                  <w:sz w:val="18"/>
                  <w:lang w:val="fr-FR"/>
                </w:rPr>
                <w:t>is</w:t>
              </w:r>
              <w:proofErr w:type="spellEnd"/>
              <w:r w:rsidRPr="001C3FF1">
                <w:rPr>
                  <w:rFonts w:ascii="Arial" w:hAnsi="Arial" w:cs="Arial"/>
                  <w:sz w:val="18"/>
                  <w:lang w:val="fr-FR"/>
                </w:rPr>
                <w:t xml:space="preserve"> the </w:t>
              </w:r>
              <w:proofErr w:type="spellStart"/>
              <w:r w:rsidRPr="001C3FF1">
                <w:rPr>
                  <w:rFonts w:ascii="Arial" w:hAnsi="Arial" w:cs="Arial"/>
                  <w:sz w:val="18"/>
                  <w:lang w:val="fr-FR"/>
                </w:rPr>
                <w:t>serving</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2 , 3 are </w:t>
              </w:r>
              <w:proofErr w:type="spellStart"/>
              <w:r w:rsidRPr="001C3FF1">
                <w:rPr>
                  <w:rFonts w:ascii="Arial" w:hAnsi="Arial" w:cs="Arial"/>
                  <w:sz w:val="18"/>
                  <w:lang w:val="fr-FR"/>
                </w:rPr>
                <w:t>interference</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cells</w:t>
              </w:r>
              <w:proofErr w:type="spellEnd"/>
              <w:r w:rsidRPr="001C3FF1">
                <w:rPr>
                  <w:rFonts w:ascii="Arial" w:hAnsi="Arial" w:cs="Arial"/>
                  <w:sz w:val="18"/>
                  <w:lang w:val="fr-FR"/>
                </w:rPr>
                <w:t>.</w:t>
              </w:r>
            </w:ins>
          </w:p>
          <w:p w14:paraId="6E046CB9" w14:textId="77777777" w:rsidR="00230F8D" w:rsidRPr="001C3FF1" w:rsidRDefault="00230F8D" w:rsidP="00830408">
            <w:pPr>
              <w:keepNext/>
              <w:keepLines/>
              <w:spacing w:after="0pt"/>
              <w:ind w:start="42.55pt" w:hanging="42.55pt"/>
              <w:rPr>
                <w:ins w:id="1275" w:author="R4-2508669" w:date="2025-05-23T17:25:00Z"/>
                <w:rFonts w:ascii="Arial" w:hAnsi="Arial" w:cs="Arial"/>
                <w:sz w:val="18"/>
                <w:lang w:val="fr-FR"/>
              </w:rPr>
            </w:pPr>
            <w:ins w:id="1276" w:author="R4-2508669" w:date="2025-05-23T17:25:00Z">
              <w:r w:rsidRPr="001C3FF1">
                <w:rPr>
                  <w:rFonts w:ascii="Arial" w:hAnsi="Arial" w:cs="Arial"/>
                  <w:sz w:val="18"/>
                  <w:lang w:val="fr-FR"/>
                </w:rPr>
                <w:t xml:space="preserve">Note 2: </w:t>
              </w:r>
              <w:r w:rsidRPr="001C3FF1">
                <w:rPr>
                  <w:rFonts w:ascii="Arial" w:eastAsia="PMingLiU" w:hAnsi="Arial" w:cs="Arial"/>
                  <w:sz w:val="18"/>
                  <w:lang w:val="fr-FR"/>
                </w:rPr>
                <w:tab/>
              </w:r>
              <w:r w:rsidRPr="001C3FF1">
                <w:rPr>
                  <w:rFonts w:ascii="Arial" w:hAnsi="Arial" w:cs="Arial"/>
                  <w:sz w:val="18"/>
                  <w:lang w:val="fr-FR"/>
                </w:rPr>
                <w:t xml:space="preserve">INR </w:t>
              </w:r>
              <w:proofErr w:type="spellStart"/>
              <w:r w:rsidRPr="001C3FF1">
                <w:rPr>
                  <w:rFonts w:ascii="Arial" w:hAnsi="Arial" w:cs="Arial"/>
                  <w:sz w:val="18"/>
                  <w:lang w:val="fr-FR"/>
                </w:rPr>
                <w:t>is</w:t>
              </w:r>
              <w:proofErr w:type="spellEnd"/>
              <w:r w:rsidRPr="001C3FF1">
                <w:rPr>
                  <w:rFonts w:ascii="Arial" w:hAnsi="Arial" w:cs="Arial"/>
                  <w:sz w:val="18"/>
                  <w:lang w:val="fr-FR"/>
                </w:rPr>
                <w:t xml:space="preserve"> </w:t>
              </w:r>
              <w:proofErr w:type="spellStart"/>
              <w:r w:rsidRPr="001C3FF1">
                <w:rPr>
                  <w:rFonts w:ascii="Arial" w:hAnsi="Arial" w:cs="Arial"/>
                  <w:sz w:val="18"/>
                  <w:lang w:val="fr-FR"/>
                </w:rPr>
                <w:t>defined</w:t>
              </w:r>
              <w:proofErr w:type="spellEnd"/>
              <w:r w:rsidRPr="001C3FF1">
                <w:rPr>
                  <w:rFonts w:ascii="Arial" w:hAnsi="Arial" w:cs="Arial"/>
                  <w:sz w:val="18"/>
                  <w:lang w:val="fr-FR"/>
                </w:rPr>
                <w:t xml:space="preserve"> in Annex B.6.1</w:t>
              </w:r>
            </w:ins>
          </w:p>
        </w:tc>
      </w:tr>
    </w:tbl>
    <w:p w14:paraId="3AB2B000" w14:textId="77777777" w:rsidR="00230F8D" w:rsidRPr="001C3FF1" w:rsidRDefault="00230F8D" w:rsidP="00230F8D">
      <w:pPr>
        <w:rPr>
          <w:ins w:id="1277" w:author="R4-2508669" w:date="2025-05-23T17:25:00Z"/>
          <w:rFonts w:eastAsia="Malgun Gothic"/>
        </w:rPr>
      </w:pPr>
    </w:p>
    <w:p w14:paraId="7416BD2C" w14:textId="7C7F6CAE" w:rsidR="00230F8D" w:rsidRPr="001C3FF1" w:rsidRDefault="00230F8D" w:rsidP="00230F8D">
      <w:pPr>
        <w:keepNext/>
        <w:keepLines/>
        <w:spacing w:before="3pt"/>
        <w:jc w:val="center"/>
        <w:rPr>
          <w:ins w:id="1278" w:author="R4-2508669" w:date="2025-05-23T17:25:00Z"/>
          <w:rFonts w:ascii="Arial" w:eastAsia="PMingLiU" w:hAnsi="Arial" w:cs="Arial"/>
          <w:b/>
          <w:lang w:val="fr-FR" w:eastAsia="zh-TW"/>
        </w:rPr>
      </w:pPr>
      <w:bookmarkStart w:id="1279" w:name="OLE_LINK25"/>
      <w:bookmarkStart w:id="1280" w:name="OLE_LINK13"/>
      <w:bookmarkStart w:id="1281" w:name="OLE_LINK11"/>
      <w:ins w:id="1282" w:author="R4-2508669" w:date="2025-05-23T17:25:00Z">
        <w:r w:rsidRPr="001C3FF1">
          <w:rPr>
            <w:rFonts w:ascii="Arial" w:hAnsi="Arial" w:cs="Arial"/>
            <w:b/>
          </w:rPr>
          <w:t xml:space="preserve">Table 5.2.4.2.2-3: </w:t>
        </w:r>
        <w:r w:rsidRPr="001C3FF1">
          <w:rPr>
            <w:rFonts w:ascii="Arial" w:hAnsi="Arial" w:cs="Arial"/>
            <w:b/>
            <w:lang w:val="fr-FR"/>
          </w:rPr>
          <w:t xml:space="preserve">Minimum performance for Rank 2 </w:t>
        </w:r>
        <w:proofErr w:type="spellStart"/>
        <w:r w:rsidRPr="001C3FF1">
          <w:rPr>
            <w:rFonts w:ascii="Arial" w:hAnsi="Arial" w:cs="Arial"/>
            <w:b/>
            <w:lang w:val="fr-FR"/>
          </w:rPr>
          <w:t>with</w:t>
        </w:r>
        <w:proofErr w:type="spellEnd"/>
        <w:r w:rsidRPr="001C3FF1">
          <w:rPr>
            <w:rFonts w:ascii="Arial" w:hAnsi="Arial" w:cs="Arial"/>
            <w:b/>
            <w:lang w:val="fr-FR"/>
          </w:rPr>
          <w:t xml:space="preserve"> </w:t>
        </w:r>
        <w:r w:rsidRPr="001C3FF1">
          <w:rPr>
            <w:rFonts w:ascii="Arial" w:hAnsi="Arial" w:cs="Arial"/>
            <w:b/>
          </w:rPr>
          <w:t xml:space="preserve">Baseline </w:t>
        </w:r>
      </w:ins>
      <w:ins w:id="1283" w:author="R4-2508669" w:date="2025-05-23T17:35:00Z">
        <w:r w:rsidRPr="001C3FF1">
          <w:rPr>
            <w:rFonts w:ascii="Arial" w:hAnsi="Arial" w:cs="Arial"/>
            <w:b/>
            <w:lang w:eastAsia="zh-TW"/>
          </w:rPr>
          <w:t>8Rx receiver</w:t>
        </w:r>
      </w:ins>
    </w:p>
    <w:tbl>
      <w:tblPr>
        <w:tblW w:w="494.25pt" w:type="dxa"/>
        <w:tblLayout w:type="fixed"/>
        <w:tblLook w:firstRow="1" w:lastRow="0" w:firstColumn="1" w:lastColumn="0" w:noHBand="0" w:noVBand="1"/>
      </w:tblPr>
      <w:tblGrid>
        <w:gridCol w:w="676"/>
        <w:gridCol w:w="1134"/>
        <w:gridCol w:w="1389"/>
        <w:gridCol w:w="1303"/>
        <w:gridCol w:w="1274"/>
        <w:gridCol w:w="1417"/>
        <w:gridCol w:w="1558"/>
        <w:gridCol w:w="1134"/>
      </w:tblGrid>
      <w:tr w:rsidR="00230F8D" w:rsidRPr="001C3FF1" w14:paraId="21B9FCE5" w14:textId="77777777" w:rsidTr="00830408">
        <w:trPr>
          <w:ins w:id="1284" w:author="R4-2508669" w:date="2025-05-23T17:25:00Z"/>
        </w:trPr>
        <w:tc>
          <w:tcPr>
            <w:tcW w:w="33.80pt" w:type="dxa"/>
            <w:vMerge w:val="restart"/>
            <w:tcBorders>
              <w:top w:val="single" w:sz="4" w:space="0" w:color="auto"/>
              <w:start w:val="single" w:sz="4" w:space="0" w:color="auto"/>
              <w:bottom w:val="single" w:sz="4" w:space="0" w:color="auto"/>
              <w:end w:val="single" w:sz="4" w:space="0" w:color="auto"/>
            </w:tcBorders>
            <w:hideMark/>
          </w:tcPr>
          <w:p w14:paraId="276444A3" w14:textId="77777777" w:rsidR="00230F8D" w:rsidRPr="001C3FF1" w:rsidRDefault="00230F8D" w:rsidP="00830408">
            <w:pPr>
              <w:keepNext/>
              <w:spacing w:after="0pt"/>
              <w:jc w:val="center"/>
              <w:rPr>
                <w:ins w:id="1285" w:author="R4-2508669" w:date="2025-05-23T17:25:00Z"/>
                <w:rFonts w:ascii="Arial" w:eastAsia="Malgun Gothic" w:hAnsi="Arial" w:cs="Arial"/>
                <w:b/>
                <w:sz w:val="18"/>
              </w:rPr>
            </w:pPr>
            <w:ins w:id="1286" w:author="R4-2508669" w:date="2025-05-23T17:25: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56.70pt" w:type="dxa"/>
            <w:vMerge w:val="restart"/>
            <w:tcBorders>
              <w:top w:val="single" w:sz="4" w:space="0" w:color="auto"/>
              <w:start w:val="single" w:sz="4" w:space="0" w:color="auto"/>
              <w:bottom w:val="single" w:sz="4" w:space="0" w:color="auto"/>
              <w:end w:val="single" w:sz="4" w:space="0" w:color="auto"/>
            </w:tcBorders>
            <w:hideMark/>
          </w:tcPr>
          <w:p w14:paraId="4CA9DA3C" w14:textId="77777777" w:rsidR="00230F8D" w:rsidRPr="001C3FF1" w:rsidRDefault="00230F8D" w:rsidP="00830408">
            <w:pPr>
              <w:keepNext/>
              <w:spacing w:after="0pt"/>
              <w:jc w:val="center"/>
              <w:rPr>
                <w:ins w:id="1287" w:author="R4-2508669" w:date="2025-05-23T17:25:00Z"/>
                <w:rFonts w:ascii="Arial" w:eastAsia="PMingLiU" w:hAnsi="Arial" w:cs="Arial"/>
                <w:b/>
                <w:sz w:val="18"/>
              </w:rPr>
            </w:pPr>
            <w:ins w:id="1288" w:author="R4-2508669" w:date="2025-05-23T17:25:00Z">
              <w:r w:rsidRPr="001C3FF1">
                <w:rPr>
                  <w:rFonts w:ascii="Arial" w:hAnsi="Arial" w:cs="Arial"/>
                  <w:b/>
                  <w:sz w:val="18"/>
                </w:rPr>
                <w:t>Reference channel</w:t>
              </w:r>
            </w:ins>
          </w:p>
        </w:tc>
        <w:tc>
          <w:tcPr>
            <w:tcW w:w="69.45pt" w:type="dxa"/>
            <w:vMerge w:val="restart"/>
            <w:tcBorders>
              <w:top w:val="single" w:sz="4" w:space="0" w:color="auto"/>
              <w:start w:val="single" w:sz="4" w:space="0" w:color="auto"/>
              <w:bottom w:val="single" w:sz="4" w:space="0" w:color="auto"/>
              <w:end w:val="single" w:sz="4" w:space="0" w:color="auto"/>
            </w:tcBorders>
            <w:hideMark/>
          </w:tcPr>
          <w:p w14:paraId="2B261267" w14:textId="77777777" w:rsidR="00230F8D" w:rsidRPr="001C3FF1" w:rsidRDefault="00230F8D" w:rsidP="00830408">
            <w:pPr>
              <w:keepNext/>
              <w:spacing w:after="0pt"/>
              <w:jc w:val="center"/>
              <w:rPr>
                <w:ins w:id="1289" w:author="R4-2508669" w:date="2025-05-23T17:25:00Z"/>
                <w:rFonts w:ascii="Arial" w:hAnsi="Arial" w:cs="Arial"/>
                <w:b/>
                <w:sz w:val="18"/>
              </w:rPr>
            </w:pPr>
            <w:ins w:id="1290" w:author="R4-2508669" w:date="2025-05-23T17:25:00Z">
              <w:r w:rsidRPr="001C3FF1">
                <w:rPr>
                  <w:rFonts w:ascii="Arial" w:hAnsi="Arial" w:cs="Arial"/>
                  <w:b/>
                  <w:sz w:val="18"/>
                </w:rPr>
                <w:t>Bandwidth (MHz) / Subcarrier spacing (kHz)</w:t>
              </w:r>
            </w:ins>
          </w:p>
        </w:tc>
        <w:tc>
          <w:tcPr>
            <w:tcW w:w="65.15pt" w:type="dxa"/>
            <w:tcBorders>
              <w:top w:val="single" w:sz="4" w:space="0" w:color="auto"/>
              <w:start w:val="single" w:sz="4" w:space="0" w:color="auto"/>
              <w:bottom w:val="single" w:sz="4" w:space="0" w:color="auto"/>
              <w:end w:val="single" w:sz="4" w:space="0" w:color="auto"/>
            </w:tcBorders>
            <w:hideMark/>
          </w:tcPr>
          <w:p w14:paraId="6E9CD4C1" w14:textId="77777777" w:rsidR="00230F8D" w:rsidRPr="001C3FF1" w:rsidRDefault="00230F8D" w:rsidP="00830408">
            <w:pPr>
              <w:keepNext/>
              <w:spacing w:after="0pt"/>
              <w:jc w:val="center"/>
              <w:rPr>
                <w:ins w:id="1291" w:author="R4-2508669" w:date="2025-05-23T17:25:00Z"/>
                <w:rFonts w:ascii="Arial" w:hAnsi="Arial" w:cs="Arial"/>
                <w:b/>
                <w:sz w:val="18"/>
              </w:rPr>
            </w:pPr>
            <w:ins w:id="1292" w:author="R4-2508669" w:date="2025-05-23T17:25:00Z">
              <w:r w:rsidRPr="001C3FF1">
                <w:rPr>
                  <w:rFonts w:ascii="Arial" w:hAnsi="Arial" w:cs="Arial"/>
                  <w:b/>
                  <w:sz w:val="18"/>
                </w:rPr>
                <w:t>Modulation format and code rate</w:t>
              </w:r>
            </w:ins>
          </w:p>
        </w:tc>
        <w:tc>
          <w:tcPr>
            <w:tcW w:w="63.70pt" w:type="dxa"/>
            <w:vMerge w:val="restart"/>
            <w:tcBorders>
              <w:top w:val="single" w:sz="4" w:space="0" w:color="auto"/>
              <w:start w:val="single" w:sz="4" w:space="0" w:color="auto"/>
              <w:bottom w:val="single" w:sz="4" w:space="0" w:color="auto"/>
              <w:end w:val="single" w:sz="4" w:space="0" w:color="auto"/>
            </w:tcBorders>
            <w:hideMark/>
          </w:tcPr>
          <w:p w14:paraId="119ADA11" w14:textId="77777777" w:rsidR="00230F8D" w:rsidRPr="001C3FF1" w:rsidRDefault="00230F8D" w:rsidP="00830408">
            <w:pPr>
              <w:keepNext/>
              <w:spacing w:after="0pt"/>
              <w:jc w:val="center"/>
              <w:rPr>
                <w:ins w:id="1293" w:author="R4-2508669" w:date="2025-05-23T17:25:00Z"/>
                <w:rFonts w:ascii="Arial" w:hAnsi="Arial" w:cs="Arial"/>
                <w:b/>
                <w:sz w:val="18"/>
              </w:rPr>
            </w:pPr>
            <w:ins w:id="1294" w:author="R4-2508669" w:date="2025-05-23T17:25:00Z">
              <w:r w:rsidRPr="001C3FF1">
                <w:rPr>
                  <w:rFonts w:ascii="Arial" w:hAnsi="Arial" w:cs="Arial"/>
                  <w:b/>
                  <w:sz w:val="18"/>
                </w:rPr>
                <w:t>Propagation condition</w:t>
              </w:r>
            </w:ins>
          </w:p>
        </w:tc>
        <w:tc>
          <w:tcPr>
            <w:tcW w:w="70.85pt" w:type="dxa"/>
            <w:vMerge w:val="restart"/>
            <w:tcBorders>
              <w:top w:val="single" w:sz="4" w:space="0" w:color="auto"/>
              <w:start w:val="single" w:sz="4" w:space="0" w:color="auto"/>
              <w:bottom w:val="single" w:sz="4" w:space="0" w:color="auto"/>
              <w:end w:val="single" w:sz="4" w:space="0" w:color="auto"/>
            </w:tcBorders>
            <w:hideMark/>
          </w:tcPr>
          <w:p w14:paraId="7CAC6BA7" w14:textId="77777777" w:rsidR="00230F8D" w:rsidRPr="001C3FF1" w:rsidRDefault="00230F8D" w:rsidP="00830408">
            <w:pPr>
              <w:keepNext/>
              <w:spacing w:after="0pt"/>
              <w:jc w:val="center"/>
              <w:rPr>
                <w:ins w:id="1295" w:author="R4-2508669" w:date="2025-05-23T17:25:00Z"/>
                <w:rFonts w:ascii="Arial" w:hAnsi="Arial" w:cs="Arial"/>
                <w:b/>
                <w:sz w:val="18"/>
              </w:rPr>
            </w:pPr>
            <w:ins w:id="1296" w:author="R4-2508669" w:date="2025-05-23T17:25:00Z">
              <w:r w:rsidRPr="001C3FF1">
                <w:rPr>
                  <w:rFonts w:ascii="Arial" w:hAnsi="Arial" w:cs="Arial"/>
                  <w:b/>
                  <w:sz w:val="18"/>
                </w:rPr>
                <w:t>Correlation matrix and antenna configuration</w:t>
              </w:r>
            </w:ins>
          </w:p>
        </w:tc>
        <w:tc>
          <w:tcPr>
            <w:tcW w:w="134.60pt" w:type="dxa"/>
            <w:gridSpan w:val="2"/>
            <w:tcBorders>
              <w:top w:val="single" w:sz="4" w:space="0" w:color="auto"/>
              <w:start w:val="single" w:sz="4" w:space="0" w:color="auto"/>
              <w:bottom w:val="single" w:sz="4" w:space="0" w:color="auto"/>
              <w:end w:val="single" w:sz="4" w:space="0" w:color="auto"/>
            </w:tcBorders>
            <w:hideMark/>
          </w:tcPr>
          <w:p w14:paraId="7DAAEFAF" w14:textId="77777777" w:rsidR="00230F8D" w:rsidRPr="001C3FF1" w:rsidRDefault="00230F8D" w:rsidP="00830408">
            <w:pPr>
              <w:keepNext/>
              <w:spacing w:after="0pt"/>
              <w:jc w:val="center"/>
              <w:rPr>
                <w:ins w:id="1297" w:author="R4-2508669" w:date="2025-05-23T17:25:00Z"/>
                <w:rFonts w:ascii="Arial" w:hAnsi="Arial" w:cs="Arial"/>
                <w:b/>
                <w:sz w:val="18"/>
              </w:rPr>
            </w:pPr>
            <w:ins w:id="1298" w:author="R4-2508669" w:date="2025-05-23T17:25:00Z">
              <w:r w:rsidRPr="001C3FF1">
                <w:rPr>
                  <w:rFonts w:ascii="Arial" w:hAnsi="Arial" w:cs="Arial"/>
                  <w:b/>
                  <w:sz w:val="18"/>
                </w:rPr>
                <w:t>Reference value</w:t>
              </w:r>
            </w:ins>
          </w:p>
        </w:tc>
      </w:tr>
      <w:tr w:rsidR="00230F8D" w:rsidRPr="001C3FF1" w14:paraId="6ADACB29" w14:textId="77777777" w:rsidTr="00830408">
        <w:trPr>
          <w:ins w:id="1299" w:author="R4-2508669" w:date="2025-05-23T17:25:00Z"/>
        </w:trPr>
        <w:tc>
          <w:tcPr>
            <w:tcW w:w="494.25pt" w:type="dxa"/>
            <w:vMerge/>
            <w:tcBorders>
              <w:top w:val="single" w:sz="4" w:space="0" w:color="auto"/>
              <w:start w:val="single" w:sz="4" w:space="0" w:color="auto"/>
              <w:bottom w:val="single" w:sz="4" w:space="0" w:color="auto"/>
              <w:end w:val="single" w:sz="4" w:space="0" w:color="auto"/>
            </w:tcBorders>
            <w:vAlign w:val="center"/>
            <w:hideMark/>
          </w:tcPr>
          <w:p w14:paraId="77279B74" w14:textId="77777777" w:rsidR="00230F8D" w:rsidRPr="001C3FF1" w:rsidRDefault="00230F8D" w:rsidP="00830408">
            <w:pPr>
              <w:spacing w:after="0pt"/>
              <w:rPr>
                <w:ins w:id="1300" w:author="R4-2508669" w:date="2025-05-23T17:25:00Z"/>
                <w:rFonts w:ascii="Arial" w:eastAsia="Malgun Gothic" w:hAnsi="Arial"/>
                <w:b/>
                <w:sz w:val="18"/>
              </w:rPr>
            </w:pPr>
          </w:p>
        </w:tc>
        <w:tc>
          <w:tcPr>
            <w:tcW w:w="56.70pt" w:type="dxa"/>
            <w:vMerge/>
            <w:tcBorders>
              <w:top w:val="single" w:sz="4" w:space="0" w:color="auto"/>
              <w:start w:val="single" w:sz="4" w:space="0" w:color="auto"/>
              <w:bottom w:val="single" w:sz="4" w:space="0" w:color="auto"/>
              <w:end w:val="single" w:sz="4" w:space="0" w:color="auto"/>
            </w:tcBorders>
            <w:vAlign w:val="center"/>
            <w:hideMark/>
          </w:tcPr>
          <w:p w14:paraId="4583AF2C" w14:textId="77777777" w:rsidR="00230F8D" w:rsidRPr="001C3FF1" w:rsidRDefault="00230F8D" w:rsidP="00830408">
            <w:pPr>
              <w:spacing w:after="0pt"/>
              <w:rPr>
                <w:ins w:id="1301" w:author="R4-2508669" w:date="2025-05-23T17:25:00Z"/>
                <w:rFonts w:ascii="Arial" w:eastAsia="PMingLiU" w:hAnsi="Arial"/>
                <w:b/>
                <w:sz w:val="18"/>
              </w:rPr>
            </w:pPr>
          </w:p>
        </w:tc>
        <w:tc>
          <w:tcPr>
            <w:tcW w:w="69.45pt" w:type="dxa"/>
            <w:vMerge/>
            <w:tcBorders>
              <w:top w:val="single" w:sz="4" w:space="0" w:color="auto"/>
              <w:start w:val="single" w:sz="4" w:space="0" w:color="auto"/>
              <w:bottom w:val="single" w:sz="4" w:space="0" w:color="auto"/>
              <w:end w:val="single" w:sz="4" w:space="0" w:color="auto"/>
            </w:tcBorders>
            <w:vAlign w:val="center"/>
            <w:hideMark/>
          </w:tcPr>
          <w:p w14:paraId="67E3F28A" w14:textId="77777777" w:rsidR="00230F8D" w:rsidRPr="001C3FF1" w:rsidRDefault="00230F8D" w:rsidP="00830408">
            <w:pPr>
              <w:spacing w:after="0pt"/>
              <w:rPr>
                <w:ins w:id="1302" w:author="R4-2508669" w:date="2025-05-23T17:25:00Z"/>
                <w:rFonts w:ascii="Arial" w:eastAsia="PMingLiU" w:hAnsi="Arial"/>
                <w:b/>
                <w:sz w:val="18"/>
              </w:rPr>
            </w:pPr>
          </w:p>
        </w:tc>
        <w:tc>
          <w:tcPr>
            <w:tcW w:w="65.15pt" w:type="dxa"/>
            <w:tcBorders>
              <w:top w:val="single" w:sz="4" w:space="0" w:color="auto"/>
              <w:start w:val="single" w:sz="4" w:space="0" w:color="auto"/>
              <w:bottom w:val="single" w:sz="4" w:space="0" w:color="auto"/>
              <w:end w:val="single" w:sz="4" w:space="0" w:color="auto"/>
            </w:tcBorders>
            <w:hideMark/>
          </w:tcPr>
          <w:p w14:paraId="2EDC83E2" w14:textId="77777777" w:rsidR="00230F8D" w:rsidRPr="001C3FF1" w:rsidRDefault="00230F8D" w:rsidP="00830408">
            <w:pPr>
              <w:keepNext/>
              <w:spacing w:after="0pt"/>
              <w:jc w:val="center"/>
              <w:rPr>
                <w:ins w:id="1303" w:author="R4-2508669" w:date="2025-05-23T17:25:00Z"/>
                <w:rFonts w:ascii="Arial" w:hAnsi="Arial" w:cs="Arial"/>
                <w:b/>
                <w:sz w:val="18"/>
              </w:rPr>
            </w:pPr>
            <w:ins w:id="1304" w:author="R4-2508669" w:date="2025-05-23T17:25:00Z">
              <w:r w:rsidRPr="001C3FF1">
                <w:rPr>
                  <w:rFonts w:ascii="Arial" w:hAnsi="Arial" w:cs="Arial"/>
                  <w:b/>
                  <w:sz w:val="18"/>
                </w:rPr>
                <w:t>Cell1</w:t>
              </w:r>
            </w:ins>
          </w:p>
        </w:tc>
        <w:tc>
          <w:tcPr>
            <w:tcW w:w="63.70pt" w:type="dxa"/>
            <w:vMerge/>
            <w:tcBorders>
              <w:top w:val="single" w:sz="4" w:space="0" w:color="auto"/>
              <w:start w:val="single" w:sz="4" w:space="0" w:color="auto"/>
              <w:bottom w:val="single" w:sz="4" w:space="0" w:color="auto"/>
              <w:end w:val="single" w:sz="4" w:space="0" w:color="auto"/>
            </w:tcBorders>
            <w:vAlign w:val="center"/>
            <w:hideMark/>
          </w:tcPr>
          <w:p w14:paraId="5CBC3038" w14:textId="77777777" w:rsidR="00230F8D" w:rsidRPr="001C3FF1" w:rsidRDefault="00230F8D" w:rsidP="00830408">
            <w:pPr>
              <w:spacing w:after="0pt"/>
              <w:rPr>
                <w:ins w:id="1305" w:author="R4-2508669" w:date="2025-05-23T17:25:00Z"/>
                <w:rFonts w:ascii="Arial" w:eastAsia="PMingLiU" w:hAnsi="Arial"/>
                <w:b/>
                <w:sz w:val="18"/>
              </w:rPr>
            </w:pPr>
          </w:p>
        </w:tc>
        <w:tc>
          <w:tcPr>
            <w:tcW w:w="70.85pt" w:type="dxa"/>
            <w:vMerge/>
            <w:tcBorders>
              <w:top w:val="single" w:sz="4" w:space="0" w:color="auto"/>
              <w:start w:val="single" w:sz="4" w:space="0" w:color="auto"/>
              <w:bottom w:val="single" w:sz="4" w:space="0" w:color="auto"/>
              <w:end w:val="single" w:sz="4" w:space="0" w:color="auto"/>
            </w:tcBorders>
            <w:vAlign w:val="center"/>
            <w:hideMark/>
          </w:tcPr>
          <w:p w14:paraId="3A92BA3F" w14:textId="77777777" w:rsidR="00230F8D" w:rsidRPr="001C3FF1" w:rsidRDefault="00230F8D" w:rsidP="00830408">
            <w:pPr>
              <w:spacing w:after="0pt"/>
              <w:rPr>
                <w:ins w:id="1306" w:author="R4-2508669" w:date="2025-05-23T17:25:00Z"/>
                <w:rFonts w:ascii="Arial" w:eastAsia="PMingLiU" w:hAnsi="Arial"/>
                <w:b/>
                <w:sz w:val="18"/>
              </w:rPr>
            </w:pPr>
          </w:p>
        </w:tc>
        <w:tc>
          <w:tcPr>
            <w:tcW w:w="77.90pt" w:type="dxa"/>
            <w:tcBorders>
              <w:top w:val="single" w:sz="4" w:space="0" w:color="auto"/>
              <w:start w:val="single" w:sz="4" w:space="0" w:color="auto"/>
              <w:bottom w:val="single" w:sz="4" w:space="0" w:color="auto"/>
              <w:end w:val="single" w:sz="4" w:space="0" w:color="auto"/>
            </w:tcBorders>
            <w:vAlign w:val="center"/>
            <w:hideMark/>
          </w:tcPr>
          <w:p w14:paraId="29FFDDED" w14:textId="77777777" w:rsidR="00230F8D" w:rsidRPr="001C3FF1" w:rsidRDefault="00230F8D" w:rsidP="00830408">
            <w:pPr>
              <w:keepNext/>
              <w:spacing w:after="0pt"/>
              <w:jc w:val="center"/>
              <w:rPr>
                <w:ins w:id="1307" w:author="R4-2508669" w:date="2025-05-23T17:25:00Z"/>
                <w:rFonts w:ascii="Arial" w:hAnsi="Arial" w:cs="Arial"/>
                <w:b/>
                <w:sz w:val="18"/>
              </w:rPr>
            </w:pPr>
            <w:ins w:id="1308" w:author="R4-2508669" w:date="2025-05-23T17:25:00Z">
              <w:r w:rsidRPr="001C3FF1">
                <w:rPr>
                  <w:rFonts w:ascii="Arial" w:hAnsi="Arial" w:cs="Arial"/>
                  <w:b/>
                  <w:sz w:val="18"/>
                </w:rPr>
                <w:t>Fraction of maximum throughput (%)</w:t>
              </w:r>
            </w:ins>
          </w:p>
        </w:tc>
        <w:tc>
          <w:tcPr>
            <w:tcW w:w="56.70pt" w:type="dxa"/>
            <w:tcBorders>
              <w:top w:val="single" w:sz="4" w:space="0" w:color="auto"/>
              <w:start w:val="single" w:sz="4" w:space="0" w:color="auto"/>
              <w:bottom w:val="single" w:sz="4" w:space="0" w:color="auto"/>
              <w:end w:val="single" w:sz="4" w:space="0" w:color="auto"/>
            </w:tcBorders>
            <w:vAlign w:val="center"/>
            <w:hideMark/>
          </w:tcPr>
          <w:p w14:paraId="57F19B2C" w14:textId="77777777" w:rsidR="00230F8D" w:rsidRPr="001C3FF1" w:rsidRDefault="00230F8D" w:rsidP="00830408">
            <w:pPr>
              <w:keepNext/>
              <w:spacing w:after="0pt"/>
              <w:jc w:val="center"/>
              <w:rPr>
                <w:ins w:id="1309" w:author="R4-2508669" w:date="2025-05-23T17:25:00Z"/>
                <w:rFonts w:ascii="Arial" w:hAnsi="Arial" w:cs="Arial"/>
                <w:b/>
                <w:sz w:val="18"/>
              </w:rPr>
            </w:pPr>
            <w:ins w:id="1310" w:author="R4-2508669" w:date="2025-05-23T17:25:00Z">
              <w:r w:rsidRPr="001C3FF1">
                <w:rPr>
                  <w:rFonts w:ascii="Arial" w:hAnsi="Arial" w:cs="Arial"/>
                  <w:b/>
                  <w:sz w:val="18"/>
                </w:rPr>
                <w:t>SNR (dB)</w:t>
              </w:r>
            </w:ins>
          </w:p>
        </w:tc>
      </w:tr>
      <w:tr w:rsidR="00230F8D" w:rsidRPr="001C3FF1" w14:paraId="7AD9EBAE" w14:textId="77777777" w:rsidTr="00830408">
        <w:trPr>
          <w:ins w:id="1311" w:author="R4-2508669" w:date="2025-05-23T17:25:00Z"/>
        </w:trPr>
        <w:tc>
          <w:tcPr>
            <w:tcW w:w="33.80pt" w:type="dxa"/>
            <w:tcBorders>
              <w:top w:val="single" w:sz="4" w:space="0" w:color="auto"/>
              <w:start w:val="single" w:sz="4" w:space="0" w:color="auto"/>
              <w:bottom w:val="single" w:sz="4" w:space="0" w:color="auto"/>
              <w:end w:val="single" w:sz="4" w:space="0" w:color="auto"/>
            </w:tcBorders>
            <w:hideMark/>
          </w:tcPr>
          <w:p w14:paraId="66B0DE7A" w14:textId="77777777" w:rsidR="00230F8D" w:rsidRPr="001C3FF1" w:rsidRDefault="00230F8D" w:rsidP="00830408">
            <w:pPr>
              <w:keepNext/>
              <w:spacing w:after="0pt"/>
              <w:jc w:val="center"/>
              <w:rPr>
                <w:ins w:id="1312" w:author="R4-2508669" w:date="2025-05-23T17:25:00Z"/>
                <w:rFonts w:ascii="Arial" w:hAnsi="Arial" w:cs="Arial"/>
                <w:sz w:val="18"/>
              </w:rPr>
            </w:pPr>
            <w:ins w:id="1313" w:author="R4-2508669" w:date="2025-05-23T17:25:00Z">
              <w:r w:rsidRPr="001C3FF1">
                <w:rPr>
                  <w:rFonts w:ascii="Arial" w:hAnsi="Arial" w:cs="Arial"/>
                  <w:sz w:val="18"/>
                </w:rPr>
                <w:t>1-1</w:t>
              </w:r>
            </w:ins>
          </w:p>
        </w:tc>
        <w:tc>
          <w:tcPr>
            <w:tcW w:w="56.70pt" w:type="dxa"/>
            <w:tcBorders>
              <w:top w:val="single" w:sz="4" w:space="0" w:color="auto"/>
              <w:start w:val="single" w:sz="4" w:space="0" w:color="auto"/>
              <w:bottom w:val="single" w:sz="4" w:space="0" w:color="auto"/>
              <w:end w:val="single" w:sz="4" w:space="0" w:color="auto"/>
            </w:tcBorders>
            <w:hideMark/>
          </w:tcPr>
          <w:p w14:paraId="2A53CE74" w14:textId="77777777" w:rsidR="00230F8D" w:rsidRPr="001C3FF1" w:rsidRDefault="00230F8D" w:rsidP="00830408">
            <w:pPr>
              <w:keepNext/>
              <w:spacing w:after="0pt"/>
              <w:jc w:val="center"/>
              <w:rPr>
                <w:ins w:id="1314" w:author="R4-2508669" w:date="2025-05-23T17:25:00Z"/>
                <w:rFonts w:ascii="Arial" w:hAnsi="Arial" w:cs="Arial"/>
                <w:sz w:val="18"/>
                <w:lang w:eastAsia="zh-TW"/>
              </w:rPr>
            </w:pPr>
            <w:ins w:id="1315" w:author="R4-2508669 - Moderator (Nokia)" w:date="2025-05-26T12:58:00Z">
              <w:r w:rsidRPr="001C3FF1">
                <w:rPr>
                  <w:rFonts w:ascii="Arial" w:hAnsi="Arial" w:cs="Arial"/>
                  <w:sz w:val="18"/>
                </w:rPr>
                <w:t>R.PDSCH.2-27.4 TDD</w:t>
              </w:r>
            </w:ins>
          </w:p>
        </w:tc>
        <w:tc>
          <w:tcPr>
            <w:tcW w:w="69.45pt" w:type="dxa"/>
            <w:tcBorders>
              <w:top w:val="single" w:sz="4" w:space="0" w:color="auto"/>
              <w:start w:val="single" w:sz="4" w:space="0" w:color="auto"/>
              <w:bottom w:val="single" w:sz="4" w:space="0" w:color="auto"/>
              <w:end w:val="single" w:sz="4" w:space="0" w:color="auto"/>
            </w:tcBorders>
            <w:hideMark/>
          </w:tcPr>
          <w:p w14:paraId="6C2413B3" w14:textId="77777777" w:rsidR="00230F8D" w:rsidRPr="001C3FF1" w:rsidRDefault="00230F8D" w:rsidP="00830408">
            <w:pPr>
              <w:keepNext/>
              <w:spacing w:after="0pt"/>
              <w:jc w:val="center"/>
              <w:rPr>
                <w:ins w:id="1316" w:author="R4-2508669" w:date="2025-05-23T17:25:00Z"/>
                <w:rFonts w:ascii="Arial" w:hAnsi="Arial" w:cs="Arial"/>
                <w:sz w:val="18"/>
              </w:rPr>
            </w:pPr>
            <w:ins w:id="1317" w:author="R4-2508669" w:date="2025-05-23T17:25:00Z">
              <w:r w:rsidRPr="001C3FF1">
                <w:rPr>
                  <w:rFonts w:ascii="Arial" w:hAnsi="Arial" w:cs="Arial"/>
                  <w:sz w:val="18"/>
                </w:rPr>
                <w:t>40 / 30</w:t>
              </w:r>
            </w:ins>
          </w:p>
        </w:tc>
        <w:tc>
          <w:tcPr>
            <w:tcW w:w="65.15pt" w:type="dxa"/>
            <w:tcBorders>
              <w:top w:val="single" w:sz="4" w:space="0" w:color="auto"/>
              <w:start w:val="single" w:sz="4" w:space="0" w:color="auto"/>
              <w:bottom w:val="single" w:sz="4" w:space="0" w:color="auto"/>
              <w:end w:val="single" w:sz="4" w:space="0" w:color="auto"/>
            </w:tcBorders>
            <w:hideMark/>
          </w:tcPr>
          <w:p w14:paraId="3F14B8E2" w14:textId="77777777" w:rsidR="00230F8D" w:rsidRPr="001C3FF1" w:rsidRDefault="00230F8D" w:rsidP="00830408">
            <w:pPr>
              <w:keepNext/>
              <w:spacing w:after="0pt"/>
              <w:jc w:val="center"/>
              <w:rPr>
                <w:ins w:id="1318" w:author="R4-2508669" w:date="2025-05-23T17:25:00Z"/>
                <w:rFonts w:ascii="Arial" w:hAnsi="Arial" w:cs="Arial"/>
                <w:sz w:val="18"/>
                <w:lang w:eastAsia="zh-TW"/>
              </w:rPr>
            </w:pPr>
            <w:bookmarkStart w:id="1319" w:name="OLE_LINK2"/>
            <w:ins w:id="1320" w:author="R4-2508669" w:date="2025-05-23T17:25: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bookmarkEnd w:id="1319"/>
            </w:ins>
          </w:p>
        </w:tc>
        <w:tc>
          <w:tcPr>
            <w:tcW w:w="63.70pt" w:type="dxa"/>
            <w:tcBorders>
              <w:top w:val="single" w:sz="4" w:space="0" w:color="auto"/>
              <w:start w:val="single" w:sz="4" w:space="0" w:color="auto"/>
              <w:bottom w:val="single" w:sz="4" w:space="0" w:color="auto"/>
              <w:end w:val="single" w:sz="4" w:space="0" w:color="auto"/>
            </w:tcBorders>
            <w:hideMark/>
          </w:tcPr>
          <w:p w14:paraId="19057D83" w14:textId="77777777" w:rsidR="00230F8D" w:rsidRPr="001C3FF1" w:rsidRDefault="00230F8D" w:rsidP="00830408">
            <w:pPr>
              <w:keepNext/>
              <w:spacing w:after="0pt"/>
              <w:jc w:val="center"/>
              <w:rPr>
                <w:ins w:id="1321" w:author="R4-2508669" w:date="2025-05-23T17:25:00Z"/>
                <w:rFonts w:ascii="Arial" w:hAnsi="Arial" w:cs="Arial"/>
                <w:sz w:val="18"/>
              </w:rPr>
            </w:pPr>
            <w:ins w:id="1322" w:author="R4-2508669" w:date="2025-05-23T17:25:00Z">
              <w:r w:rsidRPr="001C3FF1">
                <w:rPr>
                  <w:rFonts w:ascii="Arial" w:hAnsi="Arial" w:cs="Arial"/>
                  <w:sz w:val="18"/>
                </w:rPr>
                <w:t>TDLA30-10</w:t>
              </w:r>
            </w:ins>
          </w:p>
        </w:tc>
        <w:tc>
          <w:tcPr>
            <w:tcW w:w="70.85pt" w:type="dxa"/>
            <w:tcBorders>
              <w:top w:val="single" w:sz="4" w:space="0" w:color="auto"/>
              <w:start w:val="single" w:sz="4" w:space="0" w:color="auto"/>
              <w:bottom w:val="single" w:sz="4" w:space="0" w:color="auto"/>
              <w:end w:val="single" w:sz="4" w:space="0" w:color="auto"/>
            </w:tcBorders>
            <w:hideMark/>
          </w:tcPr>
          <w:p w14:paraId="02ACC20A" w14:textId="77777777" w:rsidR="00230F8D" w:rsidRPr="001C3FF1" w:rsidRDefault="00230F8D" w:rsidP="00830408">
            <w:pPr>
              <w:keepNext/>
              <w:spacing w:after="0pt"/>
              <w:jc w:val="center"/>
              <w:rPr>
                <w:ins w:id="1323" w:author="R4-2508669" w:date="2025-05-23T17:25:00Z"/>
                <w:rFonts w:ascii="Arial" w:hAnsi="Arial" w:cs="Arial"/>
                <w:sz w:val="18"/>
              </w:rPr>
            </w:pPr>
            <w:ins w:id="1324" w:author="R4-2508669" w:date="2025-05-23T17:25: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77.90pt" w:type="dxa"/>
            <w:tcBorders>
              <w:top w:val="single" w:sz="4" w:space="0" w:color="auto"/>
              <w:start w:val="single" w:sz="4" w:space="0" w:color="auto"/>
              <w:bottom w:val="single" w:sz="4" w:space="0" w:color="auto"/>
              <w:end w:val="single" w:sz="4" w:space="0" w:color="auto"/>
            </w:tcBorders>
            <w:hideMark/>
          </w:tcPr>
          <w:p w14:paraId="389CBCFE" w14:textId="77777777" w:rsidR="00230F8D" w:rsidRPr="001C3FF1" w:rsidRDefault="00230F8D" w:rsidP="00830408">
            <w:pPr>
              <w:keepNext/>
              <w:spacing w:after="0pt"/>
              <w:jc w:val="center"/>
              <w:rPr>
                <w:ins w:id="1325" w:author="R4-2508669" w:date="2025-05-23T17:25:00Z"/>
                <w:rFonts w:ascii="Arial" w:hAnsi="Arial" w:cs="Arial"/>
                <w:sz w:val="18"/>
              </w:rPr>
            </w:pPr>
            <w:ins w:id="1326" w:author="R4-2508669" w:date="2025-05-23T17:25:00Z">
              <w:r w:rsidRPr="001C3FF1">
                <w:rPr>
                  <w:rFonts w:ascii="Arial" w:hAnsi="Arial" w:cs="Arial"/>
                  <w:sz w:val="18"/>
                </w:rPr>
                <w:t>70</w:t>
              </w:r>
            </w:ins>
          </w:p>
        </w:tc>
        <w:tc>
          <w:tcPr>
            <w:tcW w:w="56.70pt" w:type="dxa"/>
            <w:tcBorders>
              <w:top w:val="single" w:sz="4" w:space="0" w:color="auto"/>
              <w:start w:val="single" w:sz="4" w:space="0" w:color="auto"/>
              <w:bottom w:val="single" w:sz="4" w:space="0" w:color="auto"/>
              <w:end w:val="single" w:sz="4" w:space="0" w:color="auto"/>
            </w:tcBorders>
            <w:hideMark/>
          </w:tcPr>
          <w:p w14:paraId="700B416D" w14:textId="2B2DAC81" w:rsidR="00230F8D" w:rsidRPr="001C3FF1" w:rsidRDefault="00230F8D" w:rsidP="00830408">
            <w:pPr>
              <w:keepNext/>
              <w:spacing w:after="0pt"/>
              <w:jc w:val="center"/>
              <w:rPr>
                <w:ins w:id="1327" w:author="R4-2508669" w:date="2025-05-23T17:25:00Z"/>
                <w:rFonts w:ascii="Arial" w:hAnsi="Arial" w:cs="Arial"/>
                <w:sz w:val="18"/>
                <w:lang w:eastAsia="zh-TW"/>
              </w:rPr>
            </w:pPr>
            <w:ins w:id="1328" w:author="R4-2510010" w:date="2025-08-27T19:37:00Z" w16du:dateUtc="2025-08-27T11:37:00Z">
              <w:r>
                <w:rPr>
                  <w:rFonts w:ascii="Arial" w:hAnsi="Arial" w:cs="Arial"/>
                  <w:sz w:val="18"/>
                  <w:lang w:eastAsia="zh-TW"/>
                </w:rPr>
                <w:t>11.</w:t>
              </w:r>
            </w:ins>
            <w:ins w:id="1329" w:author="R4-2510010" w:date="2025-08-28T14:42:00Z" w16du:dateUtc="2025-08-28T06:42:00Z">
              <w:r>
                <w:rPr>
                  <w:rFonts w:ascii="Arial" w:hAnsi="Arial" w:cs="Arial"/>
                  <w:sz w:val="18"/>
                  <w:lang w:eastAsia="zh-TW"/>
                </w:rPr>
                <w:t>5</w:t>
              </w:r>
            </w:ins>
          </w:p>
        </w:tc>
      </w:tr>
      <w:tr w:rsidR="00230F8D" w:rsidRPr="001C3FF1" w14:paraId="03C73E37" w14:textId="77777777" w:rsidTr="00830408">
        <w:trPr>
          <w:ins w:id="1330" w:author="R4-2508669" w:date="2025-05-23T17:25:00Z"/>
        </w:trPr>
        <w:tc>
          <w:tcPr>
            <w:tcW w:w="494.25pt" w:type="dxa"/>
            <w:gridSpan w:val="8"/>
            <w:tcBorders>
              <w:top w:val="single" w:sz="4" w:space="0" w:color="auto"/>
              <w:start w:val="single" w:sz="4" w:space="0" w:color="auto"/>
              <w:bottom w:val="single" w:sz="4" w:space="0" w:color="auto"/>
              <w:end w:val="single" w:sz="4" w:space="0" w:color="auto"/>
            </w:tcBorders>
            <w:hideMark/>
          </w:tcPr>
          <w:p w14:paraId="1533606F" w14:textId="77777777" w:rsidR="00230F8D" w:rsidRPr="001C3FF1" w:rsidRDefault="00230F8D" w:rsidP="00830408">
            <w:pPr>
              <w:keepNext/>
              <w:spacing w:after="0pt"/>
              <w:ind w:start="42.55pt" w:hanging="42.55pt"/>
              <w:rPr>
                <w:ins w:id="1331" w:author="R4-2508669" w:date="2025-05-23T17:25:00Z"/>
                <w:rFonts w:ascii="Arial" w:hAnsi="Arial" w:cs="Arial"/>
                <w:sz w:val="18"/>
              </w:rPr>
            </w:pPr>
            <w:bookmarkStart w:id="1332" w:name="OLE_LINK22"/>
            <w:ins w:id="1333" w:author="R4-2508669" w:date="2025-05-23T17:25: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6F073D4A" w14:textId="77777777" w:rsidR="00230F8D" w:rsidRPr="001C3FF1" w:rsidRDefault="00230F8D" w:rsidP="00830408">
            <w:pPr>
              <w:keepNext/>
              <w:spacing w:after="0pt"/>
              <w:ind w:start="42.55pt" w:hanging="42.55pt"/>
              <w:rPr>
                <w:ins w:id="1334" w:author="R4-2508669" w:date="2025-05-23T17:25:00Z"/>
                <w:rFonts w:ascii="Arial" w:hAnsi="Arial" w:cs="Arial"/>
                <w:bCs/>
                <w:sz w:val="18"/>
              </w:rPr>
            </w:pPr>
            <w:ins w:id="1335" w:author="R4-2508669" w:date="2025-05-23T17:25: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bookmarkEnd w:id="1332"/>
            </w:ins>
          </w:p>
        </w:tc>
      </w:tr>
      <w:bookmarkEnd w:id="1279"/>
    </w:tbl>
    <w:p w14:paraId="0DAA810D" w14:textId="77777777" w:rsidR="00230F8D" w:rsidRPr="001C3FF1" w:rsidRDefault="00230F8D" w:rsidP="00230F8D">
      <w:pPr>
        <w:keepNext/>
        <w:keepLines/>
        <w:spacing w:before="3pt"/>
        <w:rPr>
          <w:ins w:id="1336" w:author="R4-2508669" w:date="2025-05-23T17:25:00Z"/>
          <w:rFonts w:ascii="Arial" w:eastAsia="PMingLiU" w:hAnsi="Arial" w:cs="Arial"/>
          <w:b/>
          <w:lang w:val="fr-FR" w:eastAsia="zh-TW"/>
        </w:rPr>
      </w:pPr>
    </w:p>
    <w:p w14:paraId="6125849F" w14:textId="31E4E5F9" w:rsidR="00230F8D" w:rsidRPr="001C3FF1" w:rsidRDefault="00230F8D" w:rsidP="00230F8D">
      <w:pPr>
        <w:keepNext/>
        <w:keepLines/>
        <w:spacing w:before="3pt"/>
        <w:jc w:val="center"/>
        <w:rPr>
          <w:ins w:id="1337" w:author="R4-2508669" w:date="2025-05-23T17:25:00Z"/>
          <w:rFonts w:ascii="Arial" w:hAnsi="Arial"/>
          <w:b/>
          <w:lang w:val="fr-FR" w:eastAsia="zh-TW"/>
        </w:rPr>
      </w:pPr>
      <w:ins w:id="1338" w:author="R4-2508669" w:date="2025-05-23T17:25:00Z">
        <w:r w:rsidRPr="001C3FF1">
          <w:rPr>
            <w:rFonts w:ascii="Arial" w:hAnsi="Arial" w:cs="Arial"/>
            <w:b/>
          </w:rPr>
          <w:t>Table 5.2.4.2.2-</w:t>
        </w:r>
        <w:r w:rsidRPr="001C3FF1">
          <w:rPr>
            <w:rFonts w:ascii="Arial" w:hAnsi="Arial" w:cs="Arial"/>
            <w:b/>
            <w:lang w:eastAsia="zh-TW"/>
          </w:rPr>
          <w:t>4</w:t>
        </w:r>
        <w:r w:rsidRPr="001C3FF1">
          <w:rPr>
            <w:rFonts w:ascii="Arial" w:hAnsi="Arial" w:cs="Arial"/>
            <w:b/>
          </w:rPr>
          <w:t xml:space="preserve">: </w:t>
        </w:r>
        <w:r w:rsidRPr="001C3FF1">
          <w:rPr>
            <w:rFonts w:ascii="Arial" w:hAnsi="Arial" w:cs="Arial"/>
            <w:b/>
            <w:lang w:val="fr-FR"/>
          </w:rPr>
          <w:t xml:space="preserve">Minimum performance for Rank </w:t>
        </w:r>
        <w:r w:rsidRPr="001C3FF1">
          <w:rPr>
            <w:rFonts w:ascii="Arial" w:hAnsi="Arial" w:cs="Arial"/>
            <w:b/>
            <w:lang w:val="fr-FR" w:eastAsia="zh-TW"/>
          </w:rPr>
          <w:t>2</w:t>
        </w:r>
        <w:r w:rsidRPr="001C3FF1">
          <w:rPr>
            <w:rFonts w:ascii="Arial" w:hAnsi="Arial" w:cs="Arial"/>
            <w:b/>
            <w:lang w:val="fr-FR"/>
          </w:rPr>
          <w:t xml:space="preserve"> </w:t>
        </w:r>
        <w:proofErr w:type="spellStart"/>
        <w:r w:rsidRPr="001C3FF1">
          <w:rPr>
            <w:rFonts w:ascii="Arial" w:hAnsi="Arial" w:cs="Arial"/>
            <w:b/>
            <w:lang w:val="fr-FR"/>
          </w:rPr>
          <w:t>with</w:t>
        </w:r>
        <w:proofErr w:type="spellEnd"/>
        <w:r w:rsidRPr="001C3FF1">
          <w:rPr>
            <w:rFonts w:ascii="Arial" w:hAnsi="Arial" w:cs="Arial"/>
            <w:b/>
            <w:lang w:val="fr-FR"/>
          </w:rPr>
          <w:t xml:space="preserve"> </w:t>
        </w:r>
        <w:r w:rsidRPr="001C3FF1">
          <w:rPr>
            <w:rFonts w:ascii="Arial" w:hAnsi="Arial" w:cs="Arial"/>
            <w:b/>
          </w:rPr>
          <w:t xml:space="preserve">Simplified </w:t>
        </w:r>
      </w:ins>
      <w:ins w:id="1339" w:author="R4-2508669" w:date="2025-05-23T17:35:00Z">
        <w:r w:rsidRPr="001C3FF1">
          <w:rPr>
            <w:rFonts w:ascii="Arial" w:hAnsi="Arial" w:cs="Arial"/>
            <w:b/>
            <w:lang w:eastAsia="zh-TW"/>
          </w:rPr>
          <w:t>8Rx receiver</w:t>
        </w:r>
      </w:ins>
    </w:p>
    <w:tbl>
      <w:tblPr>
        <w:tblW w:w="494.25pt" w:type="dxa"/>
        <w:tblLayout w:type="fixed"/>
        <w:tblLook w:firstRow="1" w:lastRow="0" w:firstColumn="1" w:lastColumn="0" w:noHBand="0" w:noVBand="1"/>
      </w:tblPr>
      <w:tblGrid>
        <w:gridCol w:w="676"/>
        <w:gridCol w:w="1134"/>
        <w:gridCol w:w="1389"/>
        <w:gridCol w:w="1303"/>
        <w:gridCol w:w="1274"/>
        <w:gridCol w:w="1417"/>
        <w:gridCol w:w="1558"/>
        <w:gridCol w:w="1134"/>
      </w:tblGrid>
      <w:tr w:rsidR="00230F8D" w:rsidRPr="001C3FF1" w14:paraId="45F55DA8" w14:textId="77777777" w:rsidTr="00830408">
        <w:trPr>
          <w:ins w:id="1340" w:author="R4-2508669" w:date="2025-05-23T17:25:00Z"/>
        </w:trPr>
        <w:tc>
          <w:tcPr>
            <w:tcW w:w="33.80pt" w:type="dxa"/>
            <w:vMerge w:val="restart"/>
            <w:tcBorders>
              <w:top w:val="single" w:sz="4" w:space="0" w:color="auto"/>
              <w:start w:val="single" w:sz="4" w:space="0" w:color="auto"/>
              <w:bottom w:val="single" w:sz="4" w:space="0" w:color="auto"/>
              <w:end w:val="single" w:sz="4" w:space="0" w:color="auto"/>
            </w:tcBorders>
            <w:hideMark/>
          </w:tcPr>
          <w:p w14:paraId="775DAABD" w14:textId="77777777" w:rsidR="00230F8D" w:rsidRPr="001C3FF1" w:rsidRDefault="00230F8D" w:rsidP="00830408">
            <w:pPr>
              <w:keepNext/>
              <w:spacing w:after="0pt"/>
              <w:jc w:val="center"/>
              <w:rPr>
                <w:ins w:id="1341" w:author="R4-2508669" w:date="2025-05-23T17:25:00Z"/>
                <w:rFonts w:ascii="Arial" w:eastAsia="Malgun Gothic" w:hAnsi="Arial" w:cs="Arial"/>
                <w:b/>
                <w:sz w:val="18"/>
              </w:rPr>
            </w:pPr>
            <w:ins w:id="1342" w:author="R4-2508669" w:date="2025-05-23T17:25: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56.70pt" w:type="dxa"/>
            <w:vMerge w:val="restart"/>
            <w:tcBorders>
              <w:top w:val="single" w:sz="4" w:space="0" w:color="auto"/>
              <w:start w:val="single" w:sz="4" w:space="0" w:color="auto"/>
              <w:bottom w:val="single" w:sz="4" w:space="0" w:color="auto"/>
              <w:end w:val="single" w:sz="4" w:space="0" w:color="auto"/>
            </w:tcBorders>
            <w:hideMark/>
          </w:tcPr>
          <w:p w14:paraId="5F6C12D6" w14:textId="77777777" w:rsidR="00230F8D" w:rsidRPr="001C3FF1" w:rsidRDefault="00230F8D" w:rsidP="00830408">
            <w:pPr>
              <w:keepNext/>
              <w:spacing w:after="0pt"/>
              <w:jc w:val="center"/>
              <w:rPr>
                <w:ins w:id="1343" w:author="R4-2508669" w:date="2025-05-23T17:25:00Z"/>
                <w:rFonts w:ascii="Arial" w:eastAsia="PMingLiU" w:hAnsi="Arial" w:cs="Arial"/>
                <w:b/>
                <w:sz w:val="18"/>
              </w:rPr>
            </w:pPr>
            <w:ins w:id="1344" w:author="R4-2508669" w:date="2025-05-23T17:25:00Z">
              <w:r w:rsidRPr="001C3FF1">
                <w:rPr>
                  <w:rFonts w:ascii="Arial" w:hAnsi="Arial" w:cs="Arial"/>
                  <w:b/>
                  <w:sz w:val="18"/>
                </w:rPr>
                <w:t>Reference channel</w:t>
              </w:r>
            </w:ins>
          </w:p>
        </w:tc>
        <w:tc>
          <w:tcPr>
            <w:tcW w:w="69.45pt" w:type="dxa"/>
            <w:vMerge w:val="restart"/>
            <w:tcBorders>
              <w:top w:val="single" w:sz="4" w:space="0" w:color="auto"/>
              <w:start w:val="single" w:sz="4" w:space="0" w:color="auto"/>
              <w:bottom w:val="single" w:sz="4" w:space="0" w:color="auto"/>
              <w:end w:val="single" w:sz="4" w:space="0" w:color="auto"/>
            </w:tcBorders>
            <w:hideMark/>
          </w:tcPr>
          <w:p w14:paraId="501B9773" w14:textId="77777777" w:rsidR="00230F8D" w:rsidRPr="001C3FF1" w:rsidRDefault="00230F8D" w:rsidP="00830408">
            <w:pPr>
              <w:keepNext/>
              <w:spacing w:after="0pt"/>
              <w:jc w:val="center"/>
              <w:rPr>
                <w:ins w:id="1345" w:author="R4-2508669" w:date="2025-05-23T17:25:00Z"/>
                <w:rFonts w:ascii="Arial" w:hAnsi="Arial" w:cs="Arial"/>
                <w:b/>
                <w:sz w:val="18"/>
              </w:rPr>
            </w:pPr>
            <w:ins w:id="1346" w:author="R4-2508669" w:date="2025-05-23T17:25:00Z">
              <w:r w:rsidRPr="001C3FF1">
                <w:rPr>
                  <w:rFonts w:ascii="Arial" w:hAnsi="Arial" w:cs="Arial"/>
                  <w:b/>
                  <w:sz w:val="18"/>
                </w:rPr>
                <w:t>Bandwidth (MHz) / Subcarrier spacing (kHz)</w:t>
              </w:r>
            </w:ins>
          </w:p>
        </w:tc>
        <w:tc>
          <w:tcPr>
            <w:tcW w:w="65.15pt" w:type="dxa"/>
            <w:tcBorders>
              <w:top w:val="single" w:sz="4" w:space="0" w:color="auto"/>
              <w:start w:val="single" w:sz="4" w:space="0" w:color="auto"/>
              <w:bottom w:val="single" w:sz="4" w:space="0" w:color="auto"/>
              <w:end w:val="single" w:sz="4" w:space="0" w:color="auto"/>
            </w:tcBorders>
            <w:hideMark/>
          </w:tcPr>
          <w:p w14:paraId="4D8DEC58" w14:textId="77777777" w:rsidR="00230F8D" w:rsidRPr="001C3FF1" w:rsidRDefault="00230F8D" w:rsidP="00830408">
            <w:pPr>
              <w:keepNext/>
              <w:spacing w:after="0pt"/>
              <w:jc w:val="center"/>
              <w:rPr>
                <w:ins w:id="1347" w:author="R4-2508669" w:date="2025-05-23T17:25:00Z"/>
                <w:rFonts w:ascii="Arial" w:hAnsi="Arial" w:cs="Arial"/>
                <w:b/>
                <w:sz w:val="18"/>
              </w:rPr>
            </w:pPr>
            <w:ins w:id="1348" w:author="R4-2508669" w:date="2025-05-23T17:25:00Z">
              <w:r w:rsidRPr="001C3FF1">
                <w:rPr>
                  <w:rFonts w:ascii="Arial" w:hAnsi="Arial" w:cs="Arial"/>
                  <w:b/>
                  <w:sz w:val="18"/>
                </w:rPr>
                <w:t>Modulation format and code rate</w:t>
              </w:r>
            </w:ins>
          </w:p>
        </w:tc>
        <w:tc>
          <w:tcPr>
            <w:tcW w:w="63.70pt" w:type="dxa"/>
            <w:vMerge w:val="restart"/>
            <w:tcBorders>
              <w:top w:val="single" w:sz="4" w:space="0" w:color="auto"/>
              <w:start w:val="single" w:sz="4" w:space="0" w:color="auto"/>
              <w:bottom w:val="single" w:sz="4" w:space="0" w:color="auto"/>
              <w:end w:val="single" w:sz="4" w:space="0" w:color="auto"/>
            </w:tcBorders>
            <w:hideMark/>
          </w:tcPr>
          <w:p w14:paraId="58B0D671" w14:textId="77777777" w:rsidR="00230F8D" w:rsidRPr="001C3FF1" w:rsidRDefault="00230F8D" w:rsidP="00830408">
            <w:pPr>
              <w:keepNext/>
              <w:spacing w:after="0pt"/>
              <w:jc w:val="center"/>
              <w:rPr>
                <w:ins w:id="1349" w:author="R4-2508669" w:date="2025-05-23T17:25:00Z"/>
                <w:rFonts w:ascii="Arial" w:hAnsi="Arial" w:cs="Arial"/>
                <w:b/>
                <w:sz w:val="18"/>
              </w:rPr>
            </w:pPr>
            <w:ins w:id="1350" w:author="R4-2508669" w:date="2025-05-23T17:25:00Z">
              <w:r w:rsidRPr="001C3FF1">
                <w:rPr>
                  <w:rFonts w:ascii="Arial" w:hAnsi="Arial" w:cs="Arial"/>
                  <w:b/>
                  <w:sz w:val="18"/>
                </w:rPr>
                <w:t>Propagation condition</w:t>
              </w:r>
            </w:ins>
          </w:p>
        </w:tc>
        <w:tc>
          <w:tcPr>
            <w:tcW w:w="70.85pt" w:type="dxa"/>
            <w:vMerge w:val="restart"/>
            <w:tcBorders>
              <w:top w:val="single" w:sz="4" w:space="0" w:color="auto"/>
              <w:start w:val="single" w:sz="4" w:space="0" w:color="auto"/>
              <w:bottom w:val="single" w:sz="4" w:space="0" w:color="auto"/>
              <w:end w:val="single" w:sz="4" w:space="0" w:color="auto"/>
            </w:tcBorders>
            <w:hideMark/>
          </w:tcPr>
          <w:p w14:paraId="131F8B2A" w14:textId="77777777" w:rsidR="00230F8D" w:rsidRPr="001C3FF1" w:rsidRDefault="00230F8D" w:rsidP="00830408">
            <w:pPr>
              <w:keepNext/>
              <w:spacing w:after="0pt"/>
              <w:jc w:val="center"/>
              <w:rPr>
                <w:ins w:id="1351" w:author="R4-2508669" w:date="2025-05-23T17:25:00Z"/>
                <w:rFonts w:ascii="Arial" w:hAnsi="Arial" w:cs="Arial"/>
                <w:b/>
                <w:sz w:val="18"/>
              </w:rPr>
            </w:pPr>
            <w:ins w:id="1352" w:author="R4-2508669" w:date="2025-05-23T17:25:00Z">
              <w:r w:rsidRPr="001C3FF1">
                <w:rPr>
                  <w:rFonts w:ascii="Arial" w:hAnsi="Arial" w:cs="Arial"/>
                  <w:b/>
                  <w:sz w:val="18"/>
                </w:rPr>
                <w:t>Correlation matrix and antenna configuration</w:t>
              </w:r>
            </w:ins>
          </w:p>
        </w:tc>
        <w:tc>
          <w:tcPr>
            <w:tcW w:w="134.60pt" w:type="dxa"/>
            <w:gridSpan w:val="2"/>
            <w:tcBorders>
              <w:top w:val="single" w:sz="4" w:space="0" w:color="auto"/>
              <w:start w:val="single" w:sz="4" w:space="0" w:color="auto"/>
              <w:bottom w:val="single" w:sz="4" w:space="0" w:color="auto"/>
              <w:end w:val="single" w:sz="4" w:space="0" w:color="auto"/>
            </w:tcBorders>
            <w:hideMark/>
          </w:tcPr>
          <w:p w14:paraId="3C2A8321" w14:textId="77777777" w:rsidR="00230F8D" w:rsidRPr="001C3FF1" w:rsidRDefault="00230F8D" w:rsidP="00830408">
            <w:pPr>
              <w:keepNext/>
              <w:spacing w:after="0pt"/>
              <w:jc w:val="center"/>
              <w:rPr>
                <w:ins w:id="1353" w:author="R4-2508669" w:date="2025-05-23T17:25:00Z"/>
                <w:rFonts w:ascii="Arial" w:hAnsi="Arial" w:cs="Arial"/>
                <w:b/>
                <w:sz w:val="18"/>
              </w:rPr>
            </w:pPr>
            <w:ins w:id="1354" w:author="R4-2508669" w:date="2025-05-23T17:25:00Z">
              <w:r w:rsidRPr="001C3FF1">
                <w:rPr>
                  <w:rFonts w:ascii="Arial" w:hAnsi="Arial" w:cs="Arial"/>
                  <w:b/>
                  <w:sz w:val="18"/>
                </w:rPr>
                <w:t>Reference value</w:t>
              </w:r>
            </w:ins>
          </w:p>
        </w:tc>
      </w:tr>
      <w:tr w:rsidR="00230F8D" w:rsidRPr="001C3FF1" w14:paraId="717E3955" w14:textId="77777777" w:rsidTr="00830408">
        <w:trPr>
          <w:ins w:id="1355" w:author="R4-2508669" w:date="2025-05-23T17:25:00Z"/>
        </w:trPr>
        <w:tc>
          <w:tcPr>
            <w:tcW w:w="494.25pt" w:type="dxa"/>
            <w:vMerge/>
            <w:tcBorders>
              <w:top w:val="single" w:sz="4" w:space="0" w:color="auto"/>
              <w:start w:val="single" w:sz="4" w:space="0" w:color="auto"/>
              <w:bottom w:val="single" w:sz="4" w:space="0" w:color="auto"/>
              <w:end w:val="single" w:sz="4" w:space="0" w:color="auto"/>
            </w:tcBorders>
            <w:vAlign w:val="center"/>
            <w:hideMark/>
          </w:tcPr>
          <w:p w14:paraId="7116D99C" w14:textId="77777777" w:rsidR="00230F8D" w:rsidRPr="001C3FF1" w:rsidRDefault="00230F8D" w:rsidP="00830408">
            <w:pPr>
              <w:spacing w:after="0pt"/>
              <w:rPr>
                <w:ins w:id="1356" w:author="R4-2508669" w:date="2025-05-23T17:25:00Z"/>
                <w:rFonts w:ascii="Arial" w:eastAsia="Malgun Gothic" w:hAnsi="Arial"/>
                <w:b/>
                <w:sz w:val="18"/>
              </w:rPr>
            </w:pPr>
          </w:p>
        </w:tc>
        <w:tc>
          <w:tcPr>
            <w:tcW w:w="56.70pt" w:type="dxa"/>
            <w:vMerge/>
            <w:tcBorders>
              <w:top w:val="single" w:sz="4" w:space="0" w:color="auto"/>
              <w:start w:val="single" w:sz="4" w:space="0" w:color="auto"/>
              <w:bottom w:val="single" w:sz="4" w:space="0" w:color="auto"/>
              <w:end w:val="single" w:sz="4" w:space="0" w:color="auto"/>
            </w:tcBorders>
            <w:vAlign w:val="center"/>
            <w:hideMark/>
          </w:tcPr>
          <w:p w14:paraId="14A71EE0" w14:textId="77777777" w:rsidR="00230F8D" w:rsidRPr="001C3FF1" w:rsidRDefault="00230F8D" w:rsidP="00830408">
            <w:pPr>
              <w:spacing w:after="0pt"/>
              <w:rPr>
                <w:ins w:id="1357" w:author="R4-2508669" w:date="2025-05-23T17:25:00Z"/>
                <w:rFonts w:ascii="Arial" w:eastAsia="PMingLiU" w:hAnsi="Arial"/>
                <w:b/>
                <w:sz w:val="18"/>
              </w:rPr>
            </w:pPr>
          </w:p>
        </w:tc>
        <w:tc>
          <w:tcPr>
            <w:tcW w:w="69.45pt" w:type="dxa"/>
            <w:vMerge/>
            <w:tcBorders>
              <w:top w:val="single" w:sz="4" w:space="0" w:color="auto"/>
              <w:start w:val="single" w:sz="4" w:space="0" w:color="auto"/>
              <w:bottom w:val="single" w:sz="4" w:space="0" w:color="auto"/>
              <w:end w:val="single" w:sz="4" w:space="0" w:color="auto"/>
            </w:tcBorders>
            <w:vAlign w:val="center"/>
            <w:hideMark/>
          </w:tcPr>
          <w:p w14:paraId="6A582BBF" w14:textId="77777777" w:rsidR="00230F8D" w:rsidRPr="001C3FF1" w:rsidRDefault="00230F8D" w:rsidP="00830408">
            <w:pPr>
              <w:spacing w:after="0pt"/>
              <w:rPr>
                <w:ins w:id="1358" w:author="R4-2508669" w:date="2025-05-23T17:25:00Z"/>
                <w:rFonts w:ascii="Arial" w:eastAsia="PMingLiU" w:hAnsi="Arial"/>
                <w:b/>
                <w:sz w:val="18"/>
              </w:rPr>
            </w:pPr>
          </w:p>
        </w:tc>
        <w:tc>
          <w:tcPr>
            <w:tcW w:w="65.15pt" w:type="dxa"/>
            <w:tcBorders>
              <w:top w:val="single" w:sz="4" w:space="0" w:color="auto"/>
              <w:start w:val="single" w:sz="4" w:space="0" w:color="auto"/>
              <w:bottom w:val="single" w:sz="4" w:space="0" w:color="auto"/>
              <w:end w:val="single" w:sz="4" w:space="0" w:color="auto"/>
            </w:tcBorders>
            <w:hideMark/>
          </w:tcPr>
          <w:p w14:paraId="53933D50" w14:textId="77777777" w:rsidR="00230F8D" w:rsidRPr="001C3FF1" w:rsidRDefault="00230F8D" w:rsidP="00830408">
            <w:pPr>
              <w:keepNext/>
              <w:spacing w:after="0pt"/>
              <w:jc w:val="center"/>
              <w:rPr>
                <w:ins w:id="1359" w:author="R4-2508669" w:date="2025-05-23T17:25:00Z"/>
                <w:rFonts w:ascii="Arial" w:hAnsi="Arial" w:cs="Arial"/>
                <w:b/>
                <w:sz w:val="18"/>
              </w:rPr>
            </w:pPr>
            <w:ins w:id="1360" w:author="R4-2508669" w:date="2025-05-23T17:25:00Z">
              <w:r w:rsidRPr="001C3FF1">
                <w:rPr>
                  <w:rFonts w:ascii="Arial" w:hAnsi="Arial" w:cs="Arial"/>
                  <w:b/>
                  <w:sz w:val="18"/>
                </w:rPr>
                <w:t>Cell1</w:t>
              </w:r>
            </w:ins>
          </w:p>
        </w:tc>
        <w:tc>
          <w:tcPr>
            <w:tcW w:w="63.70pt" w:type="dxa"/>
            <w:vMerge/>
            <w:tcBorders>
              <w:top w:val="single" w:sz="4" w:space="0" w:color="auto"/>
              <w:start w:val="single" w:sz="4" w:space="0" w:color="auto"/>
              <w:bottom w:val="single" w:sz="4" w:space="0" w:color="auto"/>
              <w:end w:val="single" w:sz="4" w:space="0" w:color="auto"/>
            </w:tcBorders>
            <w:vAlign w:val="center"/>
            <w:hideMark/>
          </w:tcPr>
          <w:p w14:paraId="52A41ABA" w14:textId="77777777" w:rsidR="00230F8D" w:rsidRPr="001C3FF1" w:rsidRDefault="00230F8D" w:rsidP="00830408">
            <w:pPr>
              <w:spacing w:after="0pt"/>
              <w:rPr>
                <w:ins w:id="1361" w:author="R4-2508669" w:date="2025-05-23T17:25:00Z"/>
                <w:rFonts w:ascii="Arial" w:eastAsia="PMingLiU" w:hAnsi="Arial"/>
                <w:b/>
                <w:sz w:val="18"/>
              </w:rPr>
            </w:pPr>
          </w:p>
        </w:tc>
        <w:tc>
          <w:tcPr>
            <w:tcW w:w="70.85pt" w:type="dxa"/>
            <w:vMerge/>
            <w:tcBorders>
              <w:top w:val="single" w:sz="4" w:space="0" w:color="auto"/>
              <w:start w:val="single" w:sz="4" w:space="0" w:color="auto"/>
              <w:bottom w:val="single" w:sz="4" w:space="0" w:color="auto"/>
              <w:end w:val="single" w:sz="4" w:space="0" w:color="auto"/>
            </w:tcBorders>
            <w:vAlign w:val="center"/>
            <w:hideMark/>
          </w:tcPr>
          <w:p w14:paraId="7CA2244A" w14:textId="77777777" w:rsidR="00230F8D" w:rsidRPr="001C3FF1" w:rsidRDefault="00230F8D" w:rsidP="00830408">
            <w:pPr>
              <w:spacing w:after="0pt"/>
              <w:rPr>
                <w:ins w:id="1362" w:author="R4-2508669" w:date="2025-05-23T17:25:00Z"/>
                <w:rFonts w:ascii="Arial" w:eastAsia="PMingLiU" w:hAnsi="Arial"/>
                <w:b/>
                <w:sz w:val="18"/>
              </w:rPr>
            </w:pPr>
          </w:p>
        </w:tc>
        <w:tc>
          <w:tcPr>
            <w:tcW w:w="77.90pt" w:type="dxa"/>
            <w:tcBorders>
              <w:top w:val="single" w:sz="4" w:space="0" w:color="auto"/>
              <w:start w:val="single" w:sz="4" w:space="0" w:color="auto"/>
              <w:bottom w:val="single" w:sz="4" w:space="0" w:color="auto"/>
              <w:end w:val="single" w:sz="4" w:space="0" w:color="auto"/>
            </w:tcBorders>
            <w:vAlign w:val="center"/>
            <w:hideMark/>
          </w:tcPr>
          <w:p w14:paraId="73571919" w14:textId="77777777" w:rsidR="00230F8D" w:rsidRPr="001C3FF1" w:rsidRDefault="00230F8D" w:rsidP="00830408">
            <w:pPr>
              <w:keepNext/>
              <w:spacing w:after="0pt"/>
              <w:jc w:val="center"/>
              <w:rPr>
                <w:ins w:id="1363" w:author="R4-2508669" w:date="2025-05-23T17:25:00Z"/>
                <w:rFonts w:ascii="Arial" w:hAnsi="Arial" w:cs="Arial"/>
                <w:b/>
                <w:sz w:val="18"/>
              </w:rPr>
            </w:pPr>
            <w:ins w:id="1364" w:author="R4-2508669" w:date="2025-05-23T17:25:00Z">
              <w:r w:rsidRPr="001C3FF1">
                <w:rPr>
                  <w:rFonts w:ascii="Arial" w:hAnsi="Arial" w:cs="Arial"/>
                  <w:b/>
                  <w:sz w:val="18"/>
                </w:rPr>
                <w:t>Fraction of maximum throughput (%)</w:t>
              </w:r>
            </w:ins>
          </w:p>
        </w:tc>
        <w:tc>
          <w:tcPr>
            <w:tcW w:w="56.70pt" w:type="dxa"/>
            <w:tcBorders>
              <w:top w:val="single" w:sz="4" w:space="0" w:color="auto"/>
              <w:start w:val="single" w:sz="4" w:space="0" w:color="auto"/>
              <w:bottom w:val="single" w:sz="4" w:space="0" w:color="auto"/>
              <w:end w:val="single" w:sz="4" w:space="0" w:color="auto"/>
            </w:tcBorders>
            <w:vAlign w:val="center"/>
            <w:hideMark/>
          </w:tcPr>
          <w:p w14:paraId="6F6ADBC6" w14:textId="77777777" w:rsidR="00230F8D" w:rsidRPr="001C3FF1" w:rsidRDefault="00230F8D" w:rsidP="00830408">
            <w:pPr>
              <w:keepNext/>
              <w:spacing w:after="0pt"/>
              <w:jc w:val="center"/>
              <w:rPr>
                <w:ins w:id="1365" w:author="R4-2508669" w:date="2025-05-23T17:25:00Z"/>
                <w:rFonts w:ascii="Arial" w:hAnsi="Arial" w:cs="Arial"/>
                <w:b/>
                <w:sz w:val="18"/>
              </w:rPr>
            </w:pPr>
            <w:ins w:id="1366" w:author="R4-2508669" w:date="2025-05-23T17:25:00Z">
              <w:r w:rsidRPr="001C3FF1">
                <w:rPr>
                  <w:rFonts w:ascii="Arial" w:hAnsi="Arial" w:cs="Arial"/>
                  <w:b/>
                  <w:sz w:val="18"/>
                </w:rPr>
                <w:t>SNR (dB)</w:t>
              </w:r>
            </w:ins>
          </w:p>
        </w:tc>
      </w:tr>
      <w:tr w:rsidR="00230F8D" w:rsidRPr="001C3FF1" w14:paraId="08A4CB98" w14:textId="77777777" w:rsidTr="00830408">
        <w:trPr>
          <w:ins w:id="1367" w:author="R4-2508669" w:date="2025-05-23T17:25:00Z"/>
        </w:trPr>
        <w:tc>
          <w:tcPr>
            <w:tcW w:w="33.80pt" w:type="dxa"/>
            <w:tcBorders>
              <w:top w:val="single" w:sz="4" w:space="0" w:color="auto"/>
              <w:start w:val="single" w:sz="4" w:space="0" w:color="auto"/>
              <w:bottom w:val="single" w:sz="4" w:space="0" w:color="auto"/>
              <w:end w:val="single" w:sz="4" w:space="0" w:color="auto"/>
            </w:tcBorders>
            <w:hideMark/>
          </w:tcPr>
          <w:p w14:paraId="126A5C35" w14:textId="77777777" w:rsidR="00230F8D" w:rsidRPr="001C3FF1" w:rsidRDefault="00230F8D" w:rsidP="00830408">
            <w:pPr>
              <w:keepNext/>
              <w:spacing w:after="0pt"/>
              <w:jc w:val="center"/>
              <w:rPr>
                <w:ins w:id="1368" w:author="R4-2508669" w:date="2025-05-23T17:25:00Z"/>
                <w:rFonts w:ascii="Arial" w:hAnsi="Arial" w:cs="Arial"/>
                <w:sz w:val="18"/>
              </w:rPr>
            </w:pPr>
            <w:ins w:id="1369" w:author="R4-2508669" w:date="2025-05-23T17:25:00Z">
              <w:r w:rsidRPr="001C3FF1">
                <w:rPr>
                  <w:rFonts w:ascii="Arial" w:hAnsi="Arial" w:cs="Arial"/>
                  <w:sz w:val="18"/>
                  <w:lang w:eastAsia="zh-TW"/>
                </w:rPr>
                <w:t>2</w:t>
              </w:r>
              <w:r w:rsidRPr="001C3FF1">
                <w:rPr>
                  <w:rFonts w:ascii="Arial" w:hAnsi="Arial" w:cs="Arial"/>
                  <w:sz w:val="18"/>
                </w:rPr>
                <w:t>-1</w:t>
              </w:r>
            </w:ins>
          </w:p>
        </w:tc>
        <w:tc>
          <w:tcPr>
            <w:tcW w:w="56.70pt" w:type="dxa"/>
            <w:tcBorders>
              <w:top w:val="single" w:sz="4" w:space="0" w:color="auto"/>
              <w:start w:val="single" w:sz="4" w:space="0" w:color="auto"/>
              <w:bottom w:val="single" w:sz="4" w:space="0" w:color="auto"/>
              <w:end w:val="single" w:sz="4" w:space="0" w:color="auto"/>
            </w:tcBorders>
            <w:hideMark/>
          </w:tcPr>
          <w:p w14:paraId="15600724" w14:textId="77777777" w:rsidR="00230F8D" w:rsidRPr="001C3FF1" w:rsidRDefault="00230F8D" w:rsidP="00830408">
            <w:pPr>
              <w:keepNext/>
              <w:spacing w:after="0pt"/>
              <w:jc w:val="center"/>
              <w:rPr>
                <w:ins w:id="1370" w:author="R4-2508669" w:date="2025-05-23T17:25:00Z"/>
                <w:rFonts w:ascii="Arial" w:hAnsi="Arial" w:cs="Arial"/>
                <w:sz w:val="18"/>
                <w:lang w:eastAsia="zh-TW"/>
              </w:rPr>
            </w:pPr>
            <w:ins w:id="1371" w:author="R4-2508669 - Moderator (Nokia)" w:date="2025-05-26T12:58:00Z">
              <w:r w:rsidRPr="001C3FF1">
                <w:rPr>
                  <w:rFonts w:ascii="Arial" w:hAnsi="Arial" w:cs="Arial"/>
                  <w:sz w:val="18"/>
                </w:rPr>
                <w:t>R.PDSCH.2-27.4 TDD</w:t>
              </w:r>
            </w:ins>
          </w:p>
        </w:tc>
        <w:tc>
          <w:tcPr>
            <w:tcW w:w="69.45pt" w:type="dxa"/>
            <w:tcBorders>
              <w:top w:val="single" w:sz="4" w:space="0" w:color="auto"/>
              <w:start w:val="single" w:sz="4" w:space="0" w:color="auto"/>
              <w:bottom w:val="single" w:sz="4" w:space="0" w:color="auto"/>
              <w:end w:val="single" w:sz="4" w:space="0" w:color="auto"/>
            </w:tcBorders>
            <w:hideMark/>
          </w:tcPr>
          <w:p w14:paraId="1FFEB829" w14:textId="77777777" w:rsidR="00230F8D" w:rsidRPr="001C3FF1" w:rsidRDefault="00230F8D" w:rsidP="00830408">
            <w:pPr>
              <w:keepNext/>
              <w:spacing w:after="0pt"/>
              <w:jc w:val="center"/>
              <w:rPr>
                <w:ins w:id="1372" w:author="R4-2508669" w:date="2025-05-23T17:25:00Z"/>
                <w:rFonts w:ascii="Arial" w:hAnsi="Arial" w:cs="Arial"/>
                <w:sz w:val="18"/>
              </w:rPr>
            </w:pPr>
            <w:ins w:id="1373" w:author="R4-2508669" w:date="2025-05-23T17:25:00Z">
              <w:r w:rsidRPr="001C3FF1">
                <w:rPr>
                  <w:rFonts w:ascii="Arial" w:hAnsi="Arial" w:cs="Arial"/>
                  <w:sz w:val="18"/>
                </w:rPr>
                <w:t>40 / 30</w:t>
              </w:r>
            </w:ins>
          </w:p>
        </w:tc>
        <w:tc>
          <w:tcPr>
            <w:tcW w:w="65.15pt" w:type="dxa"/>
            <w:tcBorders>
              <w:top w:val="single" w:sz="4" w:space="0" w:color="auto"/>
              <w:start w:val="single" w:sz="4" w:space="0" w:color="auto"/>
              <w:bottom w:val="single" w:sz="4" w:space="0" w:color="auto"/>
              <w:end w:val="single" w:sz="4" w:space="0" w:color="auto"/>
            </w:tcBorders>
            <w:hideMark/>
          </w:tcPr>
          <w:p w14:paraId="09EBCCB2" w14:textId="77777777" w:rsidR="00230F8D" w:rsidRPr="001C3FF1" w:rsidRDefault="00230F8D" w:rsidP="00830408">
            <w:pPr>
              <w:keepNext/>
              <w:spacing w:after="0pt"/>
              <w:jc w:val="center"/>
              <w:rPr>
                <w:ins w:id="1374" w:author="R4-2508669" w:date="2025-05-23T17:25:00Z"/>
                <w:rFonts w:ascii="Arial" w:hAnsi="Arial" w:cs="Arial"/>
                <w:sz w:val="18"/>
                <w:lang w:eastAsia="zh-TW"/>
              </w:rPr>
            </w:pPr>
            <w:ins w:id="1375" w:author="R4-2508669" w:date="2025-05-23T17:25: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63.70pt" w:type="dxa"/>
            <w:tcBorders>
              <w:top w:val="single" w:sz="4" w:space="0" w:color="auto"/>
              <w:start w:val="single" w:sz="4" w:space="0" w:color="auto"/>
              <w:bottom w:val="single" w:sz="4" w:space="0" w:color="auto"/>
              <w:end w:val="single" w:sz="4" w:space="0" w:color="auto"/>
            </w:tcBorders>
            <w:hideMark/>
          </w:tcPr>
          <w:p w14:paraId="36188D4D" w14:textId="77777777" w:rsidR="00230F8D" w:rsidRPr="001C3FF1" w:rsidRDefault="00230F8D" w:rsidP="00830408">
            <w:pPr>
              <w:keepNext/>
              <w:spacing w:after="0pt"/>
              <w:jc w:val="center"/>
              <w:rPr>
                <w:ins w:id="1376" w:author="R4-2508669" w:date="2025-05-23T17:25:00Z"/>
                <w:rFonts w:ascii="Arial" w:hAnsi="Arial" w:cs="Arial"/>
                <w:sz w:val="18"/>
              </w:rPr>
            </w:pPr>
            <w:ins w:id="1377" w:author="R4-2508669" w:date="2025-05-23T17:25:00Z">
              <w:r w:rsidRPr="001C3FF1">
                <w:rPr>
                  <w:rFonts w:ascii="Arial" w:hAnsi="Arial" w:cs="Arial"/>
                  <w:sz w:val="18"/>
                </w:rPr>
                <w:t>TDLA30-10</w:t>
              </w:r>
            </w:ins>
          </w:p>
        </w:tc>
        <w:tc>
          <w:tcPr>
            <w:tcW w:w="70.85pt" w:type="dxa"/>
            <w:tcBorders>
              <w:top w:val="single" w:sz="4" w:space="0" w:color="auto"/>
              <w:start w:val="single" w:sz="4" w:space="0" w:color="auto"/>
              <w:bottom w:val="single" w:sz="4" w:space="0" w:color="auto"/>
              <w:end w:val="single" w:sz="4" w:space="0" w:color="auto"/>
            </w:tcBorders>
            <w:hideMark/>
          </w:tcPr>
          <w:p w14:paraId="66F18522" w14:textId="77777777" w:rsidR="00230F8D" w:rsidRPr="001C3FF1" w:rsidRDefault="00230F8D" w:rsidP="00830408">
            <w:pPr>
              <w:keepNext/>
              <w:spacing w:after="0pt"/>
              <w:jc w:val="center"/>
              <w:rPr>
                <w:ins w:id="1378" w:author="R4-2508669" w:date="2025-05-23T17:25:00Z"/>
                <w:rFonts w:ascii="Arial" w:hAnsi="Arial" w:cs="Arial"/>
                <w:sz w:val="18"/>
              </w:rPr>
            </w:pPr>
            <w:ins w:id="1379" w:author="R4-2508669" w:date="2025-05-23T17:25: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77.90pt" w:type="dxa"/>
            <w:tcBorders>
              <w:top w:val="single" w:sz="4" w:space="0" w:color="auto"/>
              <w:start w:val="single" w:sz="4" w:space="0" w:color="auto"/>
              <w:bottom w:val="single" w:sz="4" w:space="0" w:color="auto"/>
              <w:end w:val="single" w:sz="4" w:space="0" w:color="auto"/>
            </w:tcBorders>
            <w:hideMark/>
          </w:tcPr>
          <w:p w14:paraId="5A8D521A" w14:textId="77777777" w:rsidR="00230F8D" w:rsidRPr="001C3FF1" w:rsidRDefault="00230F8D" w:rsidP="00830408">
            <w:pPr>
              <w:keepNext/>
              <w:spacing w:after="0pt"/>
              <w:jc w:val="center"/>
              <w:rPr>
                <w:ins w:id="1380" w:author="R4-2508669" w:date="2025-05-23T17:25:00Z"/>
                <w:rFonts w:ascii="Arial" w:hAnsi="Arial" w:cs="Arial"/>
                <w:sz w:val="18"/>
              </w:rPr>
            </w:pPr>
            <w:ins w:id="1381" w:author="R4-2508669" w:date="2025-05-23T17:25:00Z">
              <w:r w:rsidRPr="001C3FF1">
                <w:rPr>
                  <w:rFonts w:ascii="Arial" w:hAnsi="Arial" w:cs="Arial"/>
                  <w:sz w:val="18"/>
                </w:rPr>
                <w:t>70</w:t>
              </w:r>
            </w:ins>
          </w:p>
        </w:tc>
        <w:tc>
          <w:tcPr>
            <w:tcW w:w="56.70pt" w:type="dxa"/>
            <w:tcBorders>
              <w:top w:val="single" w:sz="4" w:space="0" w:color="auto"/>
              <w:start w:val="single" w:sz="4" w:space="0" w:color="auto"/>
              <w:bottom w:val="single" w:sz="4" w:space="0" w:color="auto"/>
              <w:end w:val="single" w:sz="4" w:space="0" w:color="auto"/>
            </w:tcBorders>
            <w:hideMark/>
          </w:tcPr>
          <w:p w14:paraId="7A9386BC" w14:textId="1313A78F" w:rsidR="00230F8D" w:rsidRPr="001C3FF1" w:rsidRDefault="00230F8D" w:rsidP="00830408">
            <w:pPr>
              <w:keepNext/>
              <w:spacing w:after="0pt"/>
              <w:jc w:val="center"/>
              <w:rPr>
                <w:ins w:id="1382" w:author="R4-2508669" w:date="2025-05-23T17:25:00Z"/>
                <w:rFonts w:ascii="Arial" w:hAnsi="Arial" w:cs="Arial"/>
                <w:sz w:val="18"/>
                <w:lang w:eastAsia="zh-TW"/>
              </w:rPr>
            </w:pPr>
            <w:ins w:id="1383" w:author="R4-2510010" w:date="2025-08-27T19:37:00Z" w16du:dateUtc="2025-08-27T11:37:00Z">
              <w:r>
                <w:rPr>
                  <w:rFonts w:ascii="Arial" w:hAnsi="Arial" w:cs="Arial"/>
                  <w:sz w:val="18"/>
                  <w:lang w:eastAsia="zh-TW"/>
                </w:rPr>
                <w:t>14.</w:t>
              </w:r>
            </w:ins>
            <w:ins w:id="1384" w:author="R4-2510010" w:date="2025-08-28T14:42:00Z" w16du:dateUtc="2025-08-28T06:42:00Z">
              <w:r>
                <w:rPr>
                  <w:rFonts w:ascii="Arial" w:hAnsi="Arial" w:cs="Arial"/>
                  <w:sz w:val="18"/>
                  <w:lang w:eastAsia="zh-TW"/>
                </w:rPr>
                <w:t>0</w:t>
              </w:r>
            </w:ins>
          </w:p>
        </w:tc>
      </w:tr>
      <w:tr w:rsidR="00230F8D" w:rsidRPr="001C3FF1" w14:paraId="534727C0" w14:textId="77777777" w:rsidTr="00830408">
        <w:trPr>
          <w:ins w:id="1385" w:author="R4-2508669" w:date="2025-05-23T17:25:00Z"/>
        </w:trPr>
        <w:tc>
          <w:tcPr>
            <w:tcW w:w="494.25pt" w:type="dxa"/>
            <w:gridSpan w:val="8"/>
            <w:tcBorders>
              <w:top w:val="single" w:sz="4" w:space="0" w:color="auto"/>
              <w:start w:val="single" w:sz="4" w:space="0" w:color="auto"/>
              <w:bottom w:val="single" w:sz="4" w:space="0" w:color="auto"/>
              <w:end w:val="single" w:sz="4" w:space="0" w:color="auto"/>
            </w:tcBorders>
            <w:hideMark/>
          </w:tcPr>
          <w:p w14:paraId="35232BE9" w14:textId="77777777" w:rsidR="00230F8D" w:rsidRPr="001C3FF1" w:rsidRDefault="00230F8D" w:rsidP="00830408">
            <w:pPr>
              <w:keepNext/>
              <w:spacing w:after="0pt"/>
              <w:ind w:start="42.55pt" w:hanging="42.55pt"/>
              <w:rPr>
                <w:ins w:id="1386" w:author="R4-2508669" w:date="2025-05-23T17:25:00Z"/>
                <w:rFonts w:ascii="Arial" w:hAnsi="Arial" w:cs="Arial"/>
                <w:sz w:val="18"/>
              </w:rPr>
            </w:pPr>
            <w:ins w:id="1387" w:author="R4-2508669" w:date="2025-05-23T17:25: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21584B22" w14:textId="77777777" w:rsidR="00230F8D" w:rsidRPr="001C3FF1" w:rsidRDefault="00230F8D" w:rsidP="00830408">
            <w:pPr>
              <w:keepNext/>
              <w:spacing w:after="0pt"/>
              <w:ind w:start="42.55pt" w:hanging="42.55pt"/>
              <w:rPr>
                <w:ins w:id="1388" w:author="R4-2508669" w:date="2025-05-23T17:25:00Z"/>
                <w:rFonts w:ascii="Arial" w:hAnsi="Arial" w:cs="Arial"/>
                <w:bCs/>
                <w:sz w:val="18"/>
              </w:rPr>
            </w:pPr>
            <w:ins w:id="1389" w:author="R4-2508669" w:date="2025-05-23T17:25:00Z">
              <w:r w:rsidRPr="001C3FF1">
                <w:rPr>
                  <w:rFonts w:ascii="Arial" w:hAnsi="Arial" w:cs="Arial"/>
                  <w:sz w:val="18"/>
                </w:rPr>
                <w:t xml:space="preserve">Note 2: </w:t>
              </w:r>
              <w:r w:rsidRPr="001C3FF1">
                <w:rPr>
                  <w:rFonts w:ascii="Arial" w:hAnsi="Arial" w:cs="Arial"/>
                  <w:sz w:val="18"/>
                </w:rPr>
                <w:tab/>
                <w:t xml:space="preserve">Bandwidth/ Subcarrier spacing, Propagation Condition, Correlation matrix and antenna configuration parameters apply for each of </w:t>
              </w:r>
              <w:bookmarkStart w:id="1390" w:name="OLE_LINK3"/>
              <w:r w:rsidRPr="001C3FF1">
                <w:rPr>
                  <w:rFonts w:ascii="Arial" w:hAnsi="Arial" w:cs="Arial"/>
                  <w:sz w:val="18"/>
                </w:rPr>
                <w:t>Cell 1, Cell 2 and Cell 3.</w:t>
              </w:r>
              <w:bookmarkEnd w:id="1390"/>
            </w:ins>
          </w:p>
        </w:tc>
      </w:tr>
    </w:tbl>
    <w:p w14:paraId="6BCCC6C4" w14:textId="77777777" w:rsidR="00230F8D" w:rsidRPr="001C3FF1" w:rsidRDefault="00230F8D" w:rsidP="00230F8D">
      <w:pPr>
        <w:keepNext/>
        <w:keepLines/>
        <w:spacing w:before="3pt"/>
        <w:jc w:val="center"/>
        <w:rPr>
          <w:ins w:id="1391" w:author="R4-2508669" w:date="2025-05-23T17:25:00Z"/>
          <w:rFonts w:ascii="Arial" w:eastAsia="PMingLiU" w:hAnsi="Arial" w:cs="Arial"/>
          <w:b/>
          <w:lang w:val="en-US" w:eastAsia="zh-TW"/>
        </w:rPr>
      </w:pPr>
    </w:p>
    <w:p w14:paraId="29F23B20" w14:textId="246BBD52" w:rsidR="00230F8D" w:rsidRPr="001C3FF1" w:rsidRDefault="00230F8D" w:rsidP="00230F8D">
      <w:pPr>
        <w:keepNext/>
        <w:keepLines/>
        <w:spacing w:before="3pt"/>
        <w:jc w:val="center"/>
        <w:rPr>
          <w:ins w:id="1392" w:author="R4-2508669" w:date="2025-05-23T17:25:00Z"/>
          <w:rFonts w:ascii="Arial" w:eastAsia="PMingLiU" w:hAnsi="Arial" w:cs="Arial"/>
          <w:b/>
          <w:lang w:val="fr-FR" w:eastAsia="zh-TW"/>
        </w:rPr>
      </w:pPr>
      <w:ins w:id="1393" w:author="R4-2508669" w:date="2025-05-23T17:25:00Z">
        <w:r w:rsidRPr="001C3FF1">
          <w:rPr>
            <w:rFonts w:ascii="Arial" w:hAnsi="Arial" w:cs="Arial"/>
            <w:b/>
          </w:rPr>
          <w:t>T</w:t>
        </w:r>
        <w:r w:rsidRPr="001C3FF1">
          <w:rPr>
            <w:rFonts w:ascii="Arial" w:eastAsia="PMingLiU" w:hAnsi="Arial" w:cs="Arial"/>
            <w:b/>
          </w:rPr>
          <w:t>able 5.2.4.2.2-</w:t>
        </w:r>
        <w:r w:rsidRPr="001C3FF1">
          <w:rPr>
            <w:rFonts w:ascii="Arial" w:eastAsia="PMingLiU" w:hAnsi="Arial" w:cs="Arial"/>
            <w:b/>
            <w:lang w:eastAsia="zh-TW"/>
          </w:rPr>
          <w:t>5</w:t>
        </w:r>
        <w:r w:rsidRPr="001C3FF1">
          <w:rPr>
            <w:rFonts w:ascii="Arial" w:eastAsia="PMingLiU" w:hAnsi="Arial" w:cs="Arial"/>
            <w:b/>
          </w:rPr>
          <w:t xml:space="preserve">: </w:t>
        </w:r>
        <w:r w:rsidRPr="001C3FF1">
          <w:rPr>
            <w:rFonts w:ascii="Arial" w:eastAsia="PMingLiU" w:hAnsi="Arial" w:cs="Arial"/>
            <w:b/>
            <w:lang w:val="fr-FR"/>
          </w:rPr>
          <w:t xml:space="preserve">Minimum performance for Rank </w:t>
        </w:r>
        <w:r w:rsidRPr="001C3FF1">
          <w:rPr>
            <w:rFonts w:ascii="Arial" w:eastAsia="PMingLiU" w:hAnsi="Arial" w:cs="Arial"/>
            <w:b/>
            <w:lang w:val="fr-FR" w:eastAsia="zh-TW"/>
          </w:rPr>
          <w:t>4</w:t>
        </w:r>
        <w:r w:rsidRPr="001C3FF1">
          <w:rPr>
            <w:rFonts w:ascii="Arial" w:eastAsia="PMingLiU" w:hAnsi="Arial" w:cs="Arial"/>
            <w:b/>
            <w:lang w:val="fr-FR"/>
          </w:rPr>
          <w:t xml:space="preserve"> </w:t>
        </w:r>
        <w:proofErr w:type="spellStart"/>
        <w:r w:rsidRPr="001C3FF1">
          <w:rPr>
            <w:rFonts w:ascii="Arial" w:eastAsia="PMingLiU" w:hAnsi="Arial" w:cs="Arial"/>
            <w:b/>
            <w:lang w:val="fr-FR"/>
          </w:rPr>
          <w:t>with</w:t>
        </w:r>
        <w:proofErr w:type="spellEnd"/>
        <w:r w:rsidRPr="001C3FF1">
          <w:rPr>
            <w:rFonts w:ascii="Arial" w:eastAsia="PMingLiU" w:hAnsi="Arial" w:cs="Arial"/>
            <w:b/>
            <w:lang w:val="fr-FR"/>
          </w:rPr>
          <w:t xml:space="preserve"> </w:t>
        </w:r>
        <w:proofErr w:type="spellStart"/>
        <w:r w:rsidRPr="001C3FF1">
          <w:rPr>
            <w:rFonts w:ascii="Arial" w:eastAsia="PMingLiU" w:hAnsi="Arial" w:cs="Arial"/>
            <w:b/>
          </w:rPr>
          <w:t>Basline</w:t>
        </w:r>
        <w:proofErr w:type="spellEnd"/>
        <w:r w:rsidRPr="001C3FF1">
          <w:rPr>
            <w:rFonts w:ascii="Arial" w:eastAsia="PMingLiU" w:hAnsi="Arial" w:cs="Arial"/>
            <w:b/>
          </w:rPr>
          <w:t xml:space="preserve"> </w:t>
        </w:r>
      </w:ins>
      <w:ins w:id="1394" w:author="R4-2508669" w:date="2025-05-23T17:36:00Z">
        <w:r w:rsidRPr="001C3FF1">
          <w:rPr>
            <w:rFonts w:ascii="Arial" w:eastAsia="PMingLiU" w:hAnsi="Arial" w:cs="Arial"/>
            <w:b/>
            <w:lang w:eastAsia="zh-TW"/>
          </w:rPr>
          <w:t>8Rx receiver</w:t>
        </w:r>
      </w:ins>
    </w:p>
    <w:tbl>
      <w:tblPr>
        <w:tblW w:w="494.25pt" w:type="dxa"/>
        <w:tblLayout w:type="fixed"/>
        <w:tblLook w:firstRow="1" w:lastRow="0" w:firstColumn="1" w:lastColumn="0" w:noHBand="0" w:noVBand="1"/>
      </w:tblPr>
      <w:tblGrid>
        <w:gridCol w:w="676"/>
        <w:gridCol w:w="1134"/>
        <w:gridCol w:w="1389"/>
        <w:gridCol w:w="1303"/>
        <w:gridCol w:w="1274"/>
        <w:gridCol w:w="1417"/>
        <w:gridCol w:w="1558"/>
        <w:gridCol w:w="1134"/>
      </w:tblGrid>
      <w:tr w:rsidR="00230F8D" w:rsidRPr="001C3FF1" w14:paraId="5469D915" w14:textId="77777777" w:rsidTr="00830408">
        <w:trPr>
          <w:ins w:id="1395" w:author="R4-2508669" w:date="2025-05-23T17:25:00Z"/>
        </w:trPr>
        <w:tc>
          <w:tcPr>
            <w:tcW w:w="33.80pt" w:type="dxa"/>
            <w:vMerge w:val="restart"/>
            <w:tcBorders>
              <w:top w:val="single" w:sz="4" w:space="0" w:color="auto"/>
              <w:start w:val="single" w:sz="4" w:space="0" w:color="auto"/>
              <w:bottom w:val="single" w:sz="4" w:space="0" w:color="auto"/>
              <w:end w:val="single" w:sz="4" w:space="0" w:color="auto"/>
            </w:tcBorders>
            <w:hideMark/>
          </w:tcPr>
          <w:p w14:paraId="4CD30015" w14:textId="77777777" w:rsidR="00230F8D" w:rsidRPr="001C3FF1" w:rsidRDefault="00230F8D" w:rsidP="00830408">
            <w:pPr>
              <w:keepNext/>
              <w:spacing w:after="0pt"/>
              <w:jc w:val="center"/>
              <w:rPr>
                <w:ins w:id="1396" w:author="R4-2508669" w:date="2025-05-23T17:25:00Z"/>
                <w:rFonts w:ascii="Arial" w:eastAsia="MS Mincho" w:hAnsi="Arial" w:cs="Arial"/>
                <w:b/>
                <w:sz w:val="18"/>
              </w:rPr>
            </w:pPr>
            <w:ins w:id="1397" w:author="R4-2508669" w:date="2025-05-23T17:25:00Z">
              <w:r w:rsidRPr="001C3FF1">
                <w:rPr>
                  <w:rFonts w:ascii="Arial" w:eastAsia="PMingLiU" w:hAnsi="Arial" w:cs="Arial"/>
                  <w:b/>
                  <w:sz w:val="18"/>
                </w:rPr>
                <w:t xml:space="preserve">Test </w:t>
              </w:r>
              <w:proofErr w:type="spellStart"/>
              <w:r w:rsidRPr="001C3FF1">
                <w:rPr>
                  <w:rFonts w:ascii="Arial" w:eastAsia="PMingLiU" w:hAnsi="Arial" w:cs="Arial"/>
                  <w:b/>
                  <w:sz w:val="18"/>
                </w:rPr>
                <w:t>num</w:t>
              </w:r>
              <w:proofErr w:type="spellEnd"/>
            </w:ins>
          </w:p>
        </w:tc>
        <w:tc>
          <w:tcPr>
            <w:tcW w:w="56.70pt" w:type="dxa"/>
            <w:vMerge w:val="restart"/>
            <w:tcBorders>
              <w:top w:val="single" w:sz="4" w:space="0" w:color="auto"/>
              <w:start w:val="single" w:sz="4" w:space="0" w:color="auto"/>
              <w:bottom w:val="single" w:sz="4" w:space="0" w:color="auto"/>
              <w:end w:val="single" w:sz="4" w:space="0" w:color="auto"/>
            </w:tcBorders>
            <w:hideMark/>
          </w:tcPr>
          <w:p w14:paraId="55B70E14" w14:textId="77777777" w:rsidR="00230F8D" w:rsidRPr="001C3FF1" w:rsidRDefault="00230F8D" w:rsidP="00830408">
            <w:pPr>
              <w:keepNext/>
              <w:spacing w:after="0pt"/>
              <w:jc w:val="center"/>
              <w:rPr>
                <w:ins w:id="1398" w:author="R4-2508669" w:date="2025-05-23T17:25:00Z"/>
                <w:rFonts w:ascii="Arial" w:eastAsia="PMingLiU" w:hAnsi="Arial" w:cs="Arial"/>
                <w:b/>
                <w:sz w:val="18"/>
              </w:rPr>
            </w:pPr>
            <w:ins w:id="1399" w:author="R4-2508669" w:date="2025-05-23T17:25:00Z">
              <w:r w:rsidRPr="001C3FF1">
                <w:rPr>
                  <w:rFonts w:ascii="Arial" w:eastAsia="PMingLiU" w:hAnsi="Arial" w:cs="Arial"/>
                  <w:b/>
                  <w:sz w:val="18"/>
                </w:rPr>
                <w:t>Reference channel</w:t>
              </w:r>
            </w:ins>
          </w:p>
        </w:tc>
        <w:tc>
          <w:tcPr>
            <w:tcW w:w="69.45pt" w:type="dxa"/>
            <w:vMerge w:val="restart"/>
            <w:tcBorders>
              <w:top w:val="single" w:sz="4" w:space="0" w:color="auto"/>
              <w:start w:val="single" w:sz="4" w:space="0" w:color="auto"/>
              <w:bottom w:val="single" w:sz="4" w:space="0" w:color="auto"/>
              <w:end w:val="single" w:sz="4" w:space="0" w:color="auto"/>
            </w:tcBorders>
            <w:hideMark/>
          </w:tcPr>
          <w:p w14:paraId="6AA3F70B" w14:textId="77777777" w:rsidR="00230F8D" w:rsidRPr="001C3FF1" w:rsidRDefault="00230F8D" w:rsidP="00830408">
            <w:pPr>
              <w:keepNext/>
              <w:spacing w:after="0pt"/>
              <w:jc w:val="center"/>
              <w:rPr>
                <w:ins w:id="1400" w:author="R4-2508669" w:date="2025-05-23T17:25:00Z"/>
                <w:rFonts w:ascii="Arial" w:eastAsia="PMingLiU" w:hAnsi="Arial" w:cs="Arial"/>
                <w:b/>
                <w:sz w:val="18"/>
              </w:rPr>
            </w:pPr>
            <w:ins w:id="1401" w:author="R4-2508669" w:date="2025-05-23T17:25:00Z">
              <w:r w:rsidRPr="001C3FF1">
                <w:rPr>
                  <w:rFonts w:ascii="Arial" w:eastAsia="PMingLiU" w:hAnsi="Arial" w:cs="Arial"/>
                  <w:b/>
                  <w:sz w:val="18"/>
                </w:rPr>
                <w:t>Bandwidth (MHz) / Subcarrier spacing (kHz)</w:t>
              </w:r>
            </w:ins>
          </w:p>
        </w:tc>
        <w:tc>
          <w:tcPr>
            <w:tcW w:w="65.15pt" w:type="dxa"/>
            <w:tcBorders>
              <w:top w:val="single" w:sz="4" w:space="0" w:color="auto"/>
              <w:start w:val="single" w:sz="4" w:space="0" w:color="auto"/>
              <w:bottom w:val="single" w:sz="4" w:space="0" w:color="auto"/>
              <w:end w:val="single" w:sz="4" w:space="0" w:color="auto"/>
            </w:tcBorders>
            <w:hideMark/>
          </w:tcPr>
          <w:p w14:paraId="2F4962C6" w14:textId="77777777" w:rsidR="00230F8D" w:rsidRPr="001C3FF1" w:rsidRDefault="00230F8D" w:rsidP="00830408">
            <w:pPr>
              <w:keepNext/>
              <w:spacing w:after="0pt"/>
              <w:jc w:val="center"/>
              <w:rPr>
                <w:ins w:id="1402" w:author="R4-2508669" w:date="2025-05-23T17:25:00Z"/>
                <w:rFonts w:ascii="Arial" w:eastAsia="PMingLiU" w:hAnsi="Arial" w:cs="Arial"/>
                <w:b/>
                <w:sz w:val="18"/>
              </w:rPr>
            </w:pPr>
            <w:ins w:id="1403" w:author="R4-2508669" w:date="2025-05-23T17:25:00Z">
              <w:r w:rsidRPr="001C3FF1">
                <w:rPr>
                  <w:rFonts w:ascii="Arial" w:eastAsia="PMingLiU" w:hAnsi="Arial" w:cs="Arial"/>
                  <w:b/>
                  <w:sz w:val="18"/>
                </w:rPr>
                <w:t>Modulation format and code rate</w:t>
              </w:r>
            </w:ins>
          </w:p>
        </w:tc>
        <w:tc>
          <w:tcPr>
            <w:tcW w:w="63.70pt" w:type="dxa"/>
            <w:vMerge w:val="restart"/>
            <w:tcBorders>
              <w:top w:val="single" w:sz="4" w:space="0" w:color="auto"/>
              <w:start w:val="single" w:sz="4" w:space="0" w:color="auto"/>
              <w:bottom w:val="single" w:sz="4" w:space="0" w:color="auto"/>
              <w:end w:val="single" w:sz="4" w:space="0" w:color="auto"/>
            </w:tcBorders>
            <w:hideMark/>
          </w:tcPr>
          <w:p w14:paraId="2D5F107C" w14:textId="77777777" w:rsidR="00230F8D" w:rsidRPr="001C3FF1" w:rsidRDefault="00230F8D" w:rsidP="00830408">
            <w:pPr>
              <w:keepNext/>
              <w:spacing w:after="0pt"/>
              <w:jc w:val="center"/>
              <w:rPr>
                <w:ins w:id="1404" w:author="R4-2508669" w:date="2025-05-23T17:25:00Z"/>
                <w:rFonts w:ascii="Arial" w:eastAsia="PMingLiU" w:hAnsi="Arial" w:cs="Arial"/>
                <w:b/>
                <w:sz w:val="18"/>
              </w:rPr>
            </w:pPr>
            <w:ins w:id="1405" w:author="R4-2508669" w:date="2025-05-23T17:25:00Z">
              <w:r w:rsidRPr="001C3FF1">
                <w:rPr>
                  <w:rFonts w:ascii="Arial" w:eastAsia="PMingLiU" w:hAnsi="Arial" w:cs="Arial"/>
                  <w:b/>
                  <w:sz w:val="18"/>
                </w:rPr>
                <w:t>Propagation condition</w:t>
              </w:r>
            </w:ins>
          </w:p>
        </w:tc>
        <w:tc>
          <w:tcPr>
            <w:tcW w:w="70.85pt" w:type="dxa"/>
            <w:vMerge w:val="restart"/>
            <w:tcBorders>
              <w:top w:val="single" w:sz="4" w:space="0" w:color="auto"/>
              <w:start w:val="single" w:sz="4" w:space="0" w:color="auto"/>
              <w:bottom w:val="single" w:sz="4" w:space="0" w:color="auto"/>
              <w:end w:val="single" w:sz="4" w:space="0" w:color="auto"/>
            </w:tcBorders>
            <w:hideMark/>
          </w:tcPr>
          <w:p w14:paraId="3308349F" w14:textId="77777777" w:rsidR="00230F8D" w:rsidRPr="001C3FF1" w:rsidRDefault="00230F8D" w:rsidP="00830408">
            <w:pPr>
              <w:keepNext/>
              <w:spacing w:after="0pt"/>
              <w:jc w:val="center"/>
              <w:rPr>
                <w:ins w:id="1406" w:author="R4-2508669" w:date="2025-05-23T17:25:00Z"/>
                <w:rFonts w:ascii="Arial" w:eastAsia="PMingLiU" w:hAnsi="Arial" w:cs="Arial"/>
                <w:b/>
                <w:sz w:val="18"/>
              </w:rPr>
            </w:pPr>
            <w:ins w:id="1407" w:author="R4-2508669" w:date="2025-05-23T17:25:00Z">
              <w:r w:rsidRPr="001C3FF1">
                <w:rPr>
                  <w:rFonts w:ascii="Arial" w:eastAsia="PMingLiU" w:hAnsi="Arial" w:cs="Arial"/>
                  <w:b/>
                  <w:sz w:val="18"/>
                </w:rPr>
                <w:t>Correlation matrix and antenna configuration</w:t>
              </w:r>
            </w:ins>
          </w:p>
        </w:tc>
        <w:tc>
          <w:tcPr>
            <w:tcW w:w="134.60pt" w:type="dxa"/>
            <w:gridSpan w:val="2"/>
            <w:tcBorders>
              <w:top w:val="single" w:sz="4" w:space="0" w:color="auto"/>
              <w:start w:val="single" w:sz="4" w:space="0" w:color="auto"/>
              <w:bottom w:val="single" w:sz="4" w:space="0" w:color="auto"/>
              <w:end w:val="single" w:sz="4" w:space="0" w:color="auto"/>
            </w:tcBorders>
            <w:hideMark/>
          </w:tcPr>
          <w:p w14:paraId="5CD78DDA" w14:textId="77777777" w:rsidR="00230F8D" w:rsidRPr="001C3FF1" w:rsidRDefault="00230F8D" w:rsidP="00830408">
            <w:pPr>
              <w:keepNext/>
              <w:spacing w:after="0pt"/>
              <w:jc w:val="center"/>
              <w:rPr>
                <w:ins w:id="1408" w:author="R4-2508669" w:date="2025-05-23T17:25:00Z"/>
                <w:rFonts w:ascii="Arial" w:eastAsia="PMingLiU" w:hAnsi="Arial" w:cs="Arial"/>
                <w:b/>
                <w:sz w:val="18"/>
              </w:rPr>
            </w:pPr>
            <w:ins w:id="1409" w:author="R4-2508669" w:date="2025-05-23T17:25:00Z">
              <w:r w:rsidRPr="001C3FF1">
                <w:rPr>
                  <w:rFonts w:ascii="Arial" w:eastAsia="PMingLiU" w:hAnsi="Arial" w:cs="Arial"/>
                  <w:b/>
                  <w:sz w:val="18"/>
                </w:rPr>
                <w:t>Reference value</w:t>
              </w:r>
            </w:ins>
          </w:p>
        </w:tc>
      </w:tr>
      <w:tr w:rsidR="00230F8D" w:rsidRPr="001C3FF1" w14:paraId="67D54F00" w14:textId="77777777" w:rsidTr="00830408">
        <w:trPr>
          <w:ins w:id="1410" w:author="R4-2508669" w:date="2025-05-23T17:25:00Z"/>
        </w:trPr>
        <w:tc>
          <w:tcPr>
            <w:tcW w:w="494.25pt" w:type="dxa"/>
            <w:vMerge/>
            <w:tcBorders>
              <w:top w:val="single" w:sz="4" w:space="0" w:color="auto"/>
              <w:start w:val="single" w:sz="4" w:space="0" w:color="auto"/>
              <w:bottom w:val="single" w:sz="4" w:space="0" w:color="auto"/>
              <w:end w:val="single" w:sz="4" w:space="0" w:color="auto"/>
            </w:tcBorders>
            <w:vAlign w:val="center"/>
            <w:hideMark/>
          </w:tcPr>
          <w:p w14:paraId="7BB9E240" w14:textId="77777777" w:rsidR="00230F8D" w:rsidRPr="001C3FF1" w:rsidRDefault="00230F8D" w:rsidP="00830408">
            <w:pPr>
              <w:spacing w:after="0pt"/>
              <w:rPr>
                <w:ins w:id="1411" w:author="R4-2508669" w:date="2025-05-23T17:25:00Z"/>
                <w:rFonts w:ascii="Arial" w:eastAsia="MS Mincho" w:hAnsi="Arial" w:cs="Arial"/>
                <w:b/>
                <w:sz w:val="18"/>
              </w:rPr>
            </w:pPr>
          </w:p>
        </w:tc>
        <w:tc>
          <w:tcPr>
            <w:tcW w:w="56.70pt" w:type="dxa"/>
            <w:vMerge/>
            <w:tcBorders>
              <w:top w:val="single" w:sz="4" w:space="0" w:color="auto"/>
              <w:start w:val="single" w:sz="4" w:space="0" w:color="auto"/>
              <w:bottom w:val="single" w:sz="4" w:space="0" w:color="auto"/>
              <w:end w:val="single" w:sz="4" w:space="0" w:color="auto"/>
            </w:tcBorders>
            <w:vAlign w:val="center"/>
            <w:hideMark/>
          </w:tcPr>
          <w:p w14:paraId="2529B979" w14:textId="77777777" w:rsidR="00230F8D" w:rsidRPr="001C3FF1" w:rsidRDefault="00230F8D" w:rsidP="00830408">
            <w:pPr>
              <w:spacing w:after="0pt"/>
              <w:rPr>
                <w:ins w:id="1412" w:author="R4-2508669" w:date="2025-05-23T17:25:00Z"/>
                <w:rFonts w:ascii="Arial" w:eastAsia="PMingLiU" w:hAnsi="Arial" w:cs="Arial"/>
                <w:b/>
                <w:sz w:val="18"/>
              </w:rPr>
            </w:pPr>
          </w:p>
        </w:tc>
        <w:tc>
          <w:tcPr>
            <w:tcW w:w="69.45pt" w:type="dxa"/>
            <w:vMerge/>
            <w:tcBorders>
              <w:top w:val="single" w:sz="4" w:space="0" w:color="auto"/>
              <w:start w:val="single" w:sz="4" w:space="0" w:color="auto"/>
              <w:bottom w:val="single" w:sz="4" w:space="0" w:color="auto"/>
              <w:end w:val="single" w:sz="4" w:space="0" w:color="auto"/>
            </w:tcBorders>
            <w:vAlign w:val="center"/>
            <w:hideMark/>
          </w:tcPr>
          <w:p w14:paraId="4CBD1320" w14:textId="77777777" w:rsidR="00230F8D" w:rsidRPr="001C3FF1" w:rsidRDefault="00230F8D" w:rsidP="00830408">
            <w:pPr>
              <w:spacing w:after="0pt"/>
              <w:rPr>
                <w:ins w:id="1413" w:author="R4-2508669" w:date="2025-05-23T17:25:00Z"/>
                <w:rFonts w:ascii="Arial" w:eastAsia="PMingLiU" w:hAnsi="Arial" w:cs="Arial"/>
                <w:b/>
                <w:sz w:val="18"/>
              </w:rPr>
            </w:pPr>
          </w:p>
        </w:tc>
        <w:tc>
          <w:tcPr>
            <w:tcW w:w="65.15pt" w:type="dxa"/>
            <w:tcBorders>
              <w:top w:val="single" w:sz="4" w:space="0" w:color="auto"/>
              <w:start w:val="single" w:sz="4" w:space="0" w:color="auto"/>
              <w:bottom w:val="single" w:sz="4" w:space="0" w:color="auto"/>
              <w:end w:val="single" w:sz="4" w:space="0" w:color="auto"/>
            </w:tcBorders>
            <w:hideMark/>
          </w:tcPr>
          <w:p w14:paraId="0C9386FF" w14:textId="77777777" w:rsidR="00230F8D" w:rsidRPr="001C3FF1" w:rsidRDefault="00230F8D" w:rsidP="00830408">
            <w:pPr>
              <w:keepNext/>
              <w:spacing w:after="0pt"/>
              <w:jc w:val="center"/>
              <w:rPr>
                <w:ins w:id="1414" w:author="R4-2508669" w:date="2025-05-23T17:25:00Z"/>
                <w:rFonts w:ascii="Arial" w:eastAsia="PMingLiU" w:hAnsi="Arial" w:cs="Arial"/>
                <w:b/>
                <w:sz w:val="18"/>
              </w:rPr>
            </w:pPr>
            <w:ins w:id="1415" w:author="R4-2508669" w:date="2025-05-23T17:25:00Z">
              <w:r w:rsidRPr="001C3FF1">
                <w:rPr>
                  <w:rFonts w:ascii="Arial" w:eastAsia="PMingLiU" w:hAnsi="Arial" w:cs="Arial"/>
                  <w:b/>
                  <w:sz w:val="18"/>
                </w:rPr>
                <w:t>Cell1</w:t>
              </w:r>
            </w:ins>
          </w:p>
        </w:tc>
        <w:tc>
          <w:tcPr>
            <w:tcW w:w="63.70pt" w:type="dxa"/>
            <w:vMerge/>
            <w:tcBorders>
              <w:top w:val="single" w:sz="4" w:space="0" w:color="auto"/>
              <w:start w:val="single" w:sz="4" w:space="0" w:color="auto"/>
              <w:bottom w:val="single" w:sz="4" w:space="0" w:color="auto"/>
              <w:end w:val="single" w:sz="4" w:space="0" w:color="auto"/>
            </w:tcBorders>
            <w:vAlign w:val="center"/>
            <w:hideMark/>
          </w:tcPr>
          <w:p w14:paraId="12AEAC59" w14:textId="77777777" w:rsidR="00230F8D" w:rsidRPr="001C3FF1" w:rsidRDefault="00230F8D" w:rsidP="00830408">
            <w:pPr>
              <w:spacing w:after="0pt"/>
              <w:rPr>
                <w:ins w:id="1416" w:author="R4-2508669" w:date="2025-05-23T17:25:00Z"/>
                <w:rFonts w:ascii="Arial" w:eastAsia="PMingLiU" w:hAnsi="Arial" w:cs="Arial"/>
                <w:b/>
                <w:sz w:val="18"/>
              </w:rPr>
            </w:pPr>
          </w:p>
        </w:tc>
        <w:tc>
          <w:tcPr>
            <w:tcW w:w="70.85pt" w:type="dxa"/>
            <w:vMerge/>
            <w:tcBorders>
              <w:top w:val="single" w:sz="4" w:space="0" w:color="auto"/>
              <w:start w:val="single" w:sz="4" w:space="0" w:color="auto"/>
              <w:bottom w:val="single" w:sz="4" w:space="0" w:color="auto"/>
              <w:end w:val="single" w:sz="4" w:space="0" w:color="auto"/>
            </w:tcBorders>
            <w:vAlign w:val="center"/>
            <w:hideMark/>
          </w:tcPr>
          <w:p w14:paraId="52167F4A" w14:textId="77777777" w:rsidR="00230F8D" w:rsidRPr="001C3FF1" w:rsidRDefault="00230F8D" w:rsidP="00830408">
            <w:pPr>
              <w:spacing w:after="0pt"/>
              <w:rPr>
                <w:ins w:id="1417" w:author="R4-2508669" w:date="2025-05-23T17:25:00Z"/>
                <w:rFonts w:ascii="Arial" w:eastAsia="PMingLiU" w:hAnsi="Arial" w:cs="Arial"/>
                <w:b/>
                <w:sz w:val="18"/>
              </w:rPr>
            </w:pPr>
          </w:p>
        </w:tc>
        <w:tc>
          <w:tcPr>
            <w:tcW w:w="77.90pt" w:type="dxa"/>
            <w:tcBorders>
              <w:top w:val="single" w:sz="4" w:space="0" w:color="auto"/>
              <w:start w:val="single" w:sz="4" w:space="0" w:color="auto"/>
              <w:bottom w:val="single" w:sz="4" w:space="0" w:color="auto"/>
              <w:end w:val="single" w:sz="4" w:space="0" w:color="auto"/>
            </w:tcBorders>
            <w:vAlign w:val="center"/>
            <w:hideMark/>
          </w:tcPr>
          <w:p w14:paraId="441E131F" w14:textId="77777777" w:rsidR="00230F8D" w:rsidRPr="001C3FF1" w:rsidRDefault="00230F8D" w:rsidP="00830408">
            <w:pPr>
              <w:keepNext/>
              <w:spacing w:after="0pt"/>
              <w:jc w:val="center"/>
              <w:rPr>
                <w:ins w:id="1418" w:author="R4-2508669" w:date="2025-05-23T17:25:00Z"/>
                <w:rFonts w:ascii="Arial" w:eastAsia="PMingLiU" w:hAnsi="Arial" w:cs="Arial"/>
                <w:b/>
                <w:sz w:val="18"/>
              </w:rPr>
            </w:pPr>
            <w:ins w:id="1419" w:author="R4-2508669" w:date="2025-05-23T17:25:00Z">
              <w:r w:rsidRPr="001C3FF1">
                <w:rPr>
                  <w:rFonts w:ascii="Arial" w:eastAsia="PMingLiU" w:hAnsi="Arial" w:cs="Arial"/>
                  <w:b/>
                  <w:sz w:val="18"/>
                </w:rPr>
                <w:t>Fraction of maximum throughput (%)</w:t>
              </w:r>
            </w:ins>
          </w:p>
        </w:tc>
        <w:tc>
          <w:tcPr>
            <w:tcW w:w="56.70pt" w:type="dxa"/>
            <w:tcBorders>
              <w:top w:val="single" w:sz="4" w:space="0" w:color="auto"/>
              <w:start w:val="single" w:sz="4" w:space="0" w:color="auto"/>
              <w:bottom w:val="single" w:sz="4" w:space="0" w:color="auto"/>
              <w:end w:val="single" w:sz="4" w:space="0" w:color="auto"/>
            </w:tcBorders>
            <w:vAlign w:val="center"/>
            <w:hideMark/>
          </w:tcPr>
          <w:p w14:paraId="50D072EA" w14:textId="77777777" w:rsidR="00230F8D" w:rsidRPr="001C3FF1" w:rsidRDefault="00230F8D" w:rsidP="00830408">
            <w:pPr>
              <w:keepNext/>
              <w:spacing w:after="0pt"/>
              <w:jc w:val="center"/>
              <w:rPr>
                <w:ins w:id="1420" w:author="R4-2508669" w:date="2025-05-23T17:25:00Z"/>
                <w:rFonts w:ascii="Arial" w:eastAsia="PMingLiU" w:hAnsi="Arial" w:cs="Arial"/>
                <w:b/>
                <w:sz w:val="18"/>
              </w:rPr>
            </w:pPr>
            <w:ins w:id="1421" w:author="R4-2508669" w:date="2025-05-23T17:25:00Z">
              <w:r w:rsidRPr="001C3FF1">
                <w:rPr>
                  <w:rFonts w:ascii="Arial" w:eastAsia="PMingLiU" w:hAnsi="Arial" w:cs="Arial"/>
                  <w:b/>
                  <w:sz w:val="18"/>
                </w:rPr>
                <w:t>SNR (dB)</w:t>
              </w:r>
            </w:ins>
          </w:p>
        </w:tc>
      </w:tr>
      <w:tr w:rsidR="00230F8D" w:rsidRPr="001C3FF1" w14:paraId="32D90DB5" w14:textId="77777777" w:rsidTr="00830408">
        <w:trPr>
          <w:ins w:id="1422" w:author="R4-2508669" w:date="2025-05-23T17:25:00Z"/>
        </w:trPr>
        <w:tc>
          <w:tcPr>
            <w:tcW w:w="33.80pt" w:type="dxa"/>
            <w:tcBorders>
              <w:top w:val="single" w:sz="4" w:space="0" w:color="auto"/>
              <w:start w:val="single" w:sz="4" w:space="0" w:color="auto"/>
              <w:bottom w:val="single" w:sz="4" w:space="0" w:color="auto"/>
              <w:end w:val="single" w:sz="4" w:space="0" w:color="auto"/>
            </w:tcBorders>
            <w:hideMark/>
          </w:tcPr>
          <w:p w14:paraId="7D44A496" w14:textId="77777777" w:rsidR="00230F8D" w:rsidRPr="001C3FF1" w:rsidRDefault="00230F8D" w:rsidP="00830408">
            <w:pPr>
              <w:keepNext/>
              <w:spacing w:after="0pt"/>
              <w:jc w:val="center"/>
              <w:rPr>
                <w:ins w:id="1423" w:author="R4-2508669" w:date="2025-05-23T17:25:00Z"/>
                <w:rFonts w:ascii="Arial" w:eastAsia="PMingLiU" w:hAnsi="Arial" w:cs="Arial"/>
                <w:sz w:val="18"/>
              </w:rPr>
            </w:pPr>
            <w:ins w:id="1424" w:author="R4-2508669" w:date="2025-05-23T17:25:00Z">
              <w:r w:rsidRPr="001C3FF1">
                <w:rPr>
                  <w:rFonts w:ascii="Arial" w:eastAsia="PMingLiU" w:hAnsi="Arial" w:cs="Arial"/>
                  <w:sz w:val="18"/>
                  <w:lang w:eastAsia="zh-TW"/>
                </w:rPr>
                <w:t>3</w:t>
              </w:r>
              <w:r w:rsidRPr="001C3FF1">
                <w:rPr>
                  <w:rFonts w:ascii="Arial" w:eastAsia="PMingLiU" w:hAnsi="Arial" w:cs="Arial"/>
                  <w:sz w:val="18"/>
                </w:rPr>
                <w:t>-1</w:t>
              </w:r>
            </w:ins>
          </w:p>
        </w:tc>
        <w:tc>
          <w:tcPr>
            <w:tcW w:w="56.70pt" w:type="dxa"/>
            <w:tcBorders>
              <w:top w:val="single" w:sz="4" w:space="0" w:color="auto"/>
              <w:start w:val="single" w:sz="4" w:space="0" w:color="auto"/>
              <w:bottom w:val="single" w:sz="4" w:space="0" w:color="auto"/>
              <w:end w:val="single" w:sz="4" w:space="0" w:color="auto"/>
            </w:tcBorders>
            <w:hideMark/>
          </w:tcPr>
          <w:p w14:paraId="4D6B1CC8" w14:textId="59351806" w:rsidR="00230F8D" w:rsidRPr="001C3FF1" w:rsidRDefault="00230F8D" w:rsidP="00830408">
            <w:pPr>
              <w:keepNext/>
              <w:spacing w:after="0pt"/>
              <w:jc w:val="center"/>
              <w:rPr>
                <w:ins w:id="1425" w:author="R4-2508669" w:date="2025-05-23T17:25:00Z"/>
                <w:rFonts w:ascii="Arial" w:eastAsia="PMingLiU" w:hAnsi="Arial" w:cs="Arial"/>
                <w:sz w:val="18"/>
                <w:lang w:eastAsia="zh-TW"/>
              </w:rPr>
            </w:pPr>
            <w:ins w:id="1426" w:author="R4-2508669 - Moderator (Nokia)" w:date="2025-05-26T12:58:00Z">
              <w:r w:rsidRPr="001C3FF1">
                <w:rPr>
                  <w:rFonts w:ascii="Arial" w:eastAsia="PMingLiU" w:hAnsi="Arial" w:cs="Arial"/>
                  <w:sz w:val="18"/>
                  <w:lang w:eastAsia="zh-TW"/>
                </w:rPr>
                <w:t>R.PDSCH.2-</w:t>
              </w:r>
            </w:ins>
            <w:ins w:id="1427" w:author="R4-2510010" w:date="2025-08-29T11:22:00Z" w16du:dateUtc="2025-08-29T03:22:00Z">
              <w:r>
                <w:rPr>
                  <w:rFonts w:ascii="Arial" w:eastAsia="PMingLiU" w:hAnsi="Arial" w:cs="Arial"/>
                  <w:sz w:val="18"/>
                  <w:lang w:eastAsia="zh-TW"/>
                </w:rPr>
                <w:t>2</w:t>
              </w:r>
            </w:ins>
            <w:ins w:id="1428" w:author="R4-2508669 - Moderator (Nokia)" w:date="2025-05-26T12:58:00Z">
              <w:r w:rsidRPr="001C3FF1">
                <w:rPr>
                  <w:rFonts w:ascii="Arial" w:eastAsia="PMingLiU" w:hAnsi="Arial" w:cs="Arial"/>
                  <w:sz w:val="18"/>
                  <w:lang w:eastAsia="zh-TW"/>
                </w:rPr>
                <w:t>.4 TDD</w:t>
              </w:r>
            </w:ins>
          </w:p>
        </w:tc>
        <w:tc>
          <w:tcPr>
            <w:tcW w:w="69.45pt" w:type="dxa"/>
            <w:tcBorders>
              <w:top w:val="single" w:sz="4" w:space="0" w:color="auto"/>
              <w:start w:val="single" w:sz="4" w:space="0" w:color="auto"/>
              <w:bottom w:val="single" w:sz="4" w:space="0" w:color="auto"/>
              <w:end w:val="single" w:sz="4" w:space="0" w:color="auto"/>
            </w:tcBorders>
            <w:hideMark/>
          </w:tcPr>
          <w:p w14:paraId="213BFC1A" w14:textId="77777777" w:rsidR="00230F8D" w:rsidRPr="001C3FF1" w:rsidRDefault="00230F8D" w:rsidP="00830408">
            <w:pPr>
              <w:keepNext/>
              <w:spacing w:after="0pt"/>
              <w:jc w:val="center"/>
              <w:rPr>
                <w:ins w:id="1429" w:author="R4-2508669" w:date="2025-05-23T17:25:00Z"/>
                <w:rFonts w:ascii="Arial" w:eastAsia="PMingLiU" w:hAnsi="Arial" w:cs="Arial"/>
                <w:sz w:val="18"/>
              </w:rPr>
            </w:pPr>
            <w:ins w:id="1430" w:author="R4-2508669" w:date="2025-05-23T17:25:00Z">
              <w:r w:rsidRPr="001C3FF1">
                <w:rPr>
                  <w:rFonts w:ascii="Arial" w:eastAsia="PMingLiU" w:hAnsi="Arial" w:cs="Arial"/>
                  <w:sz w:val="18"/>
                </w:rPr>
                <w:t>40 / 30</w:t>
              </w:r>
            </w:ins>
          </w:p>
        </w:tc>
        <w:tc>
          <w:tcPr>
            <w:tcW w:w="65.15pt" w:type="dxa"/>
            <w:tcBorders>
              <w:top w:val="single" w:sz="4" w:space="0" w:color="auto"/>
              <w:start w:val="single" w:sz="4" w:space="0" w:color="auto"/>
              <w:bottom w:val="single" w:sz="4" w:space="0" w:color="auto"/>
              <w:end w:val="single" w:sz="4" w:space="0" w:color="auto"/>
            </w:tcBorders>
            <w:hideMark/>
          </w:tcPr>
          <w:p w14:paraId="154323F3" w14:textId="77777777" w:rsidR="00230F8D" w:rsidRPr="001C3FF1" w:rsidRDefault="00230F8D" w:rsidP="00830408">
            <w:pPr>
              <w:keepNext/>
              <w:spacing w:after="0pt"/>
              <w:jc w:val="center"/>
              <w:rPr>
                <w:ins w:id="1431" w:author="R4-2508669" w:date="2025-05-23T17:25:00Z"/>
                <w:rFonts w:ascii="Arial" w:eastAsia="PMingLiU" w:hAnsi="Arial" w:cs="Arial"/>
                <w:sz w:val="18"/>
              </w:rPr>
            </w:pPr>
            <w:ins w:id="1432" w:author="R4-2508669" w:date="2025-05-23T17:25:00Z">
              <w:r w:rsidRPr="001C3FF1">
                <w:rPr>
                  <w:rFonts w:ascii="Arial" w:eastAsia="PMingLiU" w:hAnsi="Arial" w:cs="Arial"/>
                  <w:sz w:val="18"/>
                </w:rPr>
                <w:t>16QAM, 0.48</w:t>
              </w:r>
            </w:ins>
          </w:p>
        </w:tc>
        <w:tc>
          <w:tcPr>
            <w:tcW w:w="63.70pt" w:type="dxa"/>
            <w:tcBorders>
              <w:top w:val="single" w:sz="4" w:space="0" w:color="auto"/>
              <w:start w:val="single" w:sz="4" w:space="0" w:color="auto"/>
              <w:bottom w:val="single" w:sz="4" w:space="0" w:color="auto"/>
              <w:end w:val="single" w:sz="4" w:space="0" w:color="auto"/>
            </w:tcBorders>
            <w:hideMark/>
          </w:tcPr>
          <w:p w14:paraId="4BC6E516" w14:textId="77777777" w:rsidR="00230F8D" w:rsidRPr="001C3FF1" w:rsidRDefault="00230F8D" w:rsidP="00830408">
            <w:pPr>
              <w:keepNext/>
              <w:spacing w:after="0pt"/>
              <w:jc w:val="center"/>
              <w:rPr>
                <w:ins w:id="1433" w:author="R4-2508669" w:date="2025-05-23T17:25:00Z"/>
                <w:rFonts w:ascii="Arial" w:eastAsia="PMingLiU" w:hAnsi="Arial" w:cs="Arial"/>
                <w:sz w:val="18"/>
              </w:rPr>
            </w:pPr>
            <w:ins w:id="1434" w:author="R4-2508669" w:date="2025-05-23T17:25:00Z">
              <w:r w:rsidRPr="001C3FF1">
                <w:rPr>
                  <w:rFonts w:ascii="Arial" w:eastAsia="PMingLiU" w:hAnsi="Arial" w:cs="Arial"/>
                  <w:sz w:val="18"/>
                </w:rPr>
                <w:t>TDLA30-10</w:t>
              </w:r>
            </w:ins>
          </w:p>
        </w:tc>
        <w:tc>
          <w:tcPr>
            <w:tcW w:w="70.85pt" w:type="dxa"/>
            <w:tcBorders>
              <w:top w:val="single" w:sz="4" w:space="0" w:color="auto"/>
              <w:start w:val="single" w:sz="4" w:space="0" w:color="auto"/>
              <w:bottom w:val="single" w:sz="4" w:space="0" w:color="auto"/>
              <w:end w:val="single" w:sz="4" w:space="0" w:color="auto"/>
            </w:tcBorders>
            <w:hideMark/>
          </w:tcPr>
          <w:p w14:paraId="284F6598" w14:textId="77777777" w:rsidR="00230F8D" w:rsidRPr="001C3FF1" w:rsidRDefault="00230F8D" w:rsidP="00830408">
            <w:pPr>
              <w:keepNext/>
              <w:spacing w:after="0pt"/>
              <w:jc w:val="center"/>
              <w:rPr>
                <w:ins w:id="1435" w:author="R4-2508669" w:date="2025-05-23T17:25:00Z"/>
                <w:rFonts w:ascii="Arial" w:eastAsia="PMingLiU" w:hAnsi="Arial" w:cs="Arial"/>
                <w:sz w:val="18"/>
              </w:rPr>
            </w:pPr>
            <w:ins w:id="1436" w:author="R4-2508669" w:date="2025-05-23T17:25:00Z">
              <w:r w:rsidRPr="001C3FF1">
                <w:rPr>
                  <w:rFonts w:ascii="Arial" w:eastAsia="PMingLiU" w:hAnsi="Arial" w:cs="Arial"/>
                  <w:sz w:val="18"/>
                  <w:lang w:eastAsia="zh-TW"/>
                </w:rPr>
                <w:t>4</w:t>
              </w:r>
              <w:r w:rsidRPr="001C3FF1">
                <w:rPr>
                  <w:rFonts w:ascii="Arial" w:eastAsia="PMingLiU" w:hAnsi="Arial" w:cs="Arial"/>
                  <w:sz w:val="18"/>
                </w:rPr>
                <w:t>x</w:t>
              </w:r>
              <w:r w:rsidRPr="001C3FF1">
                <w:rPr>
                  <w:rFonts w:ascii="Arial" w:eastAsia="PMingLiU" w:hAnsi="Arial" w:cs="Arial"/>
                  <w:sz w:val="18"/>
                  <w:lang w:eastAsia="zh-TW"/>
                </w:rPr>
                <w:t>8</w:t>
              </w:r>
              <w:r w:rsidRPr="001C3FF1">
                <w:rPr>
                  <w:rFonts w:ascii="Arial" w:eastAsia="PMingLiU" w:hAnsi="Arial" w:cs="Arial"/>
                  <w:sz w:val="18"/>
                </w:rPr>
                <w:t>, ULA Low</w:t>
              </w:r>
            </w:ins>
          </w:p>
        </w:tc>
        <w:tc>
          <w:tcPr>
            <w:tcW w:w="77.90pt" w:type="dxa"/>
            <w:tcBorders>
              <w:top w:val="single" w:sz="4" w:space="0" w:color="auto"/>
              <w:start w:val="single" w:sz="4" w:space="0" w:color="auto"/>
              <w:bottom w:val="single" w:sz="4" w:space="0" w:color="auto"/>
              <w:end w:val="single" w:sz="4" w:space="0" w:color="auto"/>
            </w:tcBorders>
            <w:hideMark/>
          </w:tcPr>
          <w:p w14:paraId="08F94194" w14:textId="77777777" w:rsidR="00230F8D" w:rsidRPr="001C3FF1" w:rsidRDefault="00230F8D" w:rsidP="00830408">
            <w:pPr>
              <w:keepNext/>
              <w:spacing w:after="0pt"/>
              <w:jc w:val="center"/>
              <w:rPr>
                <w:ins w:id="1437" w:author="R4-2508669" w:date="2025-05-23T17:25:00Z"/>
                <w:rFonts w:ascii="Arial" w:eastAsia="PMingLiU" w:hAnsi="Arial" w:cs="Arial"/>
                <w:sz w:val="18"/>
              </w:rPr>
            </w:pPr>
            <w:ins w:id="1438" w:author="R4-2508669" w:date="2025-05-23T17:25:00Z">
              <w:r w:rsidRPr="001C3FF1">
                <w:rPr>
                  <w:rFonts w:ascii="Arial" w:eastAsia="PMingLiU" w:hAnsi="Arial" w:cs="Arial"/>
                  <w:sz w:val="18"/>
                </w:rPr>
                <w:t>70</w:t>
              </w:r>
            </w:ins>
          </w:p>
        </w:tc>
        <w:tc>
          <w:tcPr>
            <w:tcW w:w="56.70pt" w:type="dxa"/>
            <w:tcBorders>
              <w:top w:val="single" w:sz="4" w:space="0" w:color="auto"/>
              <w:start w:val="single" w:sz="4" w:space="0" w:color="auto"/>
              <w:bottom w:val="single" w:sz="4" w:space="0" w:color="auto"/>
              <w:end w:val="single" w:sz="4" w:space="0" w:color="auto"/>
            </w:tcBorders>
            <w:hideMark/>
          </w:tcPr>
          <w:p w14:paraId="5D557792" w14:textId="6962E143" w:rsidR="00230F8D" w:rsidRPr="001C3FF1" w:rsidRDefault="00230F8D" w:rsidP="00830408">
            <w:pPr>
              <w:keepNext/>
              <w:spacing w:after="0pt"/>
              <w:jc w:val="center"/>
              <w:rPr>
                <w:ins w:id="1439" w:author="R4-2508669" w:date="2025-05-23T17:25:00Z"/>
                <w:rFonts w:ascii="Arial" w:eastAsia="PMingLiU" w:hAnsi="Arial" w:cs="Arial"/>
                <w:sz w:val="18"/>
                <w:lang w:eastAsia="zh-TW"/>
              </w:rPr>
            </w:pPr>
            <w:ins w:id="1440" w:author="R4-2510010" w:date="2025-08-27T19:38:00Z" w16du:dateUtc="2025-08-27T11:38:00Z">
              <w:r>
                <w:rPr>
                  <w:rFonts w:ascii="Arial" w:eastAsia="PMingLiU" w:hAnsi="Arial" w:cs="Arial"/>
                  <w:sz w:val="18"/>
                  <w:lang w:eastAsia="zh-TW"/>
                </w:rPr>
                <w:t>11.</w:t>
              </w:r>
            </w:ins>
            <w:ins w:id="1441" w:author="R4-2510010" w:date="2025-08-28T14:43:00Z" w16du:dateUtc="2025-08-28T06:43:00Z">
              <w:r>
                <w:rPr>
                  <w:rFonts w:ascii="Arial" w:eastAsia="PMingLiU" w:hAnsi="Arial" w:cs="Arial"/>
                  <w:sz w:val="18"/>
                  <w:lang w:eastAsia="zh-TW"/>
                </w:rPr>
                <w:t>2</w:t>
              </w:r>
            </w:ins>
          </w:p>
        </w:tc>
      </w:tr>
      <w:tr w:rsidR="00230F8D" w:rsidRPr="001C3FF1" w14:paraId="21C0717A" w14:textId="77777777" w:rsidTr="00830408">
        <w:trPr>
          <w:ins w:id="1442" w:author="R4-2508669" w:date="2025-05-23T17:25:00Z"/>
        </w:trPr>
        <w:tc>
          <w:tcPr>
            <w:tcW w:w="494.25pt" w:type="dxa"/>
            <w:gridSpan w:val="8"/>
            <w:tcBorders>
              <w:top w:val="single" w:sz="4" w:space="0" w:color="auto"/>
              <w:start w:val="single" w:sz="4" w:space="0" w:color="auto"/>
              <w:bottom w:val="single" w:sz="4" w:space="0" w:color="auto"/>
              <w:end w:val="single" w:sz="4" w:space="0" w:color="auto"/>
            </w:tcBorders>
            <w:hideMark/>
          </w:tcPr>
          <w:p w14:paraId="4BEFA149" w14:textId="77777777" w:rsidR="00230F8D" w:rsidRPr="001C3FF1" w:rsidRDefault="00230F8D" w:rsidP="00830408">
            <w:pPr>
              <w:keepNext/>
              <w:spacing w:after="0pt"/>
              <w:ind w:start="42.55pt" w:hanging="42.55pt"/>
              <w:rPr>
                <w:ins w:id="1443" w:author="R4-2508669" w:date="2025-05-23T17:25:00Z"/>
                <w:rFonts w:ascii="Arial" w:eastAsia="PMingLiU" w:hAnsi="Arial" w:cs="Arial"/>
                <w:sz w:val="18"/>
              </w:rPr>
            </w:pPr>
            <w:ins w:id="1444" w:author="R4-2508669" w:date="2025-05-23T17:25:00Z">
              <w:r w:rsidRPr="001C3FF1">
                <w:rPr>
                  <w:rFonts w:ascii="Arial" w:eastAsia="PMingLiU" w:hAnsi="Arial" w:cs="Arial"/>
                  <w:bCs/>
                  <w:sz w:val="18"/>
                </w:rPr>
                <w:t>Note 1:</w:t>
              </w:r>
              <w:r w:rsidRPr="001C3FF1">
                <w:rPr>
                  <w:rFonts w:ascii="Arial" w:eastAsia="PMingLiU" w:hAnsi="Arial" w:cs="Arial"/>
                  <w:sz w:val="18"/>
                </w:rPr>
                <w:t xml:space="preserve"> </w:t>
              </w:r>
              <w:r w:rsidRPr="001C3FF1">
                <w:rPr>
                  <w:rFonts w:ascii="Arial" w:eastAsia="PMingLiU" w:hAnsi="Arial" w:cs="Arial"/>
                  <w:sz w:val="18"/>
                </w:rPr>
                <w:tab/>
                <w:t>The propagation conditions for Cell 1 and Cell 2are statistically independent.</w:t>
              </w:r>
            </w:ins>
          </w:p>
          <w:p w14:paraId="430B40C4" w14:textId="77777777" w:rsidR="00230F8D" w:rsidRPr="001C3FF1" w:rsidRDefault="00230F8D" w:rsidP="00830408">
            <w:pPr>
              <w:keepNext/>
              <w:spacing w:after="0pt"/>
              <w:ind w:start="42.55pt" w:hanging="42.55pt"/>
              <w:rPr>
                <w:ins w:id="1445" w:author="R4-2508669" w:date="2025-05-23T17:25:00Z"/>
                <w:rFonts w:ascii="Arial" w:eastAsia="PMingLiU" w:hAnsi="Arial" w:cs="Arial"/>
                <w:bCs/>
                <w:sz w:val="18"/>
              </w:rPr>
            </w:pPr>
            <w:ins w:id="1446" w:author="R4-2508669" w:date="2025-05-23T17:25:00Z">
              <w:r w:rsidRPr="001C3FF1">
                <w:rPr>
                  <w:rFonts w:ascii="Arial" w:eastAsia="PMingLiU" w:hAnsi="Arial" w:cs="Arial"/>
                  <w:sz w:val="18"/>
                </w:rPr>
                <w:t xml:space="preserve">Note 2: </w:t>
              </w:r>
              <w:r w:rsidRPr="001C3FF1">
                <w:rPr>
                  <w:rFonts w:ascii="Arial" w:eastAsia="PMingLiU" w:hAnsi="Arial" w:cs="Arial"/>
                  <w:sz w:val="18"/>
                </w:rPr>
                <w:tab/>
                <w:t>Bandwidth/ Subcarrier spacing, Propagation Condition, Correlation matrix and antenna configuration parameters apply for each of Cell 1, Cell 2 and Cell 3.</w:t>
              </w:r>
            </w:ins>
          </w:p>
        </w:tc>
      </w:tr>
    </w:tbl>
    <w:p w14:paraId="6ECE19BA" w14:textId="77777777" w:rsidR="00230F8D" w:rsidRPr="001C3FF1" w:rsidRDefault="00230F8D" w:rsidP="00230F8D">
      <w:pPr>
        <w:keepNext/>
        <w:keepLines/>
        <w:spacing w:before="3pt"/>
        <w:rPr>
          <w:ins w:id="1447" w:author="R4-2508669" w:date="2025-05-23T17:25:00Z"/>
          <w:rFonts w:ascii="Arial" w:eastAsia="PMingLiU" w:hAnsi="Arial" w:cs="Arial"/>
          <w:b/>
          <w:lang w:val="en-US" w:eastAsia="zh-TW"/>
        </w:rPr>
      </w:pPr>
    </w:p>
    <w:p w14:paraId="73BDEE8D" w14:textId="2DAEB615" w:rsidR="00230F8D" w:rsidRPr="001C3FF1" w:rsidRDefault="00230F8D" w:rsidP="00230F8D">
      <w:pPr>
        <w:keepNext/>
        <w:keepLines/>
        <w:spacing w:before="3pt"/>
        <w:jc w:val="center"/>
        <w:rPr>
          <w:ins w:id="1448" w:author="R4-2508669" w:date="2025-05-23T17:25:00Z"/>
          <w:rFonts w:ascii="Arial" w:hAnsi="Arial"/>
          <w:b/>
          <w:lang w:val="fr-FR" w:eastAsia="zh-TW"/>
        </w:rPr>
      </w:pPr>
      <w:ins w:id="1449" w:author="R4-2508669" w:date="2025-05-23T17:25:00Z">
        <w:r w:rsidRPr="001C3FF1">
          <w:rPr>
            <w:rFonts w:ascii="Arial" w:hAnsi="Arial" w:cs="Arial"/>
            <w:b/>
          </w:rPr>
          <w:t>Table 5.2.4.2.2-</w:t>
        </w:r>
        <w:r w:rsidRPr="001C3FF1">
          <w:rPr>
            <w:rFonts w:ascii="Arial" w:hAnsi="Arial" w:cs="Arial"/>
            <w:b/>
            <w:lang w:eastAsia="zh-TW"/>
          </w:rPr>
          <w:t>6</w:t>
        </w:r>
        <w:r w:rsidRPr="001C3FF1">
          <w:rPr>
            <w:rFonts w:ascii="Arial" w:hAnsi="Arial" w:cs="Arial"/>
            <w:b/>
          </w:rPr>
          <w:t xml:space="preserve">: </w:t>
        </w:r>
        <w:r w:rsidRPr="001C3FF1">
          <w:rPr>
            <w:rFonts w:ascii="Arial" w:hAnsi="Arial" w:cs="Arial"/>
            <w:b/>
            <w:lang w:val="fr-FR"/>
          </w:rPr>
          <w:t xml:space="preserve">Minimum performance for Rank </w:t>
        </w:r>
        <w:r w:rsidRPr="001C3FF1">
          <w:rPr>
            <w:rFonts w:ascii="Arial" w:hAnsi="Arial" w:cs="Arial"/>
            <w:b/>
            <w:lang w:val="fr-FR" w:eastAsia="zh-TW"/>
          </w:rPr>
          <w:t>4</w:t>
        </w:r>
        <w:r w:rsidRPr="001C3FF1">
          <w:rPr>
            <w:rFonts w:ascii="Arial" w:hAnsi="Arial" w:cs="Arial"/>
            <w:b/>
            <w:lang w:val="fr-FR"/>
          </w:rPr>
          <w:t xml:space="preserve"> </w:t>
        </w:r>
        <w:proofErr w:type="spellStart"/>
        <w:r w:rsidRPr="001C3FF1">
          <w:rPr>
            <w:rFonts w:ascii="Arial" w:hAnsi="Arial" w:cs="Arial"/>
            <w:b/>
            <w:lang w:val="fr-FR"/>
          </w:rPr>
          <w:t>with</w:t>
        </w:r>
        <w:proofErr w:type="spellEnd"/>
        <w:r w:rsidRPr="001C3FF1">
          <w:rPr>
            <w:rFonts w:ascii="Arial" w:hAnsi="Arial" w:cs="Arial"/>
            <w:b/>
            <w:lang w:val="fr-FR"/>
          </w:rPr>
          <w:t xml:space="preserve"> </w:t>
        </w:r>
        <w:bookmarkStart w:id="1450" w:name="OLE_LINK26"/>
        <w:r w:rsidRPr="001C3FF1">
          <w:rPr>
            <w:rFonts w:ascii="Arial" w:hAnsi="Arial" w:cs="Arial"/>
            <w:b/>
            <w:lang w:eastAsia="zh-TW"/>
          </w:rPr>
          <w:t>Simplified</w:t>
        </w:r>
        <w:r w:rsidRPr="001C3FF1">
          <w:rPr>
            <w:rFonts w:ascii="Arial" w:hAnsi="Arial" w:cs="Arial"/>
            <w:b/>
          </w:rPr>
          <w:t xml:space="preserve"> </w:t>
        </w:r>
      </w:ins>
      <w:bookmarkEnd w:id="1450"/>
      <w:ins w:id="1451" w:author="R4-2508669" w:date="2025-05-23T17:36:00Z">
        <w:r w:rsidRPr="001C3FF1">
          <w:rPr>
            <w:rFonts w:ascii="Arial" w:hAnsi="Arial" w:cs="Arial"/>
            <w:b/>
            <w:lang w:eastAsia="zh-TW"/>
          </w:rPr>
          <w:t>8Rx receiver</w:t>
        </w:r>
      </w:ins>
    </w:p>
    <w:tbl>
      <w:tblPr>
        <w:tblW w:w="494.25pt" w:type="dxa"/>
        <w:tblLayout w:type="fixed"/>
        <w:tblLook w:firstRow="1" w:lastRow="0" w:firstColumn="1" w:lastColumn="0" w:noHBand="0" w:noVBand="1"/>
      </w:tblPr>
      <w:tblGrid>
        <w:gridCol w:w="676"/>
        <w:gridCol w:w="1134"/>
        <w:gridCol w:w="1389"/>
        <w:gridCol w:w="1303"/>
        <w:gridCol w:w="1274"/>
        <w:gridCol w:w="1417"/>
        <w:gridCol w:w="1558"/>
        <w:gridCol w:w="1134"/>
      </w:tblGrid>
      <w:tr w:rsidR="00230F8D" w:rsidRPr="001C3FF1" w14:paraId="2A215416" w14:textId="77777777" w:rsidTr="00830408">
        <w:trPr>
          <w:ins w:id="1452" w:author="R4-2508669" w:date="2025-05-23T17:25:00Z"/>
        </w:trPr>
        <w:tc>
          <w:tcPr>
            <w:tcW w:w="33.80pt" w:type="dxa"/>
            <w:vMerge w:val="restart"/>
            <w:tcBorders>
              <w:top w:val="single" w:sz="4" w:space="0" w:color="auto"/>
              <w:start w:val="single" w:sz="4" w:space="0" w:color="auto"/>
              <w:bottom w:val="single" w:sz="4" w:space="0" w:color="auto"/>
              <w:end w:val="single" w:sz="4" w:space="0" w:color="auto"/>
            </w:tcBorders>
            <w:hideMark/>
          </w:tcPr>
          <w:p w14:paraId="58758C56" w14:textId="77777777" w:rsidR="00230F8D" w:rsidRPr="001C3FF1" w:rsidRDefault="00230F8D" w:rsidP="00830408">
            <w:pPr>
              <w:keepNext/>
              <w:spacing w:after="0pt"/>
              <w:jc w:val="center"/>
              <w:rPr>
                <w:ins w:id="1453" w:author="R4-2508669" w:date="2025-05-23T17:25:00Z"/>
                <w:rFonts w:ascii="Arial" w:eastAsia="Malgun Gothic" w:hAnsi="Arial" w:cs="Arial"/>
                <w:b/>
                <w:sz w:val="18"/>
              </w:rPr>
            </w:pPr>
            <w:ins w:id="1454" w:author="R4-2508669" w:date="2025-05-23T17:25: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56.70pt" w:type="dxa"/>
            <w:vMerge w:val="restart"/>
            <w:tcBorders>
              <w:top w:val="single" w:sz="4" w:space="0" w:color="auto"/>
              <w:start w:val="single" w:sz="4" w:space="0" w:color="auto"/>
              <w:bottom w:val="single" w:sz="4" w:space="0" w:color="auto"/>
              <w:end w:val="single" w:sz="4" w:space="0" w:color="auto"/>
            </w:tcBorders>
            <w:hideMark/>
          </w:tcPr>
          <w:p w14:paraId="3095957C" w14:textId="77777777" w:rsidR="00230F8D" w:rsidRPr="001C3FF1" w:rsidRDefault="00230F8D" w:rsidP="00830408">
            <w:pPr>
              <w:keepNext/>
              <w:spacing w:after="0pt"/>
              <w:jc w:val="center"/>
              <w:rPr>
                <w:ins w:id="1455" w:author="R4-2508669" w:date="2025-05-23T17:25:00Z"/>
                <w:rFonts w:ascii="Arial" w:eastAsia="PMingLiU" w:hAnsi="Arial" w:cs="Arial"/>
                <w:b/>
                <w:sz w:val="18"/>
              </w:rPr>
            </w:pPr>
            <w:ins w:id="1456" w:author="R4-2508669" w:date="2025-05-23T17:25:00Z">
              <w:r w:rsidRPr="001C3FF1">
                <w:rPr>
                  <w:rFonts w:ascii="Arial" w:hAnsi="Arial" w:cs="Arial"/>
                  <w:b/>
                  <w:sz w:val="18"/>
                </w:rPr>
                <w:t>Reference channel</w:t>
              </w:r>
            </w:ins>
          </w:p>
        </w:tc>
        <w:tc>
          <w:tcPr>
            <w:tcW w:w="69.45pt" w:type="dxa"/>
            <w:vMerge w:val="restart"/>
            <w:tcBorders>
              <w:top w:val="single" w:sz="4" w:space="0" w:color="auto"/>
              <w:start w:val="single" w:sz="4" w:space="0" w:color="auto"/>
              <w:bottom w:val="single" w:sz="4" w:space="0" w:color="auto"/>
              <w:end w:val="single" w:sz="4" w:space="0" w:color="auto"/>
            </w:tcBorders>
            <w:hideMark/>
          </w:tcPr>
          <w:p w14:paraId="75949281" w14:textId="77777777" w:rsidR="00230F8D" w:rsidRPr="001C3FF1" w:rsidRDefault="00230F8D" w:rsidP="00830408">
            <w:pPr>
              <w:keepNext/>
              <w:spacing w:after="0pt"/>
              <w:jc w:val="center"/>
              <w:rPr>
                <w:ins w:id="1457" w:author="R4-2508669" w:date="2025-05-23T17:25:00Z"/>
                <w:rFonts w:ascii="Arial" w:hAnsi="Arial" w:cs="Arial"/>
                <w:b/>
                <w:sz w:val="18"/>
              </w:rPr>
            </w:pPr>
            <w:ins w:id="1458" w:author="R4-2508669" w:date="2025-05-23T17:25:00Z">
              <w:r w:rsidRPr="001C3FF1">
                <w:rPr>
                  <w:rFonts w:ascii="Arial" w:hAnsi="Arial" w:cs="Arial"/>
                  <w:b/>
                  <w:sz w:val="18"/>
                </w:rPr>
                <w:t>Bandwidth (MHz) / Subcarrier spacing (kHz)</w:t>
              </w:r>
            </w:ins>
          </w:p>
        </w:tc>
        <w:tc>
          <w:tcPr>
            <w:tcW w:w="65.15pt" w:type="dxa"/>
            <w:tcBorders>
              <w:top w:val="single" w:sz="4" w:space="0" w:color="auto"/>
              <w:start w:val="single" w:sz="4" w:space="0" w:color="auto"/>
              <w:bottom w:val="single" w:sz="4" w:space="0" w:color="auto"/>
              <w:end w:val="single" w:sz="4" w:space="0" w:color="auto"/>
            </w:tcBorders>
            <w:hideMark/>
          </w:tcPr>
          <w:p w14:paraId="5FC5649C" w14:textId="77777777" w:rsidR="00230F8D" w:rsidRPr="001C3FF1" w:rsidRDefault="00230F8D" w:rsidP="00830408">
            <w:pPr>
              <w:keepNext/>
              <w:spacing w:after="0pt"/>
              <w:jc w:val="center"/>
              <w:rPr>
                <w:ins w:id="1459" w:author="R4-2508669" w:date="2025-05-23T17:25:00Z"/>
                <w:rFonts w:ascii="Arial" w:hAnsi="Arial" w:cs="Arial"/>
                <w:b/>
                <w:sz w:val="18"/>
              </w:rPr>
            </w:pPr>
            <w:ins w:id="1460" w:author="R4-2508669" w:date="2025-05-23T17:25:00Z">
              <w:r w:rsidRPr="001C3FF1">
                <w:rPr>
                  <w:rFonts w:ascii="Arial" w:hAnsi="Arial" w:cs="Arial"/>
                  <w:b/>
                  <w:sz w:val="18"/>
                </w:rPr>
                <w:t>Modulation format and code rate</w:t>
              </w:r>
            </w:ins>
          </w:p>
        </w:tc>
        <w:tc>
          <w:tcPr>
            <w:tcW w:w="63.70pt" w:type="dxa"/>
            <w:vMerge w:val="restart"/>
            <w:tcBorders>
              <w:top w:val="single" w:sz="4" w:space="0" w:color="auto"/>
              <w:start w:val="single" w:sz="4" w:space="0" w:color="auto"/>
              <w:bottom w:val="single" w:sz="4" w:space="0" w:color="auto"/>
              <w:end w:val="single" w:sz="4" w:space="0" w:color="auto"/>
            </w:tcBorders>
            <w:hideMark/>
          </w:tcPr>
          <w:p w14:paraId="32B1975B" w14:textId="77777777" w:rsidR="00230F8D" w:rsidRPr="001C3FF1" w:rsidRDefault="00230F8D" w:rsidP="00830408">
            <w:pPr>
              <w:keepNext/>
              <w:spacing w:after="0pt"/>
              <w:jc w:val="center"/>
              <w:rPr>
                <w:ins w:id="1461" w:author="R4-2508669" w:date="2025-05-23T17:25:00Z"/>
                <w:rFonts w:ascii="Arial" w:hAnsi="Arial" w:cs="Arial"/>
                <w:b/>
                <w:sz w:val="18"/>
              </w:rPr>
            </w:pPr>
            <w:ins w:id="1462" w:author="R4-2508669" w:date="2025-05-23T17:25:00Z">
              <w:r w:rsidRPr="001C3FF1">
                <w:rPr>
                  <w:rFonts w:ascii="Arial" w:hAnsi="Arial" w:cs="Arial"/>
                  <w:b/>
                  <w:sz w:val="18"/>
                </w:rPr>
                <w:t>Propagation condition</w:t>
              </w:r>
            </w:ins>
          </w:p>
        </w:tc>
        <w:tc>
          <w:tcPr>
            <w:tcW w:w="70.85pt" w:type="dxa"/>
            <w:vMerge w:val="restart"/>
            <w:tcBorders>
              <w:top w:val="single" w:sz="4" w:space="0" w:color="auto"/>
              <w:start w:val="single" w:sz="4" w:space="0" w:color="auto"/>
              <w:bottom w:val="single" w:sz="4" w:space="0" w:color="auto"/>
              <w:end w:val="single" w:sz="4" w:space="0" w:color="auto"/>
            </w:tcBorders>
            <w:hideMark/>
          </w:tcPr>
          <w:p w14:paraId="62083A00" w14:textId="77777777" w:rsidR="00230F8D" w:rsidRPr="001C3FF1" w:rsidRDefault="00230F8D" w:rsidP="00830408">
            <w:pPr>
              <w:keepNext/>
              <w:spacing w:after="0pt"/>
              <w:jc w:val="center"/>
              <w:rPr>
                <w:ins w:id="1463" w:author="R4-2508669" w:date="2025-05-23T17:25:00Z"/>
                <w:rFonts w:ascii="Arial" w:hAnsi="Arial" w:cs="Arial"/>
                <w:b/>
                <w:sz w:val="18"/>
              </w:rPr>
            </w:pPr>
            <w:ins w:id="1464" w:author="R4-2508669" w:date="2025-05-23T17:25:00Z">
              <w:r w:rsidRPr="001C3FF1">
                <w:rPr>
                  <w:rFonts w:ascii="Arial" w:hAnsi="Arial" w:cs="Arial"/>
                  <w:b/>
                  <w:sz w:val="18"/>
                </w:rPr>
                <w:t>Correlation matrix and antenna configuration</w:t>
              </w:r>
            </w:ins>
          </w:p>
        </w:tc>
        <w:tc>
          <w:tcPr>
            <w:tcW w:w="134.60pt" w:type="dxa"/>
            <w:gridSpan w:val="2"/>
            <w:tcBorders>
              <w:top w:val="single" w:sz="4" w:space="0" w:color="auto"/>
              <w:start w:val="single" w:sz="4" w:space="0" w:color="auto"/>
              <w:bottom w:val="single" w:sz="4" w:space="0" w:color="auto"/>
              <w:end w:val="single" w:sz="4" w:space="0" w:color="auto"/>
            </w:tcBorders>
            <w:hideMark/>
          </w:tcPr>
          <w:p w14:paraId="70A5F7D3" w14:textId="77777777" w:rsidR="00230F8D" w:rsidRPr="001C3FF1" w:rsidRDefault="00230F8D" w:rsidP="00830408">
            <w:pPr>
              <w:keepNext/>
              <w:spacing w:after="0pt"/>
              <w:jc w:val="center"/>
              <w:rPr>
                <w:ins w:id="1465" w:author="R4-2508669" w:date="2025-05-23T17:25:00Z"/>
                <w:rFonts w:ascii="Arial" w:hAnsi="Arial" w:cs="Arial"/>
                <w:b/>
                <w:sz w:val="18"/>
              </w:rPr>
            </w:pPr>
            <w:ins w:id="1466" w:author="R4-2508669" w:date="2025-05-23T17:25:00Z">
              <w:r w:rsidRPr="001C3FF1">
                <w:rPr>
                  <w:rFonts w:ascii="Arial" w:hAnsi="Arial" w:cs="Arial"/>
                  <w:b/>
                  <w:sz w:val="18"/>
                </w:rPr>
                <w:t>Reference value</w:t>
              </w:r>
            </w:ins>
          </w:p>
        </w:tc>
      </w:tr>
      <w:tr w:rsidR="00230F8D" w:rsidRPr="001C3FF1" w14:paraId="79078798" w14:textId="77777777" w:rsidTr="00830408">
        <w:trPr>
          <w:ins w:id="1467" w:author="R4-2508669" w:date="2025-05-23T17:25:00Z"/>
        </w:trPr>
        <w:tc>
          <w:tcPr>
            <w:tcW w:w="494.25pt" w:type="dxa"/>
            <w:vMerge/>
            <w:tcBorders>
              <w:top w:val="single" w:sz="4" w:space="0" w:color="auto"/>
              <w:start w:val="single" w:sz="4" w:space="0" w:color="auto"/>
              <w:bottom w:val="single" w:sz="4" w:space="0" w:color="auto"/>
              <w:end w:val="single" w:sz="4" w:space="0" w:color="auto"/>
            </w:tcBorders>
            <w:vAlign w:val="center"/>
            <w:hideMark/>
          </w:tcPr>
          <w:p w14:paraId="5BA3A256" w14:textId="77777777" w:rsidR="00230F8D" w:rsidRPr="001C3FF1" w:rsidRDefault="00230F8D" w:rsidP="00830408">
            <w:pPr>
              <w:spacing w:after="0pt"/>
              <w:rPr>
                <w:ins w:id="1468" w:author="R4-2508669" w:date="2025-05-23T17:25:00Z"/>
                <w:rFonts w:ascii="Arial" w:eastAsia="Malgun Gothic" w:hAnsi="Arial"/>
                <w:b/>
                <w:sz w:val="18"/>
              </w:rPr>
            </w:pPr>
          </w:p>
        </w:tc>
        <w:tc>
          <w:tcPr>
            <w:tcW w:w="56.70pt" w:type="dxa"/>
            <w:vMerge/>
            <w:tcBorders>
              <w:top w:val="single" w:sz="4" w:space="0" w:color="auto"/>
              <w:start w:val="single" w:sz="4" w:space="0" w:color="auto"/>
              <w:bottom w:val="single" w:sz="4" w:space="0" w:color="auto"/>
              <w:end w:val="single" w:sz="4" w:space="0" w:color="auto"/>
            </w:tcBorders>
            <w:vAlign w:val="center"/>
            <w:hideMark/>
          </w:tcPr>
          <w:p w14:paraId="2F97AEFC" w14:textId="77777777" w:rsidR="00230F8D" w:rsidRPr="001C3FF1" w:rsidRDefault="00230F8D" w:rsidP="00830408">
            <w:pPr>
              <w:spacing w:after="0pt"/>
              <w:rPr>
                <w:ins w:id="1469" w:author="R4-2508669" w:date="2025-05-23T17:25:00Z"/>
                <w:rFonts w:ascii="Arial" w:eastAsia="PMingLiU" w:hAnsi="Arial"/>
                <w:b/>
                <w:sz w:val="18"/>
              </w:rPr>
            </w:pPr>
          </w:p>
        </w:tc>
        <w:tc>
          <w:tcPr>
            <w:tcW w:w="69.45pt" w:type="dxa"/>
            <w:vMerge/>
            <w:tcBorders>
              <w:top w:val="single" w:sz="4" w:space="0" w:color="auto"/>
              <w:start w:val="single" w:sz="4" w:space="0" w:color="auto"/>
              <w:bottom w:val="single" w:sz="4" w:space="0" w:color="auto"/>
              <w:end w:val="single" w:sz="4" w:space="0" w:color="auto"/>
            </w:tcBorders>
            <w:vAlign w:val="center"/>
            <w:hideMark/>
          </w:tcPr>
          <w:p w14:paraId="6920C90B" w14:textId="77777777" w:rsidR="00230F8D" w:rsidRPr="001C3FF1" w:rsidRDefault="00230F8D" w:rsidP="00830408">
            <w:pPr>
              <w:spacing w:after="0pt"/>
              <w:rPr>
                <w:ins w:id="1470" w:author="R4-2508669" w:date="2025-05-23T17:25:00Z"/>
                <w:rFonts w:ascii="Arial" w:eastAsia="PMingLiU" w:hAnsi="Arial"/>
                <w:b/>
                <w:sz w:val="18"/>
              </w:rPr>
            </w:pPr>
          </w:p>
        </w:tc>
        <w:tc>
          <w:tcPr>
            <w:tcW w:w="65.15pt" w:type="dxa"/>
            <w:tcBorders>
              <w:top w:val="single" w:sz="4" w:space="0" w:color="auto"/>
              <w:start w:val="single" w:sz="4" w:space="0" w:color="auto"/>
              <w:bottom w:val="single" w:sz="4" w:space="0" w:color="auto"/>
              <w:end w:val="single" w:sz="4" w:space="0" w:color="auto"/>
            </w:tcBorders>
            <w:hideMark/>
          </w:tcPr>
          <w:p w14:paraId="29CDA07C" w14:textId="77777777" w:rsidR="00230F8D" w:rsidRPr="001C3FF1" w:rsidRDefault="00230F8D" w:rsidP="00830408">
            <w:pPr>
              <w:keepNext/>
              <w:spacing w:after="0pt"/>
              <w:jc w:val="center"/>
              <w:rPr>
                <w:ins w:id="1471" w:author="R4-2508669" w:date="2025-05-23T17:25:00Z"/>
                <w:rFonts w:ascii="Arial" w:hAnsi="Arial" w:cs="Arial"/>
                <w:b/>
                <w:sz w:val="18"/>
              </w:rPr>
            </w:pPr>
            <w:ins w:id="1472" w:author="R4-2508669" w:date="2025-05-23T17:25:00Z">
              <w:r w:rsidRPr="001C3FF1">
                <w:rPr>
                  <w:rFonts w:ascii="Arial" w:hAnsi="Arial" w:cs="Arial"/>
                  <w:b/>
                  <w:sz w:val="18"/>
                </w:rPr>
                <w:t>Cell1</w:t>
              </w:r>
            </w:ins>
          </w:p>
        </w:tc>
        <w:tc>
          <w:tcPr>
            <w:tcW w:w="63.70pt" w:type="dxa"/>
            <w:vMerge/>
            <w:tcBorders>
              <w:top w:val="single" w:sz="4" w:space="0" w:color="auto"/>
              <w:start w:val="single" w:sz="4" w:space="0" w:color="auto"/>
              <w:bottom w:val="single" w:sz="4" w:space="0" w:color="auto"/>
              <w:end w:val="single" w:sz="4" w:space="0" w:color="auto"/>
            </w:tcBorders>
            <w:vAlign w:val="center"/>
            <w:hideMark/>
          </w:tcPr>
          <w:p w14:paraId="509287B1" w14:textId="77777777" w:rsidR="00230F8D" w:rsidRPr="001C3FF1" w:rsidRDefault="00230F8D" w:rsidP="00830408">
            <w:pPr>
              <w:spacing w:after="0pt"/>
              <w:rPr>
                <w:ins w:id="1473" w:author="R4-2508669" w:date="2025-05-23T17:25:00Z"/>
                <w:rFonts w:ascii="Arial" w:eastAsia="PMingLiU" w:hAnsi="Arial"/>
                <w:b/>
                <w:sz w:val="18"/>
              </w:rPr>
            </w:pPr>
          </w:p>
        </w:tc>
        <w:tc>
          <w:tcPr>
            <w:tcW w:w="70.85pt" w:type="dxa"/>
            <w:vMerge/>
            <w:tcBorders>
              <w:top w:val="single" w:sz="4" w:space="0" w:color="auto"/>
              <w:start w:val="single" w:sz="4" w:space="0" w:color="auto"/>
              <w:bottom w:val="single" w:sz="4" w:space="0" w:color="auto"/>
              <w:end w:val="single" w:sz="4" w:space="0" w:color="auto"/>
            </w:tcBorders>
            <w:vAlign w:val="center"/>
            <w:hideMark/>
          </w:tcPr>
          <w:p w14:paraId="206C788E" w14:textId="77777777" w:rsidR="00230F8D" w:rsidRPr="001C3FF1" w:rsidRDefault="00230F8D" w:rsidP="00830408">
            <w:pPr>
              <w:spacing w:after="0pt"/>
              <w:rPr>
                <w:ins w:id="1474" w:author="R4-2508669" w:date="2025-05-23T17:25:00Z"/>
                <w:rFonts w:ascii="Arial" w:eastAsia="PMingLiU" w:hAnsi="Arial"/>
                <w:b/>
                <w:sz w:val="18"/>
              </w:rPr>
            </w:pPr>
          </w:p>
        </w:tc>
        <w:tc>
          <w:tcPr>
            <w:tcW w:w="77.90pt" w:type="dxa"/>
            <w:tcBorders>
              <w:top w:val="single" w:sz="4" w:space="0" w:color="auto"/>
              <w:start w:val="single" w:sz="4" w:space="0" w:color="auto"/>
              <w:bottom w:val="single" w:sz="4" w:space="0" w:color="auto"/>
              <w:end w:val="single" w:sz="4" w:space="0" w:color="auto"/>
            </w:tcBorders>
            <w:vAlign w:val="center"/>
            <w:hideMark/>
          </w:tcPr>
          <w:p w14:paraId="7C599E99" w14:textId="77777777" w:rsidR="00230F8D" w:rsidRPr="001C3FF1" w:rsidRDefault="00230F8D" w:rsidP="00830408">
            <w:pPr>
              <w:keepNext/>
              <w:spacing w:after="0pt"/>
              <w:jc w:val="center"/>
              <w:rPr>
                <w:ins w:id="1475" w:author="R4-2508669" w:date="2025-05-23T17:25:00Z"/>
                <w:rFonts w:ascii="Arial" w:hAnsi="Arial" w:cs="Arial"/>
                <w:b/>
                <w:sz w:val="18"/>
              </w:rPr>
            </w:pPr>
            <w:ins w:id="1476" w:author="R4-2508669" w:date="2025-05-23T17:25:00Z">
              <w:r w:rsidRPr="001C3FF1">
                <w:rPr>
                  <w:rFonts w:ascii="Arial" w:hAnsi="Arial" w:cs="Arial"/>
                  <w:b/>
                  <w:sz w:val="18"/>
                </w:rPr>
                <w:t>Fraction of maximum throughput (%)</w:t>
              </w:r>
            </w:ins>
          </w:p>
        </w:tc>
        <w:tc>
          <w:tcPr>
            <w:tcW w:w="56.70pt" w:type="dxa"/>
            <w:tcBorders>
              <w:top w:val="single" w:sz="4" w:space="0" w:color="auto"/>
              <w:start w:val="single" w:sz="4" w:space="0" w:color="auto"/>
              <w:bottom w:val="single" w:sz="4" w:space="0" w:color="auto"/>
              <w:end w:val="single" w:sz="4" w:space="0" w:color="auto"/>
            </w:tcBorders>
            <w:vAlign w:val="center"/>
            <w:hideMark/>
          </w:tcPr>
          <w:p w14:paraId="15264A92" w14:textId="77777777" w:rsidR="00230F8D" w:rsidRPr="001C3FF1" w:rsidRDefault="00230F8D" w:rsidP="00830408">
            <w:pPr>
              <w:keepNext/>
              <w:spacing w:after="0pt"/>
              <w:jc w:val="center"/>
              <w:rPr>
                <w:ins w:id="1477" w:author="R4-2508669" w:date="2025-05-23T17:25:00Z"/>
                <w:rFonts w:ascii="Arial" w:hAnsi="Arial" w:cs="Arial"/>
                <w:b/>
                <w:sz w:val="18"/>
              </w:rPr>
            </w:pPr>
            <w:ins w:id="1478" w:author="R4-2508669" w:date="2025-05-23T17:25:00Z">
              <w:r w:rsidRPr="001C3FF1">
                <w:rPr>
                  <w:rFonts w:ascii="Arial" w:hAnsi="Arial" w:cs="Arial"/>
                  <w:b/>
                  <w:sz w:val="18"/>
                </w:rPr>
                <w:t>SNR (dB)</w:t>
              </w:r>
            </w:ins>
          </w:p>
        </w:tc>
      </w:tr>
      <w:tr w:rsidR="00230F8D" w:rsidRPr="001C3FF1" w14:paraId="07F85322" w14:textId="77777777" w:rsidTr="00830408">
        <w:trPr>
          <w:ins w:id="1479" w:author="R4-2508669" w:date="2025-05-23T17:25:00Z"/>
        </w:trPr>
        <w:tc>
          <w:tcPr>
            <w:tcW w:w="33.80pt" w:type="dxa"/>
            <w:tcBorders>
              <w:top w:val="single" w:sz="4" w:space="0" w:color="auto"/>
              <w:start w:val="single" w:sz="4" w:space="0" w:color="auto"/>
              <w:bottom w:val="single" w:sz="4" w:space="0" w:color="auto"/>
              <w:end w:val="single" w:sz="4" w:space="0" w:color="auto"/>
            </w:tcBorders>
            <w:hideMark/>
          </w:tcPr>
          <w:p w14:paraId="30E9DA24" w14:textId="77777777" w:rsidR="00230F8D" w:rsidRPr="001C3FF1" w:rsidRDefault="00230F8D" w:rsidP="00830408">
            <w:pPr>
              <w:keepNext/>
              <w:spacing w:after="0pt"/>
              <w:jc w:val="center"/>
              <w:rPr>
                <w:ins w:id="1480" w:author="R4-2508669" w:date="2025-05-23T17:25:00Z"/>
                <w:rFonts w:ascii="Arial" w:hAnsi="Arial" w:cs="Arial"/>
                <w:sz w:val="18"/>
              </w:rPr>
            </w:pPr>
            <w:ins w:id="1481" w:author="R4-2508669" w:date="2025-05-23T17:25:00Z">
              <w:r w:rsidRPr="001C3FF1">
                <w:rPr>
                  <w:rFonts w:ascii="Arial" w:hAnsi="Arial" w:cs="Arial"/>
                  <w:sz w:val="18"/>
                  <w:lang w:eastAsia="zh-TW"/>
                </w:rPr>
                <w:t>4</w:t>
              </w:r>
              <w:r w:rsidRPr="001C3FF1">
                <w:rPr>
                  <w:rFonts w:ascii="Arial" w:hAnsi="Arial" w:cs="Arial"/>
                  <w:sz w:val="18"/>
                </w:rPr>
                <w:t>-1</w:t>
              </w:r>
            </w:ins>
          </w:p>
        </w:tc>
        <w:tc>
          <w:tcPr>
            <w:tcW w:w="56.70pt" w:type="dxa"/>
            <w:tcBorders>
              <w:top w:val="single" w:sz="4" w:space="0" w:color="auto"/>
              <w:start w:val="single" w:sz="4" w:space="0" w:color="auto"/>
              <w:bottom w:val="single" w:sz="4" w:space="0" w:color="auto"/>
              <w:end w:val="single" w:sz="4" w:space="0" w:color="auto"/>
            </w:tcBorders>
            <w:hideMark/>
          </w:tcPr>
          <w:p w14:paraId="16625DBD" w14:textId="336D80DF" w:rsidR="00230F8D" w:rsidRPr="001C3FF1" w:rsidRDefault="00230F8D" w:rsidP="00830408">
            <w:pPr>
              <w:keepNext/>
              <w:spacing w:after="0pt"/>
              <w:jc w:val="center"/>
              <w:rPr>
                <w:ins w:id="1482" w:author="R4-2508669" w:date="2025-05-23T17:25:00Z"/>
                <w:rFonts w:ascii="Arial" w:hAnsi="Arial" w:cs="Arial"/>
                <w:sz w:val="18"/>
                <w:lang w:eastAsia="zh-TW"/>
              </w:rPr>
            </w:pPr>
            <w:ins w:id="1483" w:author="R4-2508669 - Moderator (Nokia)" w:date="2025-05-26T12:58:00Z">
              <w:r w:rsidRPr="001C3FF1">
                <w:rPr>
                  <w:rFonts w:ascii="Arial" w:hAnsi="Arial" w:cs="Arial"/>
                  <w:sz w:val="18"/>
                </w:rPr>
                <w:t>R.PDSCH.2-</w:t>
              </w:r>
            </w:ins>
            <w:ins w:id="1484" w:author="R4-2510010" w:date="2025-08-29T11:22:00Z" w16du:dateUtc="2025-08-29T03:22:00Z">
              <w:r>
                <w:rPr>
                  <w:rFonts w:ascii="Arial" w:hAnsi="Arial" w:cs="Arial"/>
                  <w:sz w:val="18"/>
                </w:rPr>
                <w:t>2</w:t>
              </w:r>
            </w:ins>
            <w:ins w:id="1485" w:author="R4-2508669 - Moderator (Nokia)" w:date="2025-05-26T12:58:00Z">
              <w:r w:rsidRPr="001C3FF1">
                <w:rPr>
                  <w:rFonts w:ascii="Arial" w:hAnsi="Arial" w:cs="Arial"/>
                  <w:sz w:val="18"/>
                </w:rPr>
                <w:t>.4 TDD</w:t>
              </w:r>
            </w:ins>
          </w:p>
        </w:tc>
        <w:tc>
          <w:tcPr>
            <w:tcW w:w="69.45pt" w:type="dxa"/>
            <w:tcBorders>
              <w:top w:val="single" w:sz="4" w:space="0" w:color="auto"/>
              <w:start w:val="single" w:sz="4" w:space="0" w:color="auto"/>
              <w:bottom w:val="single" w:sz="4" w:space="0" w:color="auto"/>
              <w:end w:val="single" w:sz="4" w:space="0" w:color="auto"/>
            </w:tcBorders>
            <w:hideMark/>
          </w:tcPr>
          <w:p w14:paraId="56B2DA26" w14:textId="77777777" w:rsidR="00230F8D" w:rsidRPr="001C3FF1" w:rsidRDefault="00230F8D" w:rsidP="00830408">
            <w:pPr>
              <w:keepNext/>
              <w:spacing w:after="0pt"/>
              <w:jc w:val="center"/>
              <w:rPr>
                <w:ins w:id="1486" w:author="R4-2508669" w:date="2025-05-23T17:25:00Z"/>
                <w:rFonts w:ascii="Arial" w:hAnsi="Arial" w:cs="Arial"/>
                <w:sz w:val="18"/>
              </w:rPr>
            </w:pPr>
            <w:ins w:id="1487" w:author="R4-2508669" w:date="2025-05-23T17:25:00Z">
              <w:r w:rsidRPr="001C3FF1">
                <w:rPr>
                  <w:rFonts w:ascii="Arial" w:hAnsi="Arial" w:cs="Arial"/>
                  <w:sz w:val="18"/>
                </w:rPr>
                <w:t>40 / 30</w:t>
              </w:r>
            </w:ins>
          </w:p>
        </w:tc>
        <w:tc>
          <w:tcPr>
            <w:tcW w:w="65.15pt" w:type="dxa"/>
            <w:tcBorders>
              <w:top w:val="single" w:sz="4" w:space="0" w:color="auto"/>
              <w:start w:val="single" w:sz="4" w:space="0" w:color="auto"/>
              <w:bottom w:val="single" w:sz="4" w:space="0" w:color="auto"/>
              <w:end w:val="single" w:sz="4" w:space="0" w:color="auto"/>
            </w:tcBorders>
            <w:hideMark/>
          </w:tcPr>
          <w:p w14:paraId="2667D061" w14:textId="77777777" w:rsidR="00230F8D" w:rsidRPr="001C3FF1" w:rsidRDefault="00230F8D" w:rsidP="00830408">
            <w:pPr>
              <w:keepNext/>
              <w:spacing w:after="0pt"/>
              <w:jc w:val="center"/>
              <w:rPr>
                <w:ins w:id="1488" w:author="R4-2508669" w:date="2025-05-23T17:25:00Z"/>
                <w:rFonts w:ascii="Arial" w:hAnsi="Arial" w:cs="Arial"/>
                <w:sz w:val="18"/>
              </w:rPr>
            </w:pPr>
            <w:ins w:id="1489" w:author="R4-2508669" w:date="2025-05-23T17:25:00Z">
              <w:r w:rsidRPr="001C3FF1">
                <w:rPr>
                  <w:rFonts w:ascii="Arial" w:hAnsi="Arial" w:cs="Arial"/>
                  <w:sz w:val="18"/>
                </w:rPr>
                <w:t>16QAM, 0.48</w:t>
              </w:r>
            </w:ins>
          </w:p>
        </w:tc>
        <w:tc>
          <w:tcPr>
            <w:tcW w:w="63.70pt" w:type="dxa"/>
            <w:tcBorders>
              <w:top w:val="single" w:sz="4" w:space="0" w:color="auto"/>
              <w:start w:val="single" w:sz="4" w:space="0" w:color="auto"/>
              <w:bottom w:val="single" w:sz="4" w:space="0" w:color="auto"/>
              <w:end w:val="single" w:sz="4" w:space="0" w:color="auto"/>
            </w:tcBorders>
            <w:hideMark/>
          </w:tcPr>
          <w:p w14:paraId="77B1D447" w14:textId="77777777" w:rsidR="00230F8D" w:rsidRPr="001C3FF1" w:rsidRDefault="00230F8D" w:rsidP="00830408">
            <w:pPr>
              <w:keepNext/>
              <w:spacing w:after="0pt"/>
              <w:jc w:val="center"/>
              <w:rPr>
                <w:ins w:id="1490" w:author="R4-2508669" w:date="2025-05-23T17:25:00Z"/>
                <w:rFonts w:ascii="Arial" w:hAnsi="Arial" w:cs="Arial"/>
                <w:sz w:val="18"/>
              </w:rPr>
            </w:pPr>
            <w:bookmarkStart w:id="1491" w:name="OLE_LINK27"/>
            <w:ins w:id="1492" w:author="R4-2508669" w:date="2025-05-23T17:25:00Z">
              <w:r w:rsidRPr="001C3FF1">
                <w:rPr>
                  <w:rFonts w:ascii="Arial" w:hAnsi="Arial" w:cs="Arial"/>
                  <w:sz w:val="18"/>
                </w:rPr>
                <w:t>TDL</w:t>
              </w:r>
              <w:r w:rsidRPr="001C3FF1">
                <w:rPr>
                  <w:rFonts w:ascii="Arial" w:hAnsi="Arial" w:cs="Arial"/>
                  <w:sz w:val="18"/>
                  <w:lang w:eastAsia="zh-TW"/>
                </w:rPr>
                <w:t>A</w:t>
              </w:r>
              <w:r w:rsidRPr="001C3FF1">
                <w:rPr>
                  <w:rFonts w:ascii="Arial" w:hAnsi="Arial" w:cs="Arial"/>
                  <w:sz w:val="18"/>
                </w:rPr>
                <w:t>30-10</w:t>
              </w:r>
              <w:bookmarkEnd w:id="1491"/>
            </w:ins>
          </w:p>
        </w:tc>
        <w:tc>
          <w:tcPr>
            <w:tcW w:w="70.85pt" w:type="dxa"/>
            <w:tcBorders>
              <w:top w:val="single" w:sz="4" w:space="0" w:color="auto"/>
              <w:start w:val="single" w:sz="4" w:space="0" w:color="auto"/>
              <w:bottom w:val="single" w:sz="4" w:space="0" w:color="auto"/>
              <w:end w:val="single" w:sz="4" w:space="0" w:color="auto"/>
            </w:tcBorders>
            <w:hideMark/>
          </w:tcPr>
          <w:p w14:paraId="7C29AD16" w14:textId="77777777" w:rsidR="00230F8D" w:rsidRPr="001C3FF1" w:rsidRDefault="00230F8D" w:rsidP="00830408">
            <w:pPr>
              <w:keepNext/>
              <w:spacing w:after="0pt"/>
              <w:jc w:val="center"/>
              <w:rPr>
                <w:ins w:id="1493" w:author="R4-2508669" w:date="2025-05-23T17:25:00Z"/>
                <w:rFonts w:ascii="Arial" w:hAnsi="Arial" w:cs="Arial"/>
                <w:sz w:val="18"/>
              </w:rPr>
            </w:pPr>
            <w:ins w:id="1494" w:author="R4-2508669" w:date="2025-05-23T17:25:00Z">
              <w:r w:rsidRPr="001C3FF1">
                <w:rPr>
                  <w:rFonts w:ascii="Arial" w:hAnsi="Arial" w:cs="Arial"/>
                  <w:sz w:val="18"/>
                  <w:lang w:eastAsia="zh-TW"/>
                </w:rPr>
                <w:t>4</w:t>
              </w:r>
              <w:r w:rsidRPr="001C3FF1">
                <w:rPr>
                  <w:rFonts w:ascii="Arial" w:hAnsi="Arial" w:cs="Arial"/>
                  <w:sz w:val="18"/>
                </w:rPr>
                <w:t>x</w:t>
              </w:r>
              <w:r w:rsidRPr="001C3FF1">
                <w:rPr>
                  <w:rFonts w:ascii="Arial" w:hAnsi="Arial" w:cs="Arial"/>
                  <w:sz w:val="18"/>
                  <w:lang w:eastAsia="zh-TW"/>
                </w:rPr>
                <w:t>8</w:t>
              </w:r>
              <w:r w:rsidRPr="001C3FF1">
                <w:rPr>
                  <w:rFonts w:ascii="Arial" w:hAnsi="Arial" w:cs="Arial"/>
                  <w:sz w:val="18"/>
                </w:rPr>
                <w:t>, ULA Low</w:t>
              </w:r>
            </w:ins>
          </w:p>
        </w:tc>
        <w:tc>
          <w:tcPr>
            <w:tcW w:w="77.90pt" w:type="dxa"/>
            <w:tcBorders>
              <w:top w:val="single" w:sz="4" w:space="0" w:color="auto"/>
              <w:start w:val="single" w:sz="4" w:space="0" w:color="auto"/>
              <w:bottom w:val="single" w:sz="4" w:space="0" w:color="auto"/>
              <w:end w:val="single" w:sz="4" w:space="0" w:color="auto"/>
            </w:tcBorders>
            <w:hideMark/>
          </w:tcPr>
          <w:p w14:paraId="65E22A96" w14:textId="77777777" w:rsidR="00230F8D" w:rsidRPr="001C3FF1" w:rsidRDefault="00230F8D" w:rsidP="00830408">
            <w:pPr>
              <w:keepNext/>
              <w:spacing w:after="0pt"/>
              <w:jc w:val="center"/>
              <w:rPr>
                <w:ins w:id="1495" w:author="R4-2508669" w:date="2025-05-23T17:25:00Z"/>
                <w:rFonts w:ascii="Arial" w:hAnsi="Arial" w:cs="Arial"/>
                <w:sz w:val="18"/>
              </w:rPr>
            </w:pPr>
            <w:ins w:id="1496" w:author="R4-2508669" w:date="2025-05-23T17:25:00Z">
              <w:r w:rsidRPr="001C3FF1">
                <w:rPr>
                  <w:rFonts w:ascii="Arial" w:hAnsi="Arial" w:cs="Arial"/>
                  <w:sz w:val="18"/>
                </w:rPr>
                <w:t>70</w:t>
              </w:r>
            </w:ins>
          </w:p>
        </w:tc>
        <w:tc>
          <w:tcPr>
            <w:tcW w:w="56.70pt" w:type="dxa"/>
            <w:tcBorders>
              <w:top w:val="single" w:sz="4" w:space="0" w:color="auto"/>
              <w:start w:val="single" w:sz="4" w:space="0" w:color="auto"/>
              <w:bottom w:val="single" w:sz="4" w:space="0" w:color="auto"/>
              <w:end w:val="single" w:sz="4" w:space="0" w:color="auto"/>
            </w:tcBorders>
            <w:hideMark/>
          </w:tcPr>
          <w:p w14:paraId="3088B79A" w14:textId="35ADFEA8" w:rsidR="00230F8D" w:rsidRPr="001C3FF1" w:rsidRDefault="00230F8D" w:rsidP="00830408">
            <w:pPr>
              <w:keepNext/>
              <w:spacing w:after="0pt"/>
              <w:jc w:val="center"/>
              <w:rPr>
                <w:ins w:id="1497" w:author="R4-2508669" w:date="2025-05-23T17:25:00Z"/>
                <w:rFonts w:ascii="Arial" w:hAnsi="Arial" w:cs="Arial"/>
                <w:sz w:val="18"/>
                <w:lang w:eastAsia="zh-TW"/>
              </w:rPr>
            </w:pPr>
            <w:ins w:id="1498" w:author="R4-2510010" w:date="2025-08-27T19:38:00Z" w16du:dateUtc="2025-08-27T11:38:00Z">
              <w:r>
                <w:rPr>
                  <w:rFonts w:ascii="Arial" w:hAnsi="Arial" w:cs="Arial"/>
                  <w:sz w:val="18"/>
                  <w:lang w:eastAsia="zh-TW"/>
                </w:rPr>
                <w:t>16.</w:t>
              </w:r>
            </w:ins>
            <w:ins w:id="1499" w:author="R4-2510010" w:date="2025-08-28T14:43:00Z" w16du:dateUtc="2025-08-28T06:43:00Z">
              <w:r>
                <w:rPr>
                  <w:rFonts w:ascii="Arial" w:hAnsi="Arial" w:cs="Arial"/>
                  <w:sz w:val="18"/>
                  <w:lang w:eastAsia="zh-TW"/>
                </w:rPr>
                <w:t>5</w:t>
              </w:r>
            </w:ins>
          </w:p>
        </w:tc>
      </w:tr>
      <w:tr w:rsidR="00230F8D" w:rsidRPr="001C3FF1" w14:paraId="2068C4EE" w14:textId="77777777" w:rsidTr="00830408">
        <w:trPr>
          <w:ins w:id="1500" w:author="R4-2508669" w:date="2025-05-23T17:25:00Z"/>
        </w:trPr>
        <w:tc>
          <w:tcPr>
            <w:tcW w:w="494.25pt" w:type="dxa"/>
            <w:gridSpan w:val="8"/>
            <w:tcBorders>
              <w:top w:val="single" w:sz="4" w:space="0" w:color="auto"/>
              <w:start w:val="single" w:sz="4" w:space="0" w:color="auto"/>
              <w:bottom w:val="single" w:sz="4" w:space="0" w:color="auto"/>
              <w:end w:val="single" w:sz="4" w:space="0" w:color="auto"/>
            </w:tcBorders>
            <w:hideMark/>
          </w:tcPr>
          <w:p w14:paraId="5C99FE11" w14:textId="77777777" w:rsidR="00230F8D" w:rsidRPr="001C3FF1" w:rsidRDefault="00230F8D" w:rsidP="00830408">
            <w:pPr>
              <w:keepNext/>
              <w:spacing w:after="0pt"/>
              <w:ind w:start="42.55pt" w:hanging="42.55pt"/>
              <w:rPr>
                <w:ins w:id="1501" w:author="R4-2508669" w:date="2025-05-23T17:25:00Z"/>
                <w:rFonts w:ascii="Arial" w:hAnsi="Arial" w:cs="Arial"/>
                <w:sz w:val="18"/>
              </w:rPr>
            </w:pPr>
            <w:ins w:id="1502" w:author="R4-2508669" w:date="2025-05-23T17:25: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and Cell 2 are statistically independent.</w:t>
              </w:r>
            </w:ins>
          </w:p>
          <w:p w14:paraId="1AB4AD4B" w14:textId="77777777" w:rsidR="00230F8D" w:rsidRPr="001C3FF1" w:rsidRDefault="00230F8D" w:rsidP="00830408">
            <w:pPr>
              <w:keepNext/>
              <w:spacing w:after="0pt"/>
              <w:ind w:start="42.55pt" w:hanging="42.55pt"/>
              <w:rPr>
                <w:ins w:id="1503" w:author="R4-2508669" w:date="2025-05-23T17:25:00Z"/>
                <w:rFonts w:ascii="Arial" w:hAnsi="Arial" w:cs="Arial"/>
                <w:bCs/>
                <w:sz w:val="18"/>
              </w:rPr>
            </w:pPr>
            <w:ins w:id="1504" w:author="R4-2508669" w:date="2025-05-23T17:25: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bookmarkEnd w:id="1280"/>
        <w:bookmarkEnd w:id="1281"/>
      </w:tr>
    </w:tbl>
    <w:p w14:paraId="70305781" w14:textId="77777777" w:rsidR="00423198" w:rsidRDefault="00423198" w:rsidP="00423198">
      <w:pPr>
        <w:rPr>
          <w:ins w:id="1505" w:author="R4-2508669" w:date="2025-05-23T17:25:00Z" w16du:dateUtc="2025-05-23T09:25:00Z"/>
          <w:noProof/>
          <w:lang w:val="en-US" w:eastAsia="zh-TW"/>
        </w:rPr>
      </w:pPr>
    </w:p>
    <w:p w14:paraId="0999E02F" w14:textId="1CAF477B" w:rsidR="00423198" w:rsidRDefault="00423198" w:rsidP="0042319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4 (</w:t>
      </w:r>
      <w:r w:rsidR="002D29C4" w:rsidRPr="002D29C4">
        <w:rPr>
          <w:b/>
          <w:i/>
          <w:noProof/>
          <w:color w:val="FF0000"/>
          <w:lang w:val="en-US" w:eastAsia="zh-CN"/>
        </w:rPr>
        <w:t>R4-2510010</w:t>
      </w:r>
      <w:r>
        <w:rPr>
          <w:b/>
          <w:i/>
          <w:noProof/>
          <w:color w:val="FF0000"/>
          <w:lang w:val="en-US" w:eastAsia="zh-CN"/>
        </w:rPr>
        <w:t>)</w:t>
      </w:r>
      <w:r w:rsidRPr="0092498C">
        <w:rPr>
          <w:b/>
          <w:i/>
          <w:noProof/>
          <w:color w:val="FF0000"/>
          <w:lang w:val="en-US" w:eastAsia="zh-CN"/>
        </w:rPr>
        <w:t>&gt;</w:t>
      </w:r>
    </w:p>
    <w:p w14:paraId="6F3A2956" w14:textId="77777777" w:rsidR="00423198" w:rsidRDefault="00423198" w:rsidP="00423198">
      <w:pPr>
        <w:rPr>
          <w:noProof/>
        </w:rPr>
      </w:pPr>
    </w:p>
    <w:p w14:paraId="2550C646" w14:textId="7121EE6F" w:rsidR="00423198" w:rsidRDefault="00423198" w:rsidP="0042319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5 (</w:t>
      </w:r>
      <w:r w:rsidR="00F0501B" w:rsidRPr="00F0501B">
        <w:rPr>
          <w:b/>
          <w:i/>
          <w:noProof/>
          <w:color w:val="FF0000"/>
          <w:lang w:val="en-US" w:eastAsia="zh-CN"/>
        </w:rPr>
        <w:t>R4-2512567</w:t>
      </w:r>
      <w:r>
        <w:rPr>
          <w:b/>
          <w:i/>
          <w:noProof/>
          <w:color w:val="FF0000"/>
          <w:lang w:val="en-US" w:eastAsia="zh-CN"/>
        </w:rPr>
        <w:t>)</w:t>
      </w:r>
      <w:r w:rsidRPr="0092498C">
        <w:rPr>
          <w:b/>
          <w:i/>
          <w:noProof/>
          <w:color w:val="FF0000"/>
          <w:lang w:val="en-US" w:eastAsia="zh-CN"/>
        </w:rPr>
        <w:t>&gt;</w:t>
      </w:r>
    </w:p>
    <w:p w14:paraId="7C5A96E2" w14:textId="77777777" w:rsidR="002F7B8A" w:rsidRDefault="002F7B8A" w:rsidP="002F7B8A">
      <w:pPr>
        <w:pStyle w:val="Heading5"/>
        <w:rPr>
          <w:ins w:id="1506" w:author="R4-2508670" w:date="2025-08-28T15:24:00Z"/>
        </w:rPr>
      </w:pPr>
      <w:ins w:id="1507" w:author="R4-2508670" w:date="2025-08-28T15:24:00Z">
        <w:r>
          <w:t>5.2.</w:t>
        </w:r>
        <w:r>
          <w:rPr>
            <w:lang w:eastAsia="zh-CN"/>
          </w:rPr>
          <w:t>4</w:t>
        </w:r>
        <w:r>
          <w:t>.2.3</w:t>
        </w:r>
        <w:r>
          <w:rPr>
            <w:lang w:eastAsia="zh-CN"/>
          </w:rPr>
          <w:tab/>
        </w:r>
        <w:r>
          <w:t>Minimum requirements for PDSCH with intra-cell inter-user interference</w:t>
        </w:r>
      </w:ins>
    </w:p>
    <w:p w14:paraId="3A5B4E5E" w14:textId="77777777" w:rsidR="002F7B8A" w:rsidRDefault="002F7B8A" w:rsidP="002F7B8A">
      <w:pPr>
        <w:rPr>
          <w:ins w:id="1508" w:author="R4-2508670" w:date="2025-08-28T15:24:00Z"/>
          <w:rFonts w:ascii="Times-Roman" w:hAnsi="Times-Roman"/>
        </w:rPr>
      </w:pPr>
      <w:ins w:id="1509" w:author="R4-2508670" w:date="2025-08-28T15:24:00Z">
        <w:r>
          <w:rPr>
            <w:rFonts w:ascii="Times-Roman" w:hAnsi="Times-Roman"/>
          </w:rPr>
          <w:t>The performance requirements are specified in Table 5.2.4.2.3-3 and Table 5.2.4.2.3-4, with the addition of test parameters in Table 5.2.4.2.3-2 and the downlink physical channel setup according to Annex C.3.1.</w:t>
        </w:r>
      </w:ins>
    </w:p>
    <w:p w14:paraId="5BDA4623" w14:textId="77777777" w:rsidR="002F7B8A" w:rsidRDefault="002F7B8A" w:rsidP="002F7B8A">
      <w:pPr>
        <w:rPr>
          <w:ins w:id="1510" w:author="R4-2508670" w:date="2025-08-28T15:24:00Z"/>
          <w:rFonts w:ascii="Times-Roman" w:hAnsi="Times-Roman"/>
        </w:rPr>
      </w:pPr>
      <w:ins w:id="1511" w:author="R4-2508670" w:date="2025-08-28T15:24:00Z">
        <w:r>
          <w:rPr>
            <w:rFonts w:ascii="Times-Roman" w:hAnsi="Times-Roman"/>
          </w:rPr>
          <w:t>The test purposes are specified in Table 5.2.4.2.3-1.</w:t>
        </w:r>
      </w:ins>
    </w:p>
    <w:p w14:paraId="5FC18C52" w14:textId="77777777" w:rsidR="002F7B8A" w:rsidRDefault="002F7B8A" w:rsidP="002F7B8A">
      <w:pPr>
        <w:pStyle w:val="TH"/>
        <w:rPr>
          <w:ins w:id="1512" w:author="R4-2508670" w:date="2025-08-28T15:24:00Z"/>
        </w:rPr>
      </w:pPr>
      <w:ins w:id="1513" w:author="R4-2508670" w:date="2025-08-28T15:24:00Z">
        <w:r>
          <w:t>Table 5.2.4.2.3-1: Tests purpose</w:t>
        </w:r>
      </w:ins>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4818"/>
        <w:gridCol w:w="4803"/>
      </w:tblGrid>
      <w:tr w:rsidR="002F7B8A" w14:paraId="7311EBFC" w14:textId="77777777" w:rsidTr="00830408">
        <w:trPr>
          <w:ins w:id="1514" w:author="R4-2508670" w:date="2025-08-28T15:24:00Z"/>
        </w:trPr>
        <w:tc>
          <w:tcPr>
            <w:tcW w:w="240.90pt" w:type="dxa"/>
            <w:tcBorders>
              <w:top w:val="single" w:sz="4" w:space="0" w:color="auto"/>
              <w:start w:val="single" w:sz="4" w:space="0" w:color="auto"/>
              <w:bottom w:val="single" w:sz="4" w:space="0" w:color="auto"/>
              <w:end w:val="single" w:sz="4" w:space="0" w:color="auto"/>
            </w:tcBorders>
            <w:hideMark/>
          </w:tcPr>
          <w:p w14:paraId="1F311D4D" w14:textId="77777777" w:rsidR="002F7B8A" w:rsidRDefault="002F7B8A" w:rsidP="00830408">
            <w:pPr>
              <w:pStyle w:val="TAH"/>
              <w:rPr>
                <w:ins w:id="1515" w:author="R4-2508670" w:date="2025-08-28T15:24:00Z"/>
              </w:rPr>
            </w:pPr>
            <w:ins w:id="1516" w:author="R4-2508670" w:date="2025-08-28T15:24:00Z">
              <w:r>
                <w:t>Purpose</w:t>
              </w:r>
            </w:ins>
          </w:p>
        </w:tc>
        <w:tc>
          <w:tcPr>
            <w:tcW w:w="240.15pt" w:type="dxa"/>
            <w:tcBorders>
              <w:top w:val="single" w:sz="4" w:space="0" w:color="auto"/>
              <w:start w:val="single" w:sz="4" w:space="0" w:color="auto"/>
              <w:bottom w:val="single" w:sz="4" w:space="0" w:color="auto"/>
              <w:end w:val="single" w:sz="4" w:space="0" w:color="auto"/>
            </w:tcBorders>
            <w:hideMark/>
          </w:tcPr>
          <w:p w14:paraId="3A3DE1F3" w14:textId="77777777" w:rsidR="002F7B8A" w:rsidRDefault="002F7B8A" w:rsidP="00830408">
            <w:pPr>
              <w:pStyle w:val="TAH"/>
              <w:rPr>
                <w:ins w:id="1517" w:author="R4-2508670" w:date="2025-08-28T15:24:00Z"/>
              </w:rPr>
            </w:pPr>
            <w:ins w:id="1518" w:author="R4-2508670" w:date="2025-08-28T15:24:00Z">
              <w:r>
                <w:t>Test index</w:t>
              </w:r>
            </w:ins>
          </w:p>
        </w:tc>
      </w:tr>
      <w:tr w:rsidR="002F7B8A" w14:paraId="58105801" w14:textId="77777777" w:rsidTr="00830408">
        <w:trPr>
          <w:ins w:id="1519" w:author="R4-2508670" w:date="2025-08-28T15:24:00Z"/>
        </w:trPr>
        <w:tc>
          <w:tcPr>
            <w:tcW w:w="240.90pt" w:type="dxa"/>
            <w:tcBorders>
              <w:top w:val="single" w:sz="4" w:space="0" w:color="auto"/>
              <w:start w:val="single" w:sz="4" w:space="0" w:color="auto"/>
              <w:bottom w:val="single" w:sz="4" w:space="0" w:color="auto"/>
              <w:end w:val="single" w:sz="4" w:space="0" w:color="auto"/>
            </w:tcBorders>
            <w:hideMark/>
          </w:tcPr>
          <w:p w14:paraId="1197120B" w14:textId="77777777" w:rsidR="002F7B8A" w:rsidRDefault="002F7B8A" w:rsidP="00830408">
            <w:pPr>
              <w:pStyle w:val="TAL"/>
              <w:rPr>
                <w:ins w:id="1520" w:author="R4-2508670" w:date="2025-08-28T15:24:00Z"/>
              </w:rPr>
            </w:pPr>
            <w:ins w:id="1521" w:author="R4-2508670" w:date="2025-08-28T15:24:00Z">
              <w:r>
                <w:t xml:space="preserve">Verify PDSCH performance under 8 receive antenna conditions, when the PDSCH transmission of target UE is interfered by co-scheduled UE. </w:t>
              </w:r>
            </w:ins>
          </w:p>
        </w:tc>
        <w:tc>
          <w:tcPr>
            <w:tcW w:w="240.15pt" w:type="dxa"/>
            <w:tcBorders>
              <w:top w:val="single" w:sz="4" w:space="0" w:color="auto"/>
              <w:start w:val="single" w:sz="4" w:space="0" w:color="auto"/>
              <w:bottom w:val="single" w:sz="4" w:space="0" w:color="auto"/>
              <w:end w:val="single" w:sz="4" w:space="0" w:color="auto"/>
            </w:tcBorders>
            <w:hideMark/>
          </w:tcPr>
          <w:p w14:paraId="6B9BEE42" w14:textId="77777777" w:rsidR="002F7B8A" w:rsidRDefault="002F7B8A" w:rsidP="00830408">
            <w:pPr>
              <w:pStyle w:val="TAL"/>
              <w:rPr>
                <w:ins w:id="1522" w:author="R4-2508670" w:date="2025-08-28T15:24:00Z"/>
              </w:rPr>
            </w:pPr>
            <w:ins w:id="1523" w:author="R4-2508670" w:date="2025-08-28T15:24:00Z">
              <w:r>
                <w:t>1-1, 2-1</w:t>
              </w:r>
            </w:ins>
          </w:p>
        </w:tc>
      </w:tr>
    </w:tbl>
    <w:p w14:paraId="060D0C49" w14:textId="77777777" w:rsidR="002F7B8A" w:rsidRDefault="002F7B8A" w:rsidP="002F7B8A">
      <w:pPr>
        <w:rPr>
          <w:ins w:id="1524" w:author="R4-2508670" w:date="2025-08-28T15:24:00Z"/>
        </w:rPr>
      </w:pPr>
    </w:p>
    <w:p w14:paraId="3D9D11E7" w14:textId="77777777" w:rsidR="002F7B8A" w:rsidRDefault="002F7B8A" w:rsidP="002F7B8A">
      <w:pPr>
        <w:pStyle w:val="TH"/>
        <w:rPr>
          <w:ins w:id="1525" w:author="R4-2508670" w:date="2025-08-28T15:24:00Z"/>
        </w:rPr>
      </w:pPr>
      <w:ins w:id="1526" w:author="R4-2508670" w:date="2025-08-28T15:24:00Z">
        <w:r>
          <w:t>Table 5.2.4.2.3-2</w:t>
        </w:r>
        <w:r>
          <w:rPr>
            <w:lang w:eastAsia="zh-CN"/>
          </w:rPr>
          <w:t>:</w:t>
        </w:r>
        <w:r>
          <w:t xml:space="preserve"> Test parameters</w:t>
        </w:r>
      </w:ins>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595"/>
        <w:gridCol w:w="2695"/>
        <w:gridCol w:w="711"/>
        <w:gridCol w:w="2483"/>
        <w:gridCol w:w="2145"/>
      </w:tblGrid>
      <w:tr w:rsidR="002F7B8A" w14:paraId="097EAEB9" w14:textId="77777777" w:rsidTr="00830408">
        <w:trPr>
          <w:ins w:id="1527" w:author="R4-2508670" w:date="2025-08-28T15:24:00Z"/>
        </w:trPr>
        <w:tc>
          <w:tcPr>
            <w:tcW w:w="214.50pt" w:type="dxa"/>
            <w:gridSpan w:val="2"/>
            <w:tcBorders>
              <w:top w:val="single" w:sz="4" w:space="0" w:color="auto"/>
              <w:start w:val="single" w:sz="4" w:space="0" w:color="auto"/>
              <w:bottom w:val="single" w:sz="4" w:space="0" w:color="auto"/>
              <w:end w:val="single" w:sz="4" w:space="0" w:color="auto"/>
            </w:tcBorders>
            <w:hideMark/>
          </w:tcPr>
          <w:p w14:paraId="4DC4AC66" w14:textId="77777777" w:rsidR="002F7B8A" w:rsidRDefault="002F7B8A" w:rsidP="00830408">
            <w:pPr>
              <w:pStyle w:val="TAH"/>
              <w:rPr>
                <w:ins w:id="1528" w:author="R4-2508670" w:date="2025-08-28T15:24:00Z"/>
              </w:rPr>
            </w:pPr>
            <w:ins w:id="1529" w:author="R4-2508670" w:date="2025-08-28T15:24:00Z">
              <w:r>
                <w:t>Parameter</w:t>
              </w:r>
            </w:ins>
          </w:p>
        </w:tc>
        <w:tc>
          <w:tcPr>
            <w:tcW w:w="35.55pt" w:type="dxa"/>
            <w:tcBorders>
              <w:top w:val="single" w:sz="4" w:space="0" w:color="auto"/>
              <w:start w:val="single" w:sz="4" w:space="0" w:color="auto"/>
              <w:bottom w:val="single" w:sz="4" w:space="0" w:color="auto"/>
              <w:end w:val="single" w:sz="4" w:space="0" w:color="auto"/>
            </w:tcBorders>
            <w:hideMark/>
          </w:tcPr>
          <w:p w14:paraId="0D16AAF6" w14:textId="77777777" w:rsidR="002F7B8A" w:rsidRDefault="002F7B8A" w:rsidP="00830408">
            <w:pPr>
              <w:pStyle w:val="TAH"/>
              <w:rPr>
                <w:ins w:id="1530" w:author="R4-2508670" w:date="2025-08-28T15:24:00Z"/>
              </w:rPr>
            </w:pPr>
            <w:ins w:id="1531" w:author="R4-2508670" w:date="2025-08-28T15:24:00Z">
              <w:r>
                <w:t>Unit</w:t>
              </w:r>
            </w:ins>
          </w:p>
        </w:tc>
        <w:tc>
          <w:tcPr>
            <w:tcW w:w="124.15pt" w:type="dxa"/>
            <w:tcBorders>
              <w:top w:val="single" w:sz="4" w:space="0" w:color="auto"/>
              <w:start w:val="single" w:sz="4" w:space="0" w:color="auto"/>
              <w:bottom w:val="single" w:sz="4" w:space="0" w:color="auto"/>
              <w:end w:val="single" w:sz="4" w:space="0" w:color="auto"/>
            </w:tcBorders>
            <w:hideMark/>
          </w:tcPr>
          <w:p w14:paraId="39A9540B" w14:textId="77777777" w:rsidR="002F7B8A" w:rsidRDefault="002F7B8A" w:rsidP="00830408">
            <w:pPr>
              <w:pStyle w:val="TAH"/>
              <w:rPr>
                <w:ins w:id="1532" w:author="R4-2508670" w:date="2025-08-28T15:24:00Z"/>
              </w:rPr>
            </w:pPr>
            <w:ins w:id="1533" w:author="R4-2508670" w:date="2025-08-28T15:24:00Z">
              <w:r>
                <w:t>Target UE</w:t>
              </w:r>
            </w:ins>
          </w:p>
        </w:tc>
        <w:tc>
          <w:tcPr>
            <w:tcW w:w="107.25pt" w:type="dxa"/>
            <w:tcBorders>
              <w:top w:val="single" w:sz="4" w:space="0" w:color="auto"/>
              <w:start w:val="single" w:sz="4" w:space="0" w:color="auto"/>
              <w:bottom w:val="single" w:sz="4" w:space="0" w:color="auto"/>
              <w:end w:val="single" w:sz="4" w:space="0" w:color="auto"/>
            </w:tcBorders>
            <w:hideMark/>
          </w:tcPr>
          <w:p w14:paraId="3009F813" w14:textId="77777777" w:rsidR="002F7B8A" w:rsidRDefault="002F7B8A" w:rsidP="00830408">
            <w:pPr>
              <w:pStyle w:val="TAH"/>
              <w:rPr>
                <w:ins w:id="1534" w:author="R4-2508670" w:date="2025-08-28T15:24:00Z"/>
                <w:lang w:eastAsia="zh-CN"/>
              </w:rPr>
            </w:pPr>
            <w:ins w:id="1535" w:author="R4-2508670" w:date="2025-08-28T15:24:00Z">
              <w:r>
                <w:rPr>
                  <w:lang w:eastAsia="zh-CN"/>
                </w:rPr>
                <w:t>Co-scheduled UE</w:t>
              </w:r>
            </w:ins>
          </w:p>
        </w:tc>
      </w:tr>
      <w:tr w:rsidR="002F7B8A" w14:paraId="3C2FA1D0" w14:textId="77777777" w:rsidTr="00830408">
        <w:trPr>
          <w:ins w:id="1536" w:author="R4-2508670" w:date="2025-08-28T15:24: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5C019D10" w14:textId="77777777" w:rsidR="002F7B8A" w:rsidRDefault="002F7B8A" w:rsidP="00830408">
            <w:pPr>
              <w:pStyle w:val="TAL"/>
              <w:rPr>
                <w:ins w:id="1537" w:author="R4-2508670" w:date="2025-08-28T15:24:00Z"/>
              </w:rPr>
            </w:pPr>
            <w:ins w:id="1538" w:author="R4-2508670" w:date="2025-08-28T15:24:00Z">
              <w:r>
                <w:t>Duplex mode</w:t>
              </w:r>
            </w:ins>
          </w:p>
        </w:tc>
        <w:tc>
          <w:tcPr>
            <w:tcW w:w="35.55pt" w:type="dxa"/>
            <w:tcBorders>
              <w:top w:val="single" w:sz="4" w:space="0" w:color="auto"/>
              <w:start w:val="single" w:sz="4" w:space="0" w:color="auto"/>
              <w:bottom w:val="single" w:sz="4" w:space="0" w:color="auto"/>
              <w:end w:val="single" w:sz="4" w:space="0" w:color="auto"/>
            </w:tcBorders>
            <w:vAlign w:val="center"/>
          </w:tcPr>
          <w:p w14:paraId="44F34EF2" w14:textId="77777777" w:rsidR="002F7B8A" w:rsidRDefault="002F7B8A" w:rsidP="00830408">
            <w:pPr>
              <w:pStyle w:val="TAC"/>
              <w:rPr>
                <w:ins w:id="1539"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4528757A" w14:textId="77777777" w:rsidR="002F7B8A" w:rsidRDefault="002F7B8A" w:rsidP="00830408">
            <w:pPr>
              <w:pStyle w:val="TAC"/>
              <w:rPr>
                <w:ins w:id="1540" w:author="R4-2508670" w:date="2025-08-28T15:24:00Z"/>
              </w:rPr>
            </w:pPr>
            <w:ins w:id="1541" w:author="R4-2508670" w:date="2025-08-28T15:24:00Z">
              <w:r>
                <w:t>TDD</w:t>
              </w:r>
            </w:ins>
          </w:p>
        </w:tc>
      </w:tr>
      <w:tr w:rsidR="002F7B8A" w14:paraId="482EDD87" w14:textId="77777777" w:rsidTr="00830408">
        <w:trPr>
          <w:ins w:id="1542" w:author="R4-2508670" w:date="2025-08-28T15:24: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0A5F6FE6" w14:textId="77777777" w:rsidR="002F7B8A" w:rsidRDefault="002F7B8A" w:rsidP="00830408">
            <w:pPr>
              <w:pStyle w:val="TAL"/>
              <w:rPr>
                <w:ins w:id="1543" w:author="R4-2508670" w:date="2025-08-28T15:24:00Z"/>
              </w:rPr>
            </w:pPr>
            <w:ins w:id="1544" w:author="R4-2508670" w:date="2025-08-28T15:24:00Z">
              <w:r>
                <w:t>Active DL BWP index</w:t>
              </w:r>
            </w:ins>
          </w:p>
        </w:tc>
        <w:tc>
          <w:tcPr>
            <w:tcW w:w="35.55pt" w:type="dxa"/>
            <w:tcBorders>
              <w:top w:val="single" w:sz="4" w:space="0" w:color="auto"/>
              <w:start w:val="single" w:sz="4" w:space="0" w:color="auto"/>
              <w:bottom w:val="single" w:sz="4" w:space="0" w:color="auto"/>
              <w:end w:val="single" w:sz="4" w:space="0" w:color="auto"/>
            </w:tcBorders>
            <w:vAlign w:val="center"/>
          </w:tcPr>
          <w:p w14:paraId="0A547B09" w14:textId="77777777" w:rsidR="002F7B8A" w:rsidRDefault="002F7B8A" w:rsidP="00830408">
            <w:pPr>
              <w:pStyle w:val="TAC"/>
              <w:rPr>
                <w:ins w:id="1545"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6600CFC0" w14:textId="77777777" w:rsidR="002F7B8A" w:rsidRDefault="002F7B8A" w:rsidP="00830408">
            <w:pPr>
              <w:pStyle w:val="TAC"/>
              <w:rPr>
                <w:ins w:id="1546" w:author="R4-2508670" w:date="2025-08-28T15:24:00Z"/>
              </w:rPr>
            </w:pPr>
            <w:ins w:id="1547" w:author="R4-2508670" w:date="2025-08-28T15:24:00Z">
              <w:r>
                <w:t>1</w:t>
              </w:r>
            </w:ins>
          </w:p>
        </w:tc>
      </w:tr>
      <w:tr w:rsidR="002F7B8A" w14:paraId="574FF723" w14:textId="77777777" w:rsidTr="00830408">
        <w:trPr>
          <w:ins w:id="1548" w:author="R4-2508670" w:date="2025-08-28T15:24:00Z"/>
        </w:trPr>
        <w:tc>
          <w:tcPr>
            <w:tcW w:w="79.75pt" w:type="dxa"/>
            <w:vMerge w:val="restart"/>
            <w:tcBorders>
              <w:top w:val="single" w:sz="4" w:space="0" w:color="auto"/>
              <w:start w:val="single" w:sz="4" w:space="0" w:color="auto"/>
              <w:bottom w:val="single" w:sz="4" w:space="0" w:color="auto"/>
              <w:end w:val="single" w:sz="4" w:space="0" w:color="auto"/>
            </w:tcBorders>
            <w:vAlign w:val="center"/>
            <w:hideMark/>
          </w:tcPr>
          <w:p w14:paraId="48F569A5" w14:textId="77777777" w:rsidR="002F7B8A" w:rsidRDefault="002F7B8A" w:rsidP="00830408">
            <w:pPr>
              <w:pStyle w:val="TAL"/>
              <w:rPr>
                <w:ins w:id="1549" w:author="R4-2508670" w:date="2025-08-28T15:24:00Z"/>
              </w:rPr>
            </w:pPr>
            <w:ins w:id="1550" w:author="R4-2508670" w:date="2025-08-28T15:24:00Z">
              <w:r>
                <w:t>PDSCH configuration</w:t>
              </w:r>
            </w:ins>
          </w:p>
        </w:tc>
        <w:tc>
          <w:tcPr>
            <w:tcW w:w="134.75pt" w:type="dxa"/>
            <w:tcBorders>
              <w:top w:val="single" w:sz="4" w:space="0" w:color="auto"/>
              <w:start w:val="single" w:sz="4" w:space="0" w:color="auto"/>
              <w:bottom w:val="single" w:sz="4" w:space="0" w:color="auto"/>
              <w:end w:val="single" w:sz="4" w:space="0" w:color="auto"/>
            </w:tcBorders>
            <w:vAlign w:val="center"/>
            <w:hideMark/>
          </w:tcPr>
          <w:p w14:paraId="09E2C479" w14:textId="77777777" w:rsidR="002F7B8A" w:rsidRDefault="002F7B8A" w:rsidP="00830408">
            <w:pPr>
              <w:pStyle w:val="TAL"/>
              <w:rPr>
                <w:ins w:id="1551" w:author="R4-2508670" w:date="2025-08-28T15:24:00Z"/>
              </w:rPr>
            </w:pPr>
            <w:ins w:id="1552" w:author="R4-2508670" w:date="2025-08-28T15:24:00Z">
              <w:r>
                <w:t>Mapping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5B980E27" w14:textId="77777777" w:rsidR="002F7B8A" w:rsidRDefault="002F7B8A" w:rsidP="00830408">
            <w:pPr>
              <w:pStyle w:val="TAC"/>
              <w:rPr>
                <w:ins w:id="1553"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7363D0D9" w14:textId="77777777" w:rsidR="002F7B8A" w:rsidRDefault="002F7B8A" w:rsidP="00830408">
            <w:pPr>
              <w:pStyle w:val="TAC"/>
              <w:rPr>
                <w:ins w:id="1554" w:author="R4-2508670" w:date="2025-08-28T15:24:00Z"/>
              </w:rPr>
            </w:pPr>
            <w:ins w:id="1555" w:author="R4-2508670" w:date="2025-08-28T15:24:00Z">
              <w:r>
                <w:t>Type A</w:t>
              </w:r>
            </w:ins>
          </w:p>
        </w:tc>
      </w:tr>
      <w:tr w:rsidR="002F7B8A" w14:paraId="3FADD9AC" w14:textId="77777777" w:rsidTr="00830408">
        <w:trPr>
          <w:ins w:id="1556"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31C8DF8B" w14:textId="77777777" w:rsidR="002F7B8A" w:rsidRDefault="002F7B8A" w:rsidP="00830408">
            <w:pPr>
              <w:spacing w:after="0pt"/>
              <w:rPr>
                <w:ins w:id="1557"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0234AB92" w14:textId="77777777" w:rsidR="002F7B8A" w:rsidRDefault="002F7B8A" w:rsidP="00830408">
            <w:pPr>
              <w:pStyle w:val="TAL"/>
              <w:rPr>
                <w:ins w:id="1558" w:author="R4-2508670" w:date="2025-08-28T15:24:00Z"/>
              </w:rPr>
            </w:pPr>
            <w:ins w:id="1559" w:author="R4-2508670" w:date="2025-08-28T15:24:00Z">
              <w:r>
                <w:t>k0</w:t>
              </w:r>
            </w:ins>
          </w:p>
        </w:tc>
        <w:tc>
          <w:tcPr>
            <w:tcW w:w="35.55pt" w:type="dxa"/>
            <w:tcBorders>
              <w:top w:val="single" w:sz="4" w:space="0" w:color="auto"/>
              <w:start w:val="single" w:sz="4" w:space="0" w:color="auto"/>
              <w:bottom w:val="single" w:sz="4" w:space="0" w:color="auto"/>
              <w:end w:val="single" w:sz="4" w:space="0" w:color="auto"/>
            </w:tcBorders>
            <w:vAlign w:val="center"/>
          </w:tcPr>
          <w:p w14:paraId="39A6ABDF" w14:textId="77777777" w:rsidR="002F7B8A" w:rsidRDefault="002F7B8A" w:rsidP="00830408">
            <w:pPr>
              <w:pStyle w:val="TAC"/>
              <w:rPr>
                <w:ins w:id="1560"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4A1C6DD1" w14:textId="77777777" w:rsidR="002F7B8A" w:rsidRDefault="002F7B8A" w:rsidP="00830408">
            <w:pPr>
              <w:pStyle w:val="TAC"/>
              <w:rPr>
                <w:ins w:id="1561" w:author="R4-2508670" w:date="2025-08-28T15:24:00Z"/>
              </w:rPr>
            </w:pPr>
            <w:ins w:id="1562" w:author="R4-2508670" w:date="2025-08-28T15:24:00Z">
              <w:r>
                <w:t>0</w:t>
              </w:r>
            </w:ins>
          </w:p>
        </w:tc>
      </w:tr>
      <w:tr w:rsidR="002F7B8A" w14:paraId="5668D939" w14:textId="77777777" w:rsidTr="00830408">
        <w:trPr>
          <w:ins w:id="1563"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0B8460CC" w14:textId="77777777" w:rsidR="002F7B8A" w:rsidRDefault="002F7B8A" w:rsidP="00830408">
            <w:pPr>
              <w:spacing w:after="0pt"/>
              <w:rPr>
                <w:ins w:id="1564"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70822642" w14:textId="77777777" w:rsidR="002F7B8A" w:rsidRDefault="002F7B8A" w:rsidP="00830408">
            <w:pPr>
              <w:pStyle w:val="TAL"/>
              <w:rPr>
                <w:ins w:id="1565" w:author="R4-2508670" w:date="2025-08-28T15:24:00Z"/>
              </w:rPr>
            </w:pPr>
            <w:ins w:id="1566" w:author="R4-2508670" w:date="2025-08-28T15:24:00Z">
              <w:r>
                <w:t xml:space="preserve">Starting symbol (S) </w:t>
              </w:r>
            </w:ins>
          </w:p>
        </w:tc>
        <w:tc>
          <w:tcPr>
            <w:tcW w:w="35.55pt" w:type="dxa"/>
            <w:tcBorders>
              <w:top w:val="single" w:sz="4" w:space="0" w:color="auto"/>
              <w:start w:val="single" w:sz="4" w:space="0" w:color="auto"/>
              <w:bottom w:val="single" w:sz="4" w:space="0" w:color="auto"/>
              <w:end w:val="single" w:sz="4" w:space="0" w:color="auto"/>
            </w:tcBorders>
            <w:vAlign w:val="center"/>
          </w:tcPr>
          <w:p w14:paraId="4C029C00" w14:textId="77777777" w:rsidR="002F7B8A" w:rsidRDefault="002F7B8A" w:rsidP="00830408">
            <w:pPr>
              <w:pStyle w:val="TAC"/>
              <w:rPr>
                <w:ins w:id="1567"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1B2786BE" w14:textId="77777777" w:rsidR="002F7B8A" w:rsidRDefault="002F7B8A" w:rsidP="00830408">
            <w:pPr>
              <w:pStyle w:val="TAC"/>
              <w:rPr>
                <w:ins w:id="1568" w:author="R4-2508670" w:date="2025-08-28T15:24:00Z"/>
              </w:rPr>
            </w:pPr>
            <w:ins w:id="1569" w:author="R4-2508670" w:date="2025-08-28T15:24:00Z">
              <w:r>
                <w:t>2</w:t>
              </w:r>
            </w:ins>
          </w:p>
        </w:tc>
      </w:tr>
      <w:tr w:rsidR="002F7B8A" w14:paraId="1119CC19" w14:textId="77777777" w:rsidTr="00830408">
        <w:trPr>
          <w:ins w:id="1570"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0F625460" w14:textId="77777777" w:rsidR="002F7B8A" w:rsidRDefault="002F7B8A" w:rsidP="00830408">
            <w:pPr>
              <w:spacing w:after="0pt"/>
              <w:rPr>
                <w:ins w:id="1571"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4A4B933B" w14:textId="77777777" w:rsidR="002F7B8A" w:rsidRDefault="002F7B8A" w:rsidP="00830408">
            <w:pPr>
              <w:pStyle w:val="TAL"/>
              <w:rPr>
                <w:ins w:id="1572" w:author="R4-2508670" w:date="2025-08-28T15:24:00Z"/>
              </w:rPr>
            </w:pPr>
            <w:ins w:id="1573" w:author="R4-2508670" w:date="2025-08-28T15:24:00Z">
              <w:r>
                <w:t>Length (L)</w:t>
              </w:r>
            </w:ins>
          </w:p>
        </w:tc>
        <w:tc>
          <w:tcPr>
            <w:tcW w:w="35.55pt" w:type="dxa"/>
            <w:tcBorders>
              <w:top w:val="single" w:sz="4" w:space="0" w:color="auto"/>
              <w:start w:val="single" w:sz="4" w:space="0" w:color="auto"/>
              <w:bottom w:val="single" w:sz="4" w:space="0" w:color="auto"/>
              <w:end w:val="single" w:sz="4" w:space="0" w:color="auto"/>
            </w:tcBorders>
            <w:vAlign w:val="center"/>
          </w:tcPr>
          <w:p w14:paraId="505C2CA7" w14:textId="77777777" w:rsidR="002F7B8A" w:rsidRDefault="002F7B8A" w:rsidP="00830408">
            <w:pPr>
              <w:pStyle w:val="TAC"/>
              <w:rPr>
                <w:ins w:id="1574"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7B29E3EC" w14:textId="77777777" w:rsidR="002F7B8A" w:rsidRDefault="002F7B8A" w:rsidP="00830408">
            <w:pPr>
              <w:pStyle w:val="TAC"/>
              <w:rPr>
                <w:ins w:id="1575" w:author="R4-2508670" w:date="2025-08-28T15:24:00Z"/>
              </w:rPr>
            </w:pPr>
            <w:ins w:id="1576" w:author="R4-2508670" w:date="2025-08-28T15:24:00Z">
              <w:r>
                <w:t>12</w:t>
              </w:r>
            </w:ins>
          </w:p>
        </w:tc>
      </w:tr>
      <w:tr w:rsidR="002F7B8A" w14:paraId="7D445799" w14:textId="77777777" w:rsidTr="00830408">
        <w:trPr>
          <w:ins w:id="1577"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25B79C32" w14:textId="77777777" w:rsidR="002F7B8A" w:rsidRDefault="002F7B8A" w:rsidP="00830408">
            <w:pPr>
              <w:spacing w:after="0pt"/>
              <w:rPr>
                <w:ins w:id="1578"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0FEFFE16" w14:textId="77777777" w:rsidR="002F7B8A" w:rsidRDefault="002F7B8A" w:rsidP="00830408">
            <w:pPr>
              <w:pStyle w:val="TAL"/>
              <w:rPr>
                <w:ins w:id="1579" w:author="R4-2508670" w:date="2025-08-28T15:24:00Z"/>
              </w:rPr>
            </w:pPr>
            <w:ins w:id="1580" w:author="R4-2508670" w:date="2025-08-28T15:24:00Z">
              <w:r>
                <w:t>PDSCH aggregation factor</w:t>
              </w:r>
            </w:ins>
          </w:p>
        </w:tc>
        <w:tc>
          <w:tcPr>
            <w:tcW w:w="35.55pt" w:type="dxa"/>
            <w:tcBorders>
              <w:top w:val="single" w:sz="4" w:space="0" w:color="auto"/>
              <w:start w:val="single" w:sz="4" w:space="0" w:color="auto"/>
              <w:bottom w:val="single" w:sz="4" w:space="0" w:color="auto"/>
              <w:end w:val="single" w:sz="4" w:space="0" w:color="auto"/>
            </w:tcBorders>
            <w:vAlign w:val="center"/>
          </w:tcPr>
          <w:p w14:paraId="04F35641" w14:textId="77777777" w:rsidR="002F7B8A" w:rsidRDefault="002F7B8A" w:rsidP="00830408">
            <w:pPr>
              <w:pStyle w:val="TAC"/>
              <w:rPr>
                <w:ins w:id="1581"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0640C14D" w14:textId="77777777" w:rsidR="002F7B8A" w:rsidRDefault="002F7B8A" w:rsidP="00830408">
            <w:pPr>
              <w:pStyle w:val="TAC"/>
              <w:rPr>
                <w:ins w:id="1582" w:author="R4-2508670" w:date="2025-08-28T15:24:00Z"/>
              </w:rPr>
            </w:pPr>
            <w:ins w:id="1583" w:author="R4-2508670" w:date="2025-08-28T15:24:00Z">
              <w:r>
                <w:t>1</w:t>
              </w:r>
            </w:ins>
          </w:p>
        </w:tc>
      </w:tr>
      <w:tr w:rsidR="002F7B8A" w14:paraId="760C3706" w14:textId="77777777" w:rsidTr="00830408">
        <w:trPr>
          <w:ins w:id="1584"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41E1845D" w14:textId="77777777" w:rsidR="002F7B8A" w:rsidRDefault="002F7B8A" w:rsidP="00830408">
            <w:pPr>
              <w:spacing w:after="0pt"/>
              <w:rPr>
                <w:ins w:id="1585"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039FC053" w14:textId="77777777" w:rsidR="002F7B8A" w:rsidRDefault="002F7B8A" w:rsidP="00830408">
            <w:pPr>
              <w:pStyle w:val="TAL"/>
              <w:rPr>
                <w:ins w:id="1586" w:author="R4-2508670" w:date="2025-08-28T15:24:00Z"/>
              </w:rPr>
            </w:pPr>
            <w:ins w:id="1587" w:author="R4-2508670" w:date="2025-08-28T15:24:00Z">
              <w:r>
                <w:t>PRB bundling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22A1F025" w14:textId="77777777" w:rsidR="002F7B8A" w:rsidRDefault="002F7B8A" w:rsidP="00830408">
            <w:pPr>
              <w:pStyle w:val="TAC"/>
              <w:rPr>
                <w:ins w:id="1588"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39867390" w14:textId="77777777" w:rsidR="002F7B8A" w:rsidRDefault="002F7B8A" w:rsidP="00830408">
            <w:pPr>
              <w:pStyle w:val="TAC"/>
              <w:rPr>
                <w:ins w:id="1589" w:author="R4-2508670" w:date="2025-08-28T15:24:00Z"/>
              </w:rPr>
            </w:pPr>
            <w:ins w:id="1590" w:author="R4-2508670" w:date="2025-08-28T15:24:00Z">
              <w:r>
                <w:t>Static</w:t>
              </w:r>
            </w:ins>
          </w:p>
        </w:tc>
      </w:tr>
      <w:tr w:rsidR="002F7B8A" w14:paraId="3A7CA6F9" w14:textId="77777777" w:rsidTr="00830408">
        <w:trPr>
          <w:ins w:id="1591"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4DA7C79B" w14:textId="77777777" w:rsidR="002F7B8A" w:rsidRDefault="002F7B8A" w:rsidP="00830408">
            <w:pPr>
              <w:spacing w:after="0pt"/>
              <w:rPr>
                <w:ins w:id="1592"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38A16AD6" w14:textId="77777777" w:rsidR="002F7B8A" w:rsidRDefault="002F7B8A" w:rsidP="00830408">
            <w:pPr>
              <w:pStyle w:val="TAL"/>
              <w:rPr>
                <w:ins w:id="1593" w:author="R4-2508670" w:date="2025-08-28T15:24:00Z"/>
              </w:rPr>
            </w:pPr>
            <w:ins w:id="1594" w:author="R4-2508670" w:date="2025-08-28T15:24:00Z">
              <w:r>
                <w:t>PRB bundling size</w:t>
              </w:r>
            </w:ins>
          </w:p>
        </w:tc>
        <w:tc>
          <w:tcPr>
            <w:tcW w:w="35.55pt" w:type="dxa"/>
            <w:tcBorders>
              <w:top w:val="single" w:sz="4" w:space="0" w:color="auto"/>
              <w:start w:val="single" w:sz="4" w:space="0" w:color="auto"/>
              <w:bottom w:val="single" w:sz="4" w:space="0" w:color="auto"/>
              <w:end w:val="single" w:sz="4" w:space="0" w:color="auto"/>
            </w:tcBorders>
            <w:vAlign w:val="center"/>
          </w:tcPr>
          <w:p w14:paraId="238C724E" w14:textId="77777777" w:rsidR="002F7B8A" w:rsidRDefault="002F7B8A" w:rsidP="00830408">
            <w:pPr>
              <w:pStyle w:val="TAC"/>
              <w:rPr>
                <w:ins w:id="1595"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5E09D6A7" w14:textId="77777777" w:rsidR="002F7B8A" w:rsidRDefault="002F7B8A" w:rsidP="00830408">
            <w:pPr>
              <w:pStyle w:val="TAC"/>
              <w:rPr>
                <w:ins w:id="1596" w:author="R4-2508670" w:date="2025-08-28T15:24:00Z"/>
              </w:rPr>
            </w:pPr>
            <w:ins w:id="1597" w:author="R4-2508670" w:date="2025-08-28T15:24:00Z">
              <w:r>
                <w:t>2</w:t>
              </w:r>
            </w:ins>
          </w:p>
        </w:tc>
      </w:tr>
      <w:tr w:rsidR="002F7B8A" w14:paraId="3AA1B3C9" w14:textId="77777777" w:rsidTr="00830408">
        <w:trPr>
          <w:ins w:id="1598"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5B1E8449" w14:textId="77777777" w:rsidR="002F7B8A" w:rsidRDefault="002F7B8A" w:rsidP="00830408">
            <w:pPr>
              <w:spacing w:after="0pt"/>
              <w:rPr>
                <w:ins w:id="1599"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3CC5B897" w14:textId="77777777" w:rsidR="002F7B8A" w:rsidRDefault="002F7B8A" w:rsidP="00830408">
            <w:pPr>
              <w:pStyle w:val="TAL"/>
              <w:rPr>
                <w:ins w:id="1600" w:author="R4-2508670" w:date="2025-08-28T15:24:00Z"/>
              </w:rPr>
            </w:pPr>
            <w:ins w:id="1601" w:author="R4-2508670" w:date="2025-08-28T15:24:00Z">
              <w:r>
                <w:t>Resource allocation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08474B0E" w14:textId="77777777" w:rsidR="002F7B8A" w:rsidRDefault="002F7B8A" w:rsidP="00830408">
            <w:pPr>
              <w:pStyle w:val="TAC"/>
              <w:rPr>
                <w:ins w:id="1602"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32171587" w14:textId="77777777" w:rsidR="002F7B8A" w:rsidRDefault="002F7B8A" w:rsidP="00830408">
            <w:pPr>
              <w:pStyle w:val="TAC"/>
              <w:rPr>
                <w:ins w:id="1603" w:author="R4-2508670" w:date="2025-08-28T15:24:00Z"/>
              </w:rPr>
            </w:pPr>
            <w:ins w:id="1604" w:author="R4-2508670" w:date="2025-08-28T15:24:00Z">
              <w:r>
                <w:t>Type 0</w:t>
              </w:r>
            </w:ins>
          </w:p>
        </w:tc>
      </w:tr>
      <w:tr w:rsidR="002F7B8A" w14:paraId="7D0FFDEC" w14:textId="77777777" w:rsidTr="00830408">
        <w:trPr>
          <w:ins w:id="1605"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687AF464" w14:textId="77777777" w:rsidR="002F7B8A" w:rsidRDefault="002F7B8A" w:rsidP="00830408">
            <w:pPr>
              <w:spacing w:after="0pt"/>
              <w:rPr>
                <w:ins w:id="1606"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4FFEA061" w14:textId="77777777" w:rsidR="002F7B8A" w:rsidRDefault="002F7B8A" w:rsidP="00830408">
            <w:pPr>
              <w:pStyle w:val="TAL"/>
              <w:rPr>
                <w:ins w:id="1607" w:author="R4-2508670" w:date="2025-08-28T15:24:00Z"/>
              </w:rPr>
            </w:pPr>
            <w:ins w:id="1608" w:author="R4-2508670" w:date="2025-08-28T15:24:00Z">
              <w:r>
                <w:t>RBG size</w:t>
              </w:r>
            </w:ins>
          </w:p>
        </w:tc>
        <w:tc>
          <w:tcPr>
            <w:tcW w:w="35.55pt" w:type="dxa"/>
            <w:tcBorders>
              <w:top w:val="single" w:sz="4" w:space="0" w:color="auto"/>
              <w:start w:val="single" w:sz="4" w:space="0" w:color="auto"/>
              <w:bottom w:val="single" w:sz="4" w:space="0" w:color="auto"/>
              <w:end w:val="single" w:sz="4" w:space="0" w:color="auto"/>
            </w:tcBorders>
            <w:vAlign w:val="center"/>
          </w:tcPr>
          <w:p w14:paraId="765B9355" w14:textId="77777777" w:rsidR="002F7B8A" w:rsidRDefault="002F7B8A" w:rsidP="00830408">
            <w:pPr>
              <w:pStyle w:val="TAC"/>
              <w:rPr>
                <w:ins w:id="1609"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32302BE0" w14:textId="77777777" w:rsidR="002F7B8A" w:rsidRDefault="002F7B8A" w:rsidP="00830408">
            <w:pPr>
              <w:pStyle w:val="TAC"/>
              <w:rPr>
                <w:ins w:id="1610" w:author="R4-2508670" w:date="2025-08-28T15:24:00Z"/>
                <w:lang w:eastAsia="zh-CN"/>
              </w:rPr>
            </w:pPr>
            <w:ins w:id="1611" w:author="R4-2508670" w:date="2025-08-28T15:24:00Z">
              <w:r>
                <w:rPr>
                  <w:lang w:eastAsia="zh-CN"/>
                </w:rPr>
                <w:t>Config2</w:t>
              </w:r>
            </w:ins>
          </w:p>
        </w:tc>
      </w:tr>
      <w:tr w:rsidR="002F7B8A" w14:paraId="7A335169" w14:textId="77777777" w:rsidTr="00830408">
        <w:trPr>
          <w:ins w:id="1612"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698D46DC" w14:textId="77777777" w:rsidR="002F7B8A" w:rsidRDefault="002F7B8A" w:rsidP="00830408">
            <w:pPr>
              <w:spacing w:after="0pt"/>
              <w:rPr>
                <w:ins w:id="1613"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6BE45723" w14:textId="77777777" w:rsidR="002F7B8A" w:rsidRDefault="002F7B8A" w:rsidP="00830408">
            <w:pPr>
              <w:pStyle w:val="TAL"/>
              <w:rPr>
                <w:ins w:id="1614" w:author="R4-2508670" w:date="2025-08-28T15:24:00Z"/>
              </w:rPr>
            </w:pPr>
            <w:ins w:id="1615" w:author="R4-2508670" w:date="2025-08-28T15:24:00Z">
              <w:r>
                <w:rPr>
                  <w:szCs w:val="22"/>
                  <w:lang w:eastAsia="ja-JP"/>
                </w:rPr>
                <w:t>VRB-to-PRB mapping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31EFC52A" w14:textId="77777777" w:rsidR="002F7B8A" w:rsidRDefault="002F7B8A" w:rsidP="00830408">
            <w:pPr>
              <w:pStyle w:val="TAC"/>
              <w:rPr>
                <w:ins w:id="1616"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566BA204" w14:textId="77777777" w:rsidR="002F7B8A" w:rsidRDefault="002F7B8A" w:rsidP="00830408">
            <w:pPr>
              <w:pStyle w:val="TAC"/>
              <w:rPr>
                <w:ins w:id="1617" w:author="R4-2508670" w:date="2025-08-28T15:24:00Z"/>
              </w:rPr>
            </w:pPr>
            <w:ins w:id="1618" w:author="R4-2508670" w:date="2025-08-28T15:24:00Z">
              <w:r>
                <w:t>Non-interleaved</w:t>
              </w:r>
            </w:ins>
          </w:p>
        </w:tc>
      </w:tr>
      <w:tr w:rsidR="002F7B8A" w14:paraId="50DC477F" w14:textId="77777777" w:rsidTr="00830408">
        <w:trPr>
          <w:ins w:id="1619"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1DC720CF" w14:textId="77777777" w:rsidR="002F7B8A" w:rsidRDefault="002F7B8A" w:rsidP="00830408">
            <w:pPr>
              <w:spacing w:after="0pt"/>
              <w:rPr>
                <w:ins w:id="1620"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7B425BD2" w14:textId="77777777" w:rsidR="002F7B8A" w:rsidRDefault="002F7B8A" w:rsidP="00830408">
            <w:pPr>
              <w:pStyle w:val="TAL"/>
              <w:rPr>
                <w:ins w:id="1621" w:author="R4-2508670" w:date="2025-08-28T15:24:00Z"/>
              </w:rPr>
            </w:pPr>
            <w:ins w:id="1622" w:author="R4-2508670" w:date="2025-08-28T15:24:00Z">
              <w:r>
                <w:rPr>
                  <w:szCs w:val="22"/>
                  <w:lang w:eastAsia="ja-JP"/>
                </w:rPr>
                <w:t>VRB-to-PRB mapping interleave</w:t>
              </w:r>
              <w:r>
                <w:rPr>
                  <w:szCs w:val="22"/>
                  <w:lang w:val="en-US" w:eastAsia="ja-JP"/>
                </w:rPr>
                <w:t>r</w:t>
              </w:r>
              <w:r>
                <w:rPr>
                  <w:szCs w:val="22"/>
                  <w:lang w:eastAsia="ja-JP"/>
                </w:rPr>
                <w:t xml:space="preserve"> bundle size</w:t>
              </w:r>
            </w:ins>
          </w:p>
        </w:tc>
        <w:tc>
          <w:tcPr>
            <w:tcW w:w="35.55pt" w:type="dxa"/>
            <w:tcBorders>
              <w:top w:val="single" w:sz="4" w:space="0" w:color="auto"/>
              <w:start w:val="single" w:sz="4" w:space="0" w:color="auto"/>
              <w:bottom w:val="single" w:sz="4" w:space="0" w:color="auto"/>
              <w:end w:val="single" w:sz="4" w:space="0" w:color="auto"/>
            </w:tcBorders>
            <w:vAlign w:val="center"/>
          </w:tcPr>
          <w:p w14:paraId="3BC97117" w14:textId="77777777" w:rsidR="002F7B8A" w:rsidRDefault="002F7B8A" w:rsidP="00830408">
            <w:pPr>
              <w:pStyle w:val="TAC"/>
              <w:rPr>
                <w:ins w:id="1623"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3A04451D" w14:textId="77777777" w:rsidR="002F7B8A" w:rsidRDefault="002F7B8A" w:rsidP="00830408">
            <w:pPr>
              <w:pStyle w:val="TAC"/>
              <w:rPr>
                <w:ins w:id="1624" w:author="R4-2508670" w:date="2025-08-28T15:24:00Z"/>
              </w:rPr>
            </w:pPr>
            <w:ins w:id="1625" w:author="R4-2508670" w:date="2025-08-28T15:24:00Z">
              <w:r>
                <w:t>N/A</w:t>
              </w:r>
            </w:ins>
          </w:p>
        </w:tc>
      </w:tr>
      <w:tr w:rsidR="002F7B8A" w14:paraId="33F934BC" w14:textId="77777777" w:rsidTr="00830408">
        <w:trPr>
          <w:ins w:id="1626" w:author="R4-2508670" w:date="2025-08-28T15:24:00Z"/>
        </w:trPr>
        <w:tc>
          <w:tcPr>
            <w:tcW w:w="79.75pt" w:type="dxa"/>
            <w:vMerge w:val="restart"/>
            <w:tcBorders>
              <w:top w:val="single" w:sz="4" w:space="0" w:color="auto"/>
              <w:start w:val="single" w:sz="4" w:space="0" w:color="auto"/>
              <w:bottom w:val="single" w:sz="4" w:space="0" w:color="auto"/>
              <w:end w:val="single" w:sz="4" w:space="0" w:color="auto"/>
            </w:tcBorders>
            <w:vAlign w:val="center"/>
            <w:hideMark/>
          </w:tcPr>
          <w:p w14:paraId="2DAFA46F" w14:textId="77777777" w:rsidR="002F7B8A" w:rsidRDefault="002F7B8A" w:rsidP="00830408">
            <w:pPr>
              <w:pStyle w:val="TAL"/>
              <w:rPr>
                <w:ins w:id="1627" w:author="R4-2508670" w:date="2025-08-28T15:24:00Z"/>
              </w:rPr>
            </w:pPr>
            <w:ins w:id="1628" w:author="R4-2508670" w:date="2025-08-28T15:24:00Z">
              <w:r>
                <w:t>PDSCH DMRS configuration (Note 1)</w:t>
              </w:r>
            </w:ins>
          </w:p>
        </w:tc>
        <w:tc>
          <w:tcPr>
            <w:tcW w:w="134.75pt" w:type="dxa"/>
            <w:tcBorders>
              <w:top w:val="single" w:sz="4" w:space="0" w:color="auto"/>
              <w:start w:val="single" w:sz="4" w:space="0" w:color="auto"/>
              <w:bottom w:val="single" w:sz="4" w:space="0" w:color="auto"/>
              <w:end w:val="single" w:sz="4" w:space="0" w:color="auto"/>
            </w:tcBorders>
            <w:vAlign w:val="center"/>
            <w:hideMark/>
          </w:tcPr>
          <w:p w14:paraId="4644133C" w14:textId="77777777" w:rsidR="002F7B8A" w:rsidRDefault="002F7B8A" w:rsidP="00830408">
            <w:pPr>
              <w:pStyle w:val="TAL"/>
              <w:rPr>
                <w:ins w:id="1629" w:author="R4-2508670" w:date="2025-08-28T15:24:00Z"/>
                <w:rFonts w:cs="Arial"/>
                <w:szCs w:val="18"/>
              </w:rPr>
            </w:pPr>
            <w:ins w:id="1630" w:author="R4-2508670" w:date="2025-08-28T15:24:00Z">
              <w:r>
                <w:rPr>
                  <w:rFonts w:cs="Arial"/>
                  <w:szCs w:val="18"/>
                </w:rPr>
                <w:t>DMRS Type</w:t>
              </w:r>
            </w:ins>
          </w:p>
        </w:tc>
        <w:tc>
          <w:tcPr>
            <w:tcW w:w="35.55pt" w:type="dxa"/>
            <w:tcBorders>
              <w:top w:val="single" w:sz="4" w:space="0" w:color="auto"/>
              <w:start w:val="single" w:sz="4" w:space="0" w:color="auto"/>
              <w:bottom w:val="single" w:sz="4" w:space="0" w:color="auto"/>
              <w:end w:val="single" w:sz="4" w:space="0" w:color="auto"/>
            </w:tcBorders>
            <w:vAlign w:val="center"/>
          </w:tcPr>
          <w:p w14:paraId="3CA2C7A1" w14:textId="77777777" w:rsidR="002F7B8A" w:rsidRDefault="002F7B8A" w:rsidP="00830408">
            <w:pPr>
              <w:pStyle w:val="TAC"/>
              <w:rPr>
                <w:ins w:id="1631"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4BD1355E" w14:textId="77777777" w:rsidR="002F7B8A" w:rsidRDefault="002F7B8A" w:rsidP="00830408">
            <w:pPr>
              <w:pStyle w:val="TAC"/>
              <w:rPr>
                <w:ins w:id="1632" w:author="R4-2508670" w:date="2025-08-28T15:24:00Z"/>
              </w:rPr>
            </w:pPr>
            <w:ins w:id="1633" w:author="R4-2508670" w:date="2025-08-28T15:24:00Z">
              <w:r>
                <w:t>Type 1</w:t>
              </w:r>
            </w:ins>
          </w:p>
        </w:tc>
      </w:tr>
      <w:tr w:rsidR="002F7B8A" w14:paraId="163D9671" w14:textId="77777777" w:rsidTr="00830408">
        <w:trPr>
          <w:ins w:id="1634"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7A68E51D" w14:textId="77777777" w:rsidR="002F7B8A" w:rsidRDefault="002F7B8A" w:rsidP="00830408">
            <w:pPr>
              <w:spacing w:after="0pt"/>
              <w:rPr>
                <w:ins w:id="1635"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252A7B0E" w14:textId="77777777" w:rsidR="002F7B8A" w:rsidRDefault="002F7B8A" w:rsidP="00830408">
            <w:pPr>
              <w:pStyle w:val="TAL"/>
              <w:rPr>
                <w:ins w:id="1636" w:author="R4-2508670" w:date="2025-08-28T15:24:00Z"/>
              </w:rPr>
            </w:pPr>
            <w:ins w:id="1637" w:author="R4-2508670" w:date="2025-08-28T15:24:00Z">
              <w:r>
                <w:t>Number of additional DMRS</w:t>
              </w:r>
            </w:ins>
          </w:p>
        </w:tc>
        <w:tc>
          <w:tcPr>
            <w:tcW w:w="35.55pt" w:type="dxa"/>
            <w:tcBorders>
              <w:top w:val="single" w:sz="4" w:space="0" w:color="auto"/>
              <w:start w:val="single" w:sz="4" w:space="0" w:color="auto"/>
              <w:bottom w:val="single" w:sz="4" w:space="0" w:color="auto"/>
              <w:end w:val="single" w:sz="4" w:space="0" w:color="auto"/>
            </w:tcBorders>
            <w:vAlign w:val="center"/>
          </w:tcPr>
          <w:p w14:paraId="69BF82C1" w14:textId="77777777" w:rsidR="002F7B8A" w:rsidRDefault="002F7B8A" w:rsidP="00830408">
            <w:pPr>
              <w:pStyle w:val="TAC"/>
              <w:rPr>
                <w:ins w:id="1638"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73080891" w14:textId="77777777" w:rsidR="002F7B8A" w:rsidRDefault="002F7B8A" w:rsidP="00830408">
            <w:pPr>
              <w:pStyle w:val="TAC"/>
              <w:rPr>
                <w:ins w:id="1639" w:author="R4-2508670" w:date="2025-08-28T15:24:00Z"/>
              </w:rPr>
            </w:pPr>
            <w:ins w:id="1640" w:author="R4-2508670" w:date="2025-08-28T15:24:00Z">
              <w:r>
                <w:t>1</w:t>
              </w:r>
            </w:ins>
          </w:p>
        </w:tc>
      </w:tr>
      <w:tr w:rsidR="002F7B8A" w14:paraId="22487036" w14:textId="77777777" w:rsidTr="00830408">
        <w:trPr>
          <w:ins w:id="1641"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53C138F4" w14:textId="77777777" w:rsidR="002F7B8A" w:rsidRDefault="002F7B8A" w:rsidP="00830408">
            <w:pPr>
              <w:spacing w:after="0pt"/>
              <w:rPr>
                <w:ins w:id="1642"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36B2C28E" w14:textId="77777777" w:rsidR="002F7B8A" w:rsidRDefault="002F7B8A" w:rsidP="00830408">
            <w:pPr>
              <w:pStyle w:val="TAL"/>
              <w:rPr>
                <w:ins w:id="1643" w:author="R4-2508670" w:date="2025-08-28T15:24:00Z"/>
              </w:rPr>
            </w:pPr>
            <w:ins w:id="1644" w:author="R4-2508670" w:date="2025-08-28T15:24:00Z">
              <w:r>
                <w:t>Maximum number of OFDM symbols for DL front loaded DMRS</w:t>
              </w:r>
            </w:ins>
          </w:p>
        </w:tc>
        <w:tc>
          <w:tcPr>
            <w:tcW w:w="35.55pt" w:type="dxa"/>
            <w:tcBorders>
              <w:top w:val="single" w:sz="4" w:space="0" w:color="auto"/>
              <w:start w:val="single" w:sz="4" w:space="0" w:color="auto"/>
              <w:bottom w:val="single" w:sz="4" w:space="0" w:color="auto"/>
              <w:end w:val="single" w:sz="4" w:space="0" w:color="auto"/>
            </w:tcBorders>
            <w:vAlign w:val="center"/>
          </w:tcPr>
          <w:p w14:paraId="02DE9A3B" w14:textId="77777777" w:rsidR="002F7B8A" w:rsidRDefault="002F7B8A" w:rsidP="00830408">
            <w:pPr>
              <w:pStyle w:val="TAC"/>
              <w:rPr>
                <w:ins w:id="1645"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30CF7857" w14:textId="77777777" w:rsidR="002F7B8A" w:rsidRDefault="002F7B8A" w:rsidP="00830408">
            <w:pPr>
              <w:pStyle w:val="TAC"/>
              <w:rPr>
                <w:ins w:id="1646" w:author="R4-2508670" w:date="2025-08-28T15:24:00Z"/>
              </w:rPr>
            </w:pPr>
            <w:ins w:id="1647" w:author="R4-2508670" w:date="2025-08-28T15:24:00Z">
              <w:r>
                <w:t>1</w:t>
              </w:r>
            </w:ins>
          </w:p>
        </w:tc>
      </w:tr>
      <w:tr w:rsidR="002F7B8A" w14:paraId="062DC562" w14:textId="77777777" w:rsidTr="00830408">
        <w:trPr>
          <w:ins w:id="1648"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5005807D" w14:textId="77777777" w:rsidR="002F7B8A" w:rsidRDefault="002F7B8A" w:rsidP="00830408">
            <w:pPr>
              <w:spacing w:after="0pt"/>
              <w:rPr>
                <w:ins w:id="1649"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7E1F1013" w14:textId="77777777" w:rsidR="002F7B8A" w:rsidRDefault="002F7B8A" w:rsidP="00830408">
            <w:pPr>
              <w:pStyle w:val="TAL"/>
              <w:rPr>
                <w:ins w:id="1650" w:author="R4-2508670" w:date="2025-08-28T15:24:00Z"/>
              </w:rPr>
            </w:pPr>
            <w:ins w:id="1651" w:author="R4-2508670" w:date="2025-08-28T15:24:00Z">
              <w:r>
                <w:t>Antenna ports indexes</w:t>
              </w:r>
            </w:ins>
          </w:p>
        </w:tc>
        <w:tc>
          <w:tcPr>
            <w:tcW w:w="35.55pt" w:type="dxa"/>
            <w:tcBorders>
              <w:top w:val="single" w:sz="4" w:space="0" w:color="auto"/>
              <w:start w:val="single" w:sz="4" w:space="0" w:color="auto"/>
              <w:bottom w:val="single" w:sz="4" w:space="0" w:color="auto"/>
              <w:end w:val="single" w:sz="4" w:space="0" w:color="auto"/>
            </w:tcBorders>
            <w:vAlign w:val="center"/>
          </w:tcPr>
          <w:p w14:paraId="08B8B2D9" w14:textId="77777777" w:rsidR="002F7B8A" w:rsidRDefault="002F7B8A" w:rsidP="00830408">
            <w:pPr>
              <w:pStyle w:val="TAC"/>
              <w:rPr>
                <w:ins w:id="1652" w:author="R4-2508670" w:date="2025-08-28T15:24:00Z"/>
              </w:rPr>
            </w:pPr>
          </w:p>
        </w:tc>
        <w:tc>
          <w:tcPr>
            <w:tcW w:w="124.15pt" w:type="dxa"/>
            <w:tcBorders>
              <w:top w:val="single" w:sz="4" w:space="0" w:color="auto"/>
              <w:start w:val="single" w:sz="4" w:space="0" w:color="auto"/>
              <w:bottom w:val="single" w:sz="4" w:space="0" w:color="auto"/>
              <w:end w:val="single" w:sz="4" w:space="0" w:color="auto"/>
            </w:tcBorders>
            <w:vAlign w:val="center"/>
            <w:hideMark/>
          </w:tcPr>
          <w:p w14:paraId="30B1F1BF" w14:textId="77777777" w:rsidR="002F7B8A" w:rsidRDefault="002F7B8A" w:rsidP="00830408">
            <w:pPr>
              <w:pStyle w:val="TAC"/>
              <w:rPr>
                <w:ins w:id="1653" w:author="R4-2508670" w:date="2025-08-28T15:24:00Z"/>
              </w:rPr>
            </w:pPr>
            <w:ins w:id="1654" w:author="R4-2508670" w:date="2025-08-28T15:24:00Z">
              <w:r>
                <w:t>{1000, 1001}</w:t>
              </w:r>
            </w:ins>
          </w:p>
        </w:tc>
        <w:tc>
          <w:tcPr>
            <w:tcW w:w="107.25pt" w:type="dxa"/>
            <w:tcBorders>
              <w:top w:val="single" w:sz="4" w:space="0" w:color="auto"/>
              <w:start w:val="single" w:sz="4" w:space="0" w:color="auto"/>
              <w:bottom w:val="single" w:sz="4" w:space="0" w:color="auto"/>
              <w:end w:val="single" w:sz="4" w:space="0" w:color="auto"/>
            </w:tcBorders>
            <w:hideMark/>
          </w:tcPr>
          <w:p w14:paraId="3593E7BB" w14:textId="77777777" w:rsidR="002F7B8A" w:rsidRDefault="002F7B8A" w:rsidP="00830408">
            <w:pPr>
              <w:pStyle w:val="TAC"/>
              <w:rPr>
                <w:ins w:id="1655" w:author="R4-2508670" w:date="2025-08-28T15:24:00Z"/>
              </w:rPr>
            </w:pPr>
            <w:ins w:id="1656" w:author="R4-2508670" w:date="2025-08-28T15:24:00Z">
              <w:r>
                <w:t>{1002, 1003}</w:t>
              </w:r>
            </w:ins>
          </w:p>
        </w:tc>
      </w:tr>
      <w:tr w:rsidR="002F7B8A" w14:paraId="727B450B" w14:textId="77777777" w:rsidTr="00830408">
        <w:trPr>
          <w:ins w:id="1657" w:author="R4-2508670" w:date="2025-08-28T15:24:00Z"/>
        </w:trPr>
        <w:tc>
          <w:tcPr>
            <w:tcW w:w="0pt" w:type="dxa"/>
            <w:vMerge/>
            <w:tcBorders>
              <w:top w:val="single" w:sz="4" w:space="0" w:color="auto"/>
              <w:start w:val="single" w:sz="4" w:space="0" w:color="auto"/>
              <w:bottom w:val="single" w:sz="4" w:space="0" w:color="auto"/>
              <w:end w:val="single" w:sz="4" w:space="0" w:color="auto"/>
            </w:tcBorders>
            <w:vAlign w:val="center"/>
            <w:hideMark/>
          </w:tcPr>
          <w:p w14:paraId="24F9E8EA" w14:textId="77777777" w:rsidR="002F7B8A" w:rsidRDefault="002F7B8A" w:rsidP="00830408">
            <w:pPr>
              <w:spacing w:after="0pt"/>
              <w:rPr>
                <w:ins w:id="1658" w:author="R4-2508670" w:date="2025-08-28T15:24:00Z"/>
                <w:rFonts w:ascii="Arial" w:hAnsi="Arial"/>
                <w:sz w:val="18"/>
              </w:rPr>
            </w:pPr>
          </w:p>
        </w:tc>
        <w:tc>
          <w:tcPr>
            <w:tcW w:w="134.75pt" w:type="dxa"/>
            <w:tcBorders>
              <w:top w:val="single" w:sz="4" w:space="0" w:color="auto"/>
              <w:start w:val="single" w:sz="4" w:space="0" w:color="auto"/>
              <w:bottom w:val="single" w:sz="4" w:space="0" w:color="auto"/>
              <w:end w:val="single" w:sz="4" w:space="0" w:color="auto"/>
            </w:tcBorders>
            <w:vAlign w:val="center"/>
            <w:hideMark/>
          </w:tcPr>
          <w:p w14:paraId="22692836" w14:textId="77777777" w:rsidR="002F7B8A" w:rsidRDefault="002F7B8A" w:rsidP="00830408">
            <w:pPr>
              <w:pStyle w:val="TAL"/>
              <w:rPr>
                <w:ins w:id="1659" w:author="R4-2508670" w:date="2025-08-28T15:24:00Z"/>
              </w:rPr>
            </w:pPr>
            <w:ins w:id="1660" w:author="R4-2508670" w:date="2025-08-28T15:24:00Z">
              <w:r>
                <w:t>Number of PDSCH DMRS CDM group(s) without data</w:t>
              </w:r>
            </w:ins>
          </w:p>
        </w:tc>
        <w:tc>
          <w:tcPr>
            <w:tcW w:w="35.55pt" w:type="dxa"/>
            <w:tcBorders>
              <w:top w:val="single" w:sz="4" w:space="0" w:color="auto"/>
              <w:start w:val="single" w:sz="4" w:space="0" w:color="auto"/>
              <w:bottom w:val="single" w:sz="4" w:space="0" w:color="auto"/>
              <w:end w:val="single" w:sz="4" w:space="0" w:color="auto"/>
            </w:tcBorders>
            <w:vAlign w:val="center"/>
          </w:tcPr>
          <w:p w14:paraId="373852DE" w14:textId="77777777" w:rsidR="002F7B8A" w:rsidRDefault="002F7B8A" w:rsidP="00830408">
            <w:pPr>
              <w:pStyle w:val="TAC"/>
              <w:rPr>
                <w:ins w:id="1661"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06CFF1C8" w14:textId="77777777" w:rsidR="002F7B8A" w:rsidRDefault="002F7B8A" w:rsidP="00830408">
            <w:pPr>
              <w:pStyle w:val="TAC"/>
              <w:rPr>
                <w:ins w:id="1662" w:author="R4-2508670" w:date="2025-08-28T15:24:00Z"/>
                <w:lang w:eastAsia="zh-CN"/>
              </w:rPr>
            </w:pPr>
            <w:ins w:id="1663" w:author="R4-2508670" w:date="2025-08-28T15:24:00Z">
              <w:r>
                <w:rPr>
                  <w:lang w:eastAsia="zh-CN"/>
                </w:rPr>
                <w:t>2</w:t>
              </w:r>
            </w:ins>
          </w:p>
        </w:tc>
      </w:tr>
      <w:tr w:rsidR="002F7B8A" w14:paraId="4C5EF717" w14:textId="77777777" w:rsidTr="00830408">
        <w:trPr>
          <w:ins w:id="1664" w:author="R4-2508670" w:date="2025-08-28T15:24: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7E14AA75" w14:textId="77777777" w:rsidR="002F7B8A" w:rsidRDefault="002F7B8A" w:rsidP="00830408">
            <w:pPr>
              <w:pStyle w:val="TAL"/>
              <w:rPr>
                <w:ins w:id="1665" w:author="R4-2508670" w:date="2025-08-28T15:24:00Z"/>
                <w:lang w:val="en-US"/>
              </w:rPr>
            </w:pPr>
            <w:ins w:id="1666" w:author="R4-2508670" w:date="2025-08-28T15:24:00Z">
              <w:r>
                <w:t>PDSCH &amp; PDSCH DMRS Precoding configuration</w:t>
              </w:r>
            </w:ins>
          </w:p>
        </w:tc>
        <w:tc>
          <w:tcPr>
            <w:tcW w:w="35.55pt" w:type="dxa"/>
            <w:tcBorders>
              <w:top w:val="single" w:sz="4" w:space="0" w:color="auto"/>
              <w:start w:val="single" w:sz="4" w:space="0" w:color="auto"/>
              <w:bottom w:val="single" w:sz="4" w:space="0" w:color="auto"/>
              <w:end w:val="single" w:sz="4" w:space="0" w:color="auto"/>
            </w:tcBorders>
            <w:vAlign w:val="center"/>
          </w:tcPr>
          <w:p w14:paraId="79DC4742" w14:textId="77777777" w:rsidR="002F7B8A" w:rsidRDefault="002F7B8A" w:rsidP="00830408">
            <w:pPr>
              <w:pStyle w:val="TAC"/>
              <w:rPr>
                <w:ins w:id="1667" w:author="R4-2508670" w:date="2025-08-28T15:24:00Z"/>
              </w:rPr>
            </w:pPr>
          </w:p>
        </w:tc>
        <w:tc>
          <w:tcPr>
            <w:tcW w:w="124.15pt" w:type="dxa"/>
            <w:tcBorders>
              <w:top w:val="single" w:sz="4" w:space="0" w:color="auto"/>
              <w:start w:val="single" w:sz="4" w:space="0" w:color="auto"/>
              <w:bottom w:val="single" w:sz="4" w:space="0" w:color="auto"/>
              <w:end w:val="single" w:sz="4" w:space="0" w:color="auto"/>
            </w:tcBorders>
            <w:vAlign w:val="center"/>
            <w:hideMark/>
          </w:tcPr>
          <w:p w14:paraId="12A69974" w14:textId="77777777" w:rsidR="002F7B8A" w:rsidRDefault="002F7B8A" w:rsidP="00830408">
            <w:pPr>
              <w:pStyle w:val="TAC"/>
              <w:rPr>
                <w:ins w:id="1668" w:author="R4-2508670" w:date="2025-08-28T15:24:00Z"/>
              </w:rPr>
            </w:pPr>
            <w:ins w:id="1669" w:author="R4-2508670" w:date="2025-08-28T15:24:00Z">
              <w:r>
                <w:t>Single Panel Type I, Randomized precoder selection for every PRB bundle and updated per slot, with equal probability of each applicable i1/i2 combination or codebook</w:t>
              </w:r>
            </w:ins>
          </w:p>
          <w:p w14:paraId="1C59AEF7" w14:textId="77777777" w:rsidR="002F7B8A" w:rsidRDefault="002F7B8A" w:rsidP="00830408">
            <w:pPr>
              <w:pStyle w:val="TAC"/>
              <w:rPr>
                <w:ins w:id="1670" w:author="R4-2508670" w:date="2025-08-28T15:24:00Z"/>
                <w:lang w:eastAsia="zh-CN"/>
              </w:rPr>
            </w:pPr>
            <w:ins w:id="1671" w:author="R4-2508670" w:date="2025-08-28T15:24:00Z">
              <w:r>
                <w:t>Index, chosen from section 5.2.2.2.1 of TS 38.214 [12].</w:t>
              </w:r>
            </w:ins>
          </w:p>
        </w:tc>
        <w:tc>
          <w:tcPr>
            <w:tcW w:w="107.25pt" w:type="dxa"/>
            <w:tcBorders>
              <w:top w:val="single" w:sz="4" w:space="0" w:color="auto"/>
              <w:start w:val="single" w:sz="4" w:space="0" w:color="auto"/>
              <w:bottom w:val="single" w:sz="4" w:space="0" w:color="auto"/>
              <w:end w:val="single" w:sz="4" w:space="0" w:color="auto"/>
            </w:tcBorders>
            <w:vAlign w:val="center"/>
            <w:hideMark/>
          </w:tcPr>
          <w:p w14:paraId="3799F992" w14:textId="77777777" w:rsidR="002F7B8A" w:rsidRDefault="002F7B8A" w:rsidP="00830408">
            <w:pPr>
              <w:pStyle w:val="TAC"/>
              <w:rPr>
                <w:ins w:id="1672" w:author="R4-2508670" w:date="2025-08-28T15:24:00Z"/>
              </w:rPr>
            </w:pPr>
            <w:ins w:id="1673" w:author="R4-2508670" w:date="2025-08-28T15:24:00Z">
              <w:r>
                <w:t>Single Panel Type I, Randomized precoder selection for every PRB bundle and updated per slot, with equal probability of each applicable i1/i2 combination or codebook</w:t>
              </w:r>
            </w:ins>
          </w:p>
          <w:p w14:paraId="29082697" w14:textId="77777777" w:rsidR="002F7B8A" w:rsidRDefault="002F7B8A" w:rsidP="00830408">
            <w:pPr>
              <w:pStyle w:val="TAC"/>
              <w:rPr>
                <w:ins w:id="1674" w:author="R4-2508670" w:date="2025-08-28T15:24:00Z"/>
              </w:rPr>
            </w:pPr>
            <w:ins w:id="1675" w:author="R4-2508670" w:date="2025-08-28T15:24:00Z">
              <w:r>
                <w:t xml:space="preserve">Index, chosen from section 5.2.2.2.1 of TS 38.214 [12]. </w:t>
              </w:r>
            </w:ins>
          </w:p>
          <w:p w14:paraId="38BD2C73" w14:textId="77777777" w:rsidR="002F7B8A" w:rsidRDefault="002F7B8A" w:rsidP="00830408">
            <w:pPr>
              <w:pStyle w:val="TAC"/>
              <w:rPr>
                <w:ins w:id="1676" w:author="R4-2508670" w:date="2025-08-28T15:24:00Z"/>
                <w:lang w:eastAsia="zh-CN"/>
              </w:rPr>
            </w:pPr>
            <w:ins w:id="1677" w:author="R4-2508670" w:date="2025-08-28T15:24:00Z">
              <w:r>
                <w:t>Select the precoder to ensure any column of precoder is orthogonal to any column of precoder for the target PDSCH.</w:t>
              </w:r>
            </w:ins>
          </w:p>
        </w:tc>
      </w:tr>
      <w:tr w:rsidR="002F7B8A" w14:paraId="626151EF" w14:textId="77777777" w:rsidTr="00830408">
        <w:trPr>
          <w:ins w:id="1678" w:author="R4-2508670" w:date="2025-08-28T15:24: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723A19D9" w14:textId="77777777" w:rsidR="002F7B8A" w:rsidRDefault="002F7B8A" w:rsidP="00830408">
            <w:pPr>
              <w:pStyle w:val="TAL"/>
              <w:rPr>
                <w:ins w:id="1679" w:author="R4-2508670" w:date="2025-08-28T15:24:00Z"/>
                <w:lang w:val="en-US"/>
              </w:rPr>
            </w:pPr>
            <w:ins w:id="1680" w:author="R4-2508670" w:date="2025-08-28T15:24:00Z">
              <w:r>
                <w:t>MU-MIMO Beamforming Model</w:t>
              </w:r>
            </w:ins>
          </w:p>
        </w:tc>
        <w:tc>
          <w:tcPr>
            <w:tcW w:w="35.55pt" w:type="dxa"/>
            <w:tcBorders>
              <w:top w:val="single" w:sz="4" w:space="0" w:color="auto"/>
              <w:start w:val="single" w:sz="4" w:space="0" w:color="auto"/>
              <w:bottom w:val="single" w:sz="4" w:space="0" w:color="auto"/>
              <w:end w:val="single" w:sz="4" w:space="0" w:color="auto"/>
            </w:tcBorders>
            <w:vAlign w:val="center"/>
          </w:tcPr>
          <w:p w14:paraId="39FE9AA2" w14:textId="77777777" w:rsidR="002F7B8A" w:rsidRDefault="002F7B8A" w:rsidP="00830408">
            <w:pPr>
              <w:pStyle w:val="TAC"/>
              <w:rPr>
                <w:ins w:id="1681" w:author="R4-2508670" w:date="2025-08-28T15:24:00Z"/>
              </w:rPr>
            </w:pPr>
          </w:p>
        </w:tc>
        <w:tc>
          <w:tcPr>
            <w:tcW w:w="231.40pt" w:type="dxa"/>
            <w:gridSpan w:val="2"/>
            <w:tcBorders>
              <w:top w:val="single" w:sz="4" w:space="0" w:color="auto"/>
              <w:start w:val="single" w:sz="4" w:space="0" w:color="auto"/>
              <w:bottom w:val="single" w:sz="4" w:space="0" w:color="auto"/>
              <w:end w:val="single" w:sz="4" w:space="0" w:color="auto"/>
            </w:tcBorders>
            <w:vAlign w:val="center"/>
            <w:hideMark/>
          </w:tcPr>
          <w:p w14:paraId="777F1BFB" w14:textId="77777777" w:rsidR="002F7B8A" w:rsidRDefault="002F7B8A" w:rsidP="00830408">
            <w:pPr>
              <w:pStyle w:val="TAC"/>
              <w:rPr>
                <w:ins w:id="1682" w:author="R4-2508670" w:date="2025-08-28T15:24:00Z"/>
                <w:lang w:eastAsia="zh-CN"/>
              </w:rPr>
            </w:pPr>
            <w:ins w:id="1683" w:author="R4-2508670" w:date="2025-08-28T15:24:00Z">
              <w:r>
                <w:rPr>
                  <w:lang w:eastAsia="zh-CN"/>
                </w:rPr>
                <w:t>As specified in B.4.2</w:t>
              </w:r>
            </w:ins>
          </w:p>
        </w:tc>
      </w:tr>
      <w:tr w:rsidR="002F7B8A" w14:paraId="03AF6D6D" w14:textId="77777777" w:rsidTr="00830408">
        <w:trPr>
          <w:ins w:id="1684" w:author="R4-2508670" w:date="2025-08-28T15:24: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4A913170" w14:textId="77777777" w:rsidR="002F7B8A" w:rsidRDefault="002F7B8A" w:rsidP="00830408">
            <w:pPr>
              <w:pStyle w:val="TAL"/>
              <w:rPr>
                <w:ins w:id="1685" w:author="R4-2508670" w:date="2025-08-28T15:24:00Z"/>
                <w:lang w:val="en-US"/>
              </w:rPr>
            </w:pPr>
            <w:ins w:id="1686" w:author="R4-2508670" w:date="2025-08-28T15:24:00Z">
              <w:r>
                <w:rPr>
                  <w:lang w:val="en-US"/>
                </w:rPr>
                <w:t>Number of HARQ Processes</w:t>
              </w:r>
            </w:ins>
          </w:p>
        </w:tc>
        <w:tc>
          <w:tcPr>
            <w:tcW w:w="35.55pt" w:type="dxa"/>
            <w:tcBorders>
              <w:top w:val="single" w:sz="4" w:space="0" w:color="auto"/>
              <w:start w:val="single" w:sz="4" w:space="0" w:color="auto"/>
              <w:bottom w:val="single" w:sz="4" w:space="0" w:color="auto"/>
              <w:end w:val="single" w:sz="4" w:space="0" w:color="auto"/>
            </w:tcBorders>
            <w:vAlign w:val="center"/>
          </w:tcPr>
          <w:p w14:paraId="3F2279F1" w14:textId="77777777" w:rsidR="002F7B8A" w:rsidRDefault="002F7B8A" w:rsidP="00830408">
            <w:pPr>
              <w:pStyle w:val="TAC"/>
              <w:rPr>
                <w:ins w:id="1687" w:author="R4-2508670" w:date="2025-08-28T15:24:00Z"/>
              </w:rPr>
            </w:pPr>
          </w:p>
        </w:tc>
        <w:tc>
          <w:tcPr>
            <w:tcW w:w="124.15pt" w:type="dxa"/>
            <w:tcBorders>
              <w:top w:val="single" w:sz="4" w:space="0" w:color="auto"/>
              <w:start w:val="single" w:sz="4" w:space="0" w:color="auto"/>
              <w:bottom w:val="single" w:sz="4" w:space="0" w:color="auto"/>
              <w:end w:val="single" w:sz="4" w:space="0" w:color="auto"/>
            </w:tcBorders>
            <w:vAlign w:val="center"/>
            <w:hideMark/>
          </w:tcPr>
          <w:p w14:paraId="28ACEDBE" w14:textId="77777777" w:rsidR="002F7B8A" w:rsidRDefault="002F7B8A" w:rsidP="00830408">
            <w:pPr>
              <w:pStyle w:val="TAC"/>
              <w:rPr>
                <w:ins w:id="1688" w:author="R4-2508670" w:date="2025-08-28T15:24:00Z"/>
                <w:lang w:eastAsia="zh-CN"/>
              </w:rPr>
            </w:pPr>
            <w:ins w:id="1689" w:author="R4-2508670" w:date="2025-08-28T15:24:00Z">
              <w:r>
                <w:rPr>
                  <w:lang w:eastAsia="zh-CN"/>
                </w:rPr>
                <w:t>8</w:t>
              </w:r>
            </w:ins>
          </w:p>
        </w:tc>
        <w:tc>
          <w:tcPr>
            <w:tcW w:w="107.25pt" w:type="dxa"/>
            <w:tcBorders>
              <w:top w:val="single" w:sz="4" w:space="0" w:color="auto"/>
              <w:start w:val="single" w:sz="4" w:space="0" w:color="auto"/>
              <w:bottom w:val="single" w:sz="4" w:space="0" w:color="auto"/>
              <w:end w:val="single" w:sz="4" w:space="0" w:color="auto"/>
            </w:tcBorders>
            <w:vAlign w:val="center"/>
            <w:hideMark/>
          </w:tcPr>
          <w:p w14:paraId="0D2947AD" w14:textId="77777777" w:rsidR="002F7B8A" w:rsidRDefault="002F7B8A" w:rsidP="00830408">
            <w:pPr>
              <w:pStyle w:val="TAC"/>
              <w:rPr>
                <w:ins w:id="1690" w:author="R4-2508670" w:date="2025-08-28T15:24:00Z"/>
                <w:lang w:eastAsia="zh-CN"/>
              </w:rPr>
            </w:pPr>
            <w:ins w:id="1691" w:author="R4-2508670" w:date="2025-08-28T15:24:00Z">
              <w:r>
                <w:rPr>
                  <w:lang w:eastAsia="zh-CN"/>
                </w:rPr>
                <w:t>N/A</w:t>
              </w:r>
            </w:ins>
          </w:p>
        </w:tc>
      </w:tr>
      <w:tr w:rsidR="002F7B8A" w14:paraId="7875DFFC" w14:textId="77777777" w:rsidTr="00830408">
        <w:trPr>
          <w:ins w:id="1692" w:author="R4-2508670" w:date="2025-08-28T15:24:00Z"/>
        </w:trPr>
        <w:tc>
          <w:tcPr>
            <w:tcW w:w="214.50pt" w:type="dxa"/>
            <w:gridSpan w:val="2"/>
            <w:tcBorders>
              <w:top w:val="single" w:sz="4" w:space="0" w:color="auto"/>
              <w:start w:val="single" w:sz="4" w:space="0" w:color="auto"/>
              <w:bottom w:val="single" w:sz="4" w:space="0" w:color="auto"/>
              <w:end w:val="single" w:sz="4" w:space="0" w:color="auto"/>
            </w:tcBorders>
            <w:vAlign w:val="center"/>
            <w:hideMark/>
          </w:tcPr>
          <w:p w14:paraId="7C059D33" w14:textId="77777777" w:rsidR="002F7B8A" w:rsidRDefault="002F7B8A" w:rsidP="00830408">
            <w:pPr>
              <w:pStyle w:val="TAL"/>
              <w:rPr>
                <w:ins w:id="1693" w:author="R4-2508670" w:date="2025-08-28T15:24:00Z"/>
                <w:lang w:val="en-US"/>
              </w:rPr>
            </w:pPr>
            <w:ins w:id="1694" w:author="R4-2508670" w:date="2025-08-28T15:24:00Z">
              <w:r>
                <w:t>The number of slots between PDSCH and corresponding HARQ-ACK information</w:t>
              </w:r>
            </w:ins>
          </w:p>
        </w:tc>
        <w:tc>
          <w:tcPr>
            <w:tcW w:w="35.55pt" w:type="dxa"/>
            <w:tcBorders>
              <w:top w:val="single" w:sz="4" w:space="0" w:color="auto"/>
              <w:start w:val="single" w:sz="4" w:space="0" w:color="auto"/>
              <w:bottom w:val="single" w:sz="4" w:space="0" w:color="auto"/>
              <w:end w:val="single" w:sz="4" w:space="0" w:color="auto"/>
            </w:tcBorders>
            <w:vAlign w:val="center"/>
          </w:tcPr>
          <w:p w14:paraId="7E6CACFA" w14:textId="77777777" w:rsidR="002F7B8A" w:rsidRDefault="002F7B8A" w:rsidP="00830408">
            <w:pPr>
              <w:pStyle w:val="TAC"/>
              <w:rPr>
                <w:ins w:id="1695" w:author="R4-2508670" w:date="2025-08-28T15:24:00Z"/>
              </w:rPr>
            </w:pPr>
          </w:p>
        </w:tc>
        <w:tc>
          <w:tcPr>
            <w:tcW w:w="124.15pt" w:type="dxa"/>
            <w:tcBorders>
              <w:top w:val="single" w:sz="4" w:space="0" w:color="auto"/>
              <w:start w:val="single" w:sz="4" w:space="0" w:color="auto"/>
              <w:bottom w:val="single" w:sz="4" w:space="0" w:color="auto"/>
              <w:end w:val="single" w:sz="4" w:space="0" w:color="auto"/>
            </w:tcBorders>
            <w:vAlign w:val="center"/>
            <w:hideMark/>
          </w:tcPr>
          <w:p w14:paraId="2A34F1FA" w14:textId="77777777" w:rsidR="002F7B8A" w:rsidRDefault="002F7B8A" w:rsidP="00830408">
            <w:pPr>
              <w:pStyle w:val="TAC"/>
              <w:rPr>
                <w:ins w:id="1696" w:author="R4-2508670" w:date="2025-08-28T15:24:00Z"/>
                <w:lang w:eastAsia="zh-CN"/>
              </w:rPr>
            </w:pPr>
            <w:ins w:id="1697" w:author="R4-2508670" w:date="2025-08-28T15:24:00Z">
              <w:r>
                <w:t xml:space="preserve">Specific to each </w:t>
              </w:r>
              <w:r>
                <w:rPr>
                  <w:lang w:eastAsia="zh-CN"/>
                </w:rPr>
                <w:t xml:space="preserve">TDD </w:t>
              </w:r>
              <w:r>
                <w:t>UL-DL pattern</w:t>
              </w:r>
              <w:r>
                <w:rPr>
                  <w:lang w:eastAsia="zh-CN"/>
                </w:rPr>
                <w:t xml:space="preserve"> </w:t>
              </w:r>
              <w:r>
                <w:t>and as defined in Annex A.1.2</w:t>
              </w:r>
            </w:ins>
          </w:p>
        </w:tc>
        <w:tc>
          <w:tcPr>
            <w:tcW w:w="107.25pt" w:type="dxa"/>
            <w:tcBorders>
              <w:top w:val="single" w:sz="4" w:space="0" w:color="auto"/>
              <w:start w:val="single" w:sz="4" w:space="0" w:color="auto"/>
              <w:bottom w:val="single" w:sz="4" w:space="0" w:color="auto"/>
              <w:end w:val="single" w:sz="4" w:space="0" w:color="auto"/>
            </w:tcBorders>
            <w:vAlign w:val="center"/>
            <w:hideMark/>
          </w:tcPr>
          <w:p w14:paraId="4C33C0BD" w14:textId="77777777" w:rsidR="002F7B8A" w:rsidRDefault="002F7B8A" w:rsidP="00830408">
            <w:pPr>
              <w:pStyle w:val="TAC"/>
              <w:rPr>
                <w:ins w:id="1698" w:author="R4-2508670" w:date="2025-08-28T15:24:00Z"/>
                <w:lang w:eastAsia="zh-CN"/>
              </w:rPr>
            </w:pPr>
            <w:ins w:id="1699" w:author="R4-2508670" w:date="2025-08-28T15:24:00Z">
              <w:r>
                <w:rPr>
                  <w:lang w:eastAsia="zh-CN"/>
                </w:rPr>
                <w:t>N/A</w:t>
              </w:r>
            </w:ins>
          </w:p>
        </w:tc>
      </w:tr>
      <w:tr w:rsidR="002F7B8A" w14:paraId="7D96A9B4" w14:textId="77777777" w:rsidTr="00830408">
        <w:trPr>
          <w:ins w:id="1700" w:author="R4-2508670" w:date="2025-08-28T15:24:00Z"/>
        </w:trPr>
        <w:tc>
          <w:tcPr>
            <w:tcW w:w="481.45pt" w:type="dxa"/>
            <w:gridSpan w:val="5"/>
            <w:tcBorders>
              <w:top w:val="single" w:sz="4" w:space="0" w:color="auto"/>
              <w:start w:val="single" w:sz="4" w:space="0" w:color="auto"/>
              <w:bottom w:val="single" w:sz="4" w:space="0" w:color="auto"/>
              <w:end w:val="single" w:sz="4" w:space="0" w:color="auto"/>
            </w:tcBorders>
            <w:vAlign w:val="center"/>
            <w:hideMark/>
          </w:tcPr>
          <w:p w14:paraId="5D1EB1C5" w14:textId="77777777" w:rsidR="002F7B8A" w:rsidRDefault="002F7B8A" w:rsidP="00830408">
            <w:pPr>
              <w:pStyle w:val="TAN"/>
              <w:rPr>
                <w:ins w:id="1701" w:author="R4-2508670" w:date="2025-08-28T15:24:00Z"/>
                <w:lang w:eastAsia="zh-CN"/>
              </w:rPr>
            </w:pPr>
            <w:ins w:id="1702" w:author="R4-2508670" w:date="2025-08-28T15:24:00Z">
              <w:r>
                <w:t>Note 1:</w:t>
              </w:r>
              <w:r>
                <w:tab/>
                <w:t>DMRS scrambling ID is the same for both target and co-</w:t>
              </w:r>
              <w:proofErr w:type="spellStart"/>
              <w:r>
                <w:t>shceduled</w:t>
              </w:r>
              <w:proofErr w:type="spellEnd"/>
              <w:r>
                <w:t xml:space="preserve"> UEs.</w:t>
              </w:r>
            </w:ins>
          </w:p>
        </w:tc>
      </w:tr>
    </w:tbl>
    <w:p w14:paraId="17F9681D" w14:textId="77777777" w:rsidR="002F7B8A" w:rsidRDefault="002F7B8A" w:rsidP="002F7B8A">
      <w:pPr>
        <w:rPr>
          <w:ins w:id="1703" w:author="R4-2508670" w:date="2025-08-28T15:24:00Z"/>
        </w:rPr>
      </w:pPr>
    </w:p>
    <w:p w14:paraId="561BCE9D" w14:textId="01202A31" w:rsidR="002F7B8A" w:rsidRDefault="002F7B8A" w:rsidP="002F7B8A">
      <w:pPr>
        <w:pStyle w:val="TH"/>
        <w:rPr>
          <w:ins w:id="1704" w:author="R4-2508670" w:date="2025-08-28T15:24:00Z"/>
        </w:rPr>
      </w:pPr>
      <w:ins w:id="1705" w:author="R4-2508670" w:date="2025-08-28T15:24:00Z">
        <w:r>
          <w:lastRenderedPageBreak/>
          <w:t>Table 5.2.4.2.3-3: Minimum performance for target UE with Rank 2 with Baseline 8Rx Receiver</w:t>
        </w:r>
      </w:ins>
    </w:p>
    <w:tbl>
      <w:tblPr>
        <w:tblW w:w="117.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FF"/>
        <w:tblLook w:firstRow="1" w:lastRow="0" w:firstColumn="1" w:lastColumn="0" w:noHBand="0" w:noVBand="1"/>
      </w:tblPr>
      <w:tblGrid>
        <w:gridCol w:w="646"/>
        <w:gridCol w:w="1268"/>
        <w:gridCol w:w="1150"/>
        <w:gridCol w:w="1035"/>
        <w:gridCol w:w="1385"/>
        <w:gridCol w:w="1150"/>
        <w:gridCol w:w="1268"/>
        <w:gridCol w:w="1385"/>
        <w:gridCol w:w="1176"/>
        <w:gridCol w:w="803"/>
      </w:tblGrid>
      <w:tr w:rsidR="002F7B8A" w14:paraId="73261FE9" w14:textId="77777777" w:rsidTr="00830408">
        <w:trPr>
          <w:trHeight w:val="355"/>
          <w:jc w:val="center"/>
          <w:ins w:id="1706" w:author="R4-2508670" w:date="2025-08-28T15:24:00Z"/>
        </w:trPr>
        <w:tc>
          <w:tcPr>
            <w:tcW w:w="5.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03D25214" w14:textId="77777777" w:rsidR="002F7B8A" w:rsidRDefault="002F7B8A" w:rsidP="00830408">
            <w:pPr>
              <w:pStyle w:val="TAH"/>
              <w:rPr>
                <w:ins w:id="1707" w:author="R4-2508670" w:date="2025-08-28T15:24:00Z"/>
              </w:rPr>
            </w:pPr>
            <w:ins w:id="1708" w:author="R4-2508670" w:date="2025-08-28T15:24:00Z">
              <w:r>
                <w:t>Test num.</w:t>
              </w:r>
            </w:ins>
          </w:p>
        </w:tc>
        <w:tc>
          <w:tcPr>
            <w:tcW w:w="11.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36A3721A" w14:textId="77777777" w:rsidR="002F7B8A" w:rsidRDefault="002F7B8A" w:rsidP="00830408">
            <w:pPr>
              <w:pStyle w:val="TAH"/>
              <w:rPr>
                <w:ins w:id="1709" w:author="R4-2508670" w:date="2025-08-28T15:24:00Z"/>
              </w:rPr>
            </w:pPr>
            <w:ins w:id="1710" w:author="R4-2508670" w:date="2025-08-28T15:24:00Z">
              <w:r>
                <w:t>Reference</w:t>
              </w:r>
              <w:r>
                <w:rPr>
                  <w:lang w:eastAsia="zh-CN"/>
                </w:rPr>
                <w:t xml:space="preserve"> </w:t>
              </w:r>
              <w:r>
                <w:t>channel</w:t>
              </w:r>
            </w:ins>
          </w:p>
        </w:tc>
        <w:tc>
          <w:tcPr>
            <w:tcW w:w="10.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375D290F" w14:textId="77777777" w:rsidR="002F7B8A" w:rsidRDefault="002F7B8A" w:rsidP="00830408">
            <w:pPr>
              <w:pStyle w:val="TAH"/>
              <w:rPr>
                <w:ins w:id="1711" w:author="R4-2508670" w:date="2025-08-28T15:24:00Z"/>
              </w:rPr>
            </w:pPr>
            <w:ins w:id="1712" w:author="R4-2508670" w:date="2025-08-28T15:24:00Z">
              <w:r>
                <w:t>Bandwidth (MHz) / Subcarrier spacing (kHz)</w:t>
              </w:r>
            </w:ins>
          </w:p>
        </w:tc>
        <w:tc>
          <w:tcPr>
            <w:tcW w:w="21.0%" w:type="pct"/>
            <w:gridSpan w:val="2"/>
            <w:tcBorders>
              <w:top w:val="single" w:sz="4" w:space="0" w:color="auto"/>
              <w:start w:val="single" w:sz="4" w:space="0" w:color="auto"/>
              <w:bottom w:val="single" w:sz="4" w:space="0" w:color="auto"/>
              <w:end w:val="single" w:sz="4" w:space="0" w:color="auto"/>
            </w:tcBorders>
            <w:shd w:val="clear" w:color="auto" w:fill="FFFFFF"/>
            <w:vAlign w:val="center"/>
            <w:hideMark/>
          </w:tcPr>
          <w:p w14:paraId="0BFD0795" w14:textId="77777777" w:rsidR="002F7B8A" w:rsidRDefault="002F7B8A" w:rsidP="00830408">
            <w:pPr>
              <w:pStyle w:val="TAH"/>
              <w:rPr>
                <w:ins w:id="1713" w:author="R4-2508670" w:date="2025-08-28T15:24:00Z"/>
              </w:rPr>
            </w:pPr>
            <w:ins w:id="1714" w:author="R4-2508670" w:date="2025-08-28T15:24:00Z">
              <w:r>
                <w:t>Modulation format</w:t>
              </w:r>
              <w:r>
                <w:rPr>
                  <w:lang w:eastAsia="zh-CN"/>
                </w:rPr>
                <w:t xml:space="preserve"> and code rate</w:t>
              </w:r>
            </w:ins>
          </w:p>
        </w:tc>
        <w:tc>
          <w:tcPr>
            <w:tcW w:w="10.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05189E86" w14:textId="77777777" w:rsidR="002F7B8A" w:rsidRDefault="002F7B8A" w:rsidP="00830408">
            <w:pPr>
              <w:pStyle w:val="TAH"/>
              <w:rPr>
                <w:ins w:id="1715" w:author="R4-2508670" w:date="2025-08-28T15:24:00Z"/>
              </w:rPr>
            </w:pPr>
            <w:ins w:id="1716" w:author="R4-2508670" w:date="2025-08-28T15:24:00Z">
              <w:r>
                <w:t>TDD UL-DL pattern</w:t>
              </w:r>
            </w:ins>
          </w:p>
        </w:tc>
        <w:tc>
          <w:tcPr>
            <w:tcW w:w="11.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1C86216C" w14:textId="77777777" w:rsidR="002F7B8A" w:rsidRDefault="002F7B8A" w:rsidP="00830408">
            <w:pPr>
              <w:pStyle w:val="TAH"/>
              <w:rPr>
                <w:ins w:id="1717" w:author="R4-2508670" w:date="2025-08-28T15:24:00Z"/>
                <w:lang w:eastAsia="zh-CN"/>
              </w:rPr>
            </w:pPr>
            <w:ins w:id="1718" w:author="R4-2508670" w:date="2025-08-28T15:24:00Z">
              <w:r>
                <w:t>Propagation condition</w:t>
              </w:r>
            </w:ins>
          </w:p>
        </w:tc>
        <w:tc>
          <w:tcPr>
            <w:tcW w:w="12.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60BCDC30" w14:textId="77777777" w:rsidR="002F7B8A" w:rsidRDefault="002F7B8A" w:rsidP="00830408">
            <w:pPr>
              <w:pStyle w:val="TAH"/>
              <w:rPr>
                <w:ins w:id="1719" w:author="R4-2508670" w:date="2025-08-28T15:24:00Z"/>
              </w:rPr>
            </w:pPr>
            <w:ins w:id="1720" w:author="R4-2508670" w:date="2025-08-28T15:24:00Z">
              <w:r>
                <w:t>Correlation matrix and antenna configuration</w:t>
              </w:r>
            </w:ins>
          </w:p>
        </w:tc>
        <w:tc>
          <w:tcPr>
            <w:tcW w:w="17.0%" w:type="pct"/>
            <w:gridSpan w:val="2"/>
            <w:tcBorders>
              <w:top w:val="single" w:sz="4" w:space="0" w:color="auto"/>
              <w:start w:val="single" w:sz="4" w:space="0" w:color="auto"/>
              <w:bottom w:val="single" w:sz="4" w:space="0" w:color="auto"/>
              <w:end w:val="single" w:sz="4" w:space="0" w:color="auto"/>
            </w:tcBorders>
            <w:shd w:val="clear" w:color="auto" w:fill="FFFFFF"/>
            <w:vAlign w:val="center"/>
            <w:hideMark/>
          </w:tcPr>
          <w:p w14:paraId="485800DE" w14:textId="77777777" w:rsidR="002F7B8A" w:rsidRDefault="002F7B8A" w:rsidP="00830408">
            <w:pPr>
              <w:pStyle w:val="TAH"/>
              <w:rPr>
                <w:ins w:id="1721" w:author="R4-2508670" w:date="2025-08-28T15:24:00Z"/>
              </w:rPr>
            </w:pPr>
            <w:ins w:id="1722" w:author="R4-2508670" w:date="2025-08-28T15:24:00Z">
              <w:r>
                <w:t>Reference value</w:t>
              </w:r>
            </w:ins>
          </w:p>
        </w:tc>
      </w:tr>
      <w:tr w:rsidR="002F7B8A" w14:paraId="4E4806D1" w14:textId="77777777" w:rsidTr="00830408">
        <w:trPr>
          <w:trHeight w:val="355"/>
          <w:jc w:val="center"/>
          <w:ins w:id="1723" w:author="R4-2508670" w:date="2025-08-28T15:24:00Z"/>
        </w:trPr>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18A310A1" w14:textId="77777777" w:rsidR="002F7B8A" w:rsidRDefault="002F7B8A" w:rsidP="00830408">
            <w:pPr>
              <w:spacing w:after="0pt"/>
              <w:rPr>
                <w:ins w:id="1724" w:author="R4-2508670" w:date="2025-08-28T15:24:00Z"/>
                <w:rFonts w:ascii="Arial" w:hAnsi="Arial"/>
                <w:b/>
                <w:sz w:val="18"/>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42C1A204" w14:textId="77777777" w:rsidR="002F7B8A" w:rsidRDefault="002F7B8A" w:rsidP="00830408">
            <w:pPr>
              <w:spacing w:after="0pt"/>
              <w:rPr>
                <w:ins w:id="1725" w:author="R4-2508670" w:date="2025-08-28T15:24:00Z"/>
                <w:rFonts w:ascii="Arial" w:hAnsi="Arial"/>
                <w:b/>
                <w:sz w:val="18"/>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19714FC4" w14:textId="77777777" w:rsidR="002F7B8A" w:rsidRDefault="002F7B8A" w:rsidP="00830408">
            <w:pPr>
              <w:spacing w:after="0pt"/>
              <w:rPr>
                <w:ins w:id="1726" w:author="R4-2508670" w:date="2025-08-28T15:24:00Z"/>
                <w:rFonts w:ascii="Arial" w:hAnsi="Arial"/>
                <w:b/>
                <w:sz w:val="18"/>
              </w:rPr>
            </w:pPr>
          </w:p>
        </w:tc>
        <w:tc>
          <w:tcPr>
            <w:tcW w:w="9.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2B0DE3A7" w14:textId="77777777" w:rsidR="002F7B8A" w:rsidRDefault="002F7B8A" w:rsidP="00830408">
            <w:pPr>
              <w:pStyle w:val="TAH"/>
              <w:rPr>
                <w:ins w:id="1727" w:author="R4-2508670" w:date="2025-08-28T15:24:00Z"/>
              </w:rPr>
            </w:pPr>
            <w:ins w:id="1728" w:author="R4-2508670" w:date="2025-08-28T15:24:00Z">
              <w:r>
                <w:rPr>
                  <w:rFonts w:cs="Arial"/>
                  <w:bCs/>
                  <w:szCs w:val="18"/>
                </w:rPr>
                <w:t>Target UE</w:t>
              </w:r>
            </w:ins>
          </w:p>
        </w:tc>
        <w:tc>
          <w:tcPr>
            <w:tcW w:w="11.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4EE34227" w14:textId="77777777" w:rsidR="002F7B8A" w:rsidRDefault="002F7B8A" w:rsidP="00830408">
            <w:pPr>
              <w:pStyle w:val="TAH"/>
              <w:rPr>
                <w:ins w:id="1729" w:author="R4-2508670" w:date="2025-08-28T15:24:00Z"/>
              </w:rPr>
            </w:pPr>
            <w:ins w:id="1730" w:author="R4-2508670" w:date="2025-08-28T15:24:00Z">
              <w:r>
                <w:rPr>
                  <w:rFonts w:cs="Arial"/>
                  <w:bCs/>
                  <w:szCs w:val="18"/>
                </w:rPr>
                <w:t>Co-scheduled UE</w:t>
              </w:r>
            </w:ins>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7F6DACC1" w14:textId="77777777" w:rsidR="002F7B8A" w:rsidRDefault="002F7B8A" w:rsidP="00830408">
            <w:pPr>
              <w:spacing w:after="0pt"/>
              <w:rPr>
                <w:ins w:id="1731" w:author="R4-2508670" w:date="2025-08-28T15:24:00Z"/>
                <w:rFonts w:ascii="Arial" w:hAnsi="Arial"/>
                <w:b/>
                <w:sz w:val="18"/>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2D89591B" w14:textId="77777777" w:rsidR="002F7B8A" w:rsidRDefault="002F7B8A" w:rsidP="00830408">
            <w:pPr>
              <w:spacing w:after="0pt"/>
              <w:rPr>
                <w:ins w:id="1732" w:author="R4-2508670" w:date="2025-08-28T15:24:00Z"/>
                <w:rFonts w:ascii="Arial" w:hAnsi="Arial"/>
                <w:b/>
                <w:sz w:val="18"/>
                <w:lang w:eastAsia="zh-CN"/>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092C375B" w14:textId="77777777" w:rsidR="002F7B8A" w:rsidRDefault="002F7B8A" w:rsidP="00830408">
            <w:pPr>
              <w:spacing w:after="0pt"/>
              <w:rPr>
                <w:ins w:id="1733" w:author="R4-2508670" w:date="2025-08-28T15:24:00Z"/>
                <w:rFonts w:ascii="Arial" w:hAnsi="Arial"/>
                <w:b/>
                <w:sz w:val="18"/>
              </w:rPr>
            </w:pPr>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005449AC" w14:textId="77777777" w:rsidR="002F7B8A" w:rsidRDefault="002F7B8A" w:rsidP="00830408">
            <w:pPr>
              <w:pStyle w:val="TAH"/>
              <w:rPr>
                <w:ins w:id="1734" w:author="R4-2508670" w:date="2025-08-28T15:24:00Z"/>
              </w:rPr>
            </w:pPr>
            <w:ins w:id="1735" w:author="R4-2508670" w:date="2025-08-28T15:24:00Z">
              <w:r>
                <w:t>Fraction of</w:t>
              </w:r>
            </w:ins>
          </w:p>
          <w:p w14:paraId="3C9AF405" w14:textId="77777777" w:rsidR="002F7B8A" w:rsidRDefault="002F7B8A" w:rsidP="00830408">
            <w:pPr>
              <w:pStyle w:val="TAH"/>
              <w:rPr>
                <w:ins w:id="1736" w:author="R4-2508670" w:date="2025-08-28T15:24:00Z"/>
              </w:rPr>
            </w:pPr>
            <w:ins w:id="1737" w:author="R4-2508670" w:date="2025-08-28T15:24:00Z">
              <w:r>
                <w:t>maximum</w:t>
              </w:r>
            </w:ins>
          </w:p>
          <w:p w14:paraId="1F9047ED" w14:textId="77777777" w:rsidR="002F7B8A" w:rsidRDefault="002F7B8A" w:rsidP="00830408">
            <w:pPr>
              <w:pStyle w:val="TAH"/>
              <w:rPr>
                <w:ins w:id="1738" w:author="R4-2508670" w:date="2025-08-28T15:24:00Z"/>
              </w:rPr>
            </w:pPr>
            <w:ins w:id="1739" w:author="R4-2508670" w:date="2025-08-28T15:24:00Z">
              <w:r>
                <w:t>throughput</w:t>
              </w:r>
            </w:ins>
          </w:p>
          <w:p w14:paraId="7D24045E" w14:textId="77777777" w:rsidR="002F7B8A" w:rsidRDefault="002F7B8A" w:rsidP="00830408">
            <w:pPr>
              <w:pStyle w:val="TAH"/>
              <w:rPr>
                <w:ins w:id="1740" w:author="R4-2508670" w:date="2025-08-28T15:24:00Z"/>
              </w:rPr>
            </w:pPr>
            <w:ins w:id="1741" w:author="R4-2508670" w:date="2025-08-28T15:24:00Z">
              <w:r>
                <w:t>(%)</w:t>
              </w:r>
            </w:ins>
          </w:p>
        </w:tc>
        <w:tc>
          <w:tcPr>
            <w:tcW w:w="7.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69C88FF8" w14:textId="77777777" w:rsidR="002F7B8A" w:rsidRDefault="002F7B8A" w:rsidP="00830408">
            <w:pPr>
              <w:pStyle w:val="TAH"/>
              <w:rPr>
                <w:ins w:id="1742" w:author="R4-2508670" w:date="2025-08-28T15:24:00Z"/>
              </w:rPr>
            </w:pPr>
            <w:ins w:id="1743" w:author="R4-2508670" w:date="2025-08-28T15:24:00Z">
              <w:r>
                <w:t>SNR (dB)</w:t>
              </w:r>
            </w:ins>
          </w:p>
        </w:tc>
      </w:tr>
      <w:tr w:rsidR="002F7B8A" w14:paraId="7B70A827" w14:textId="77777777" w:rsidTr="00830408">
        <w:trPr>
          <w:trHeight w:val="180"/>
          <w:jc w:val="center"/>
          <w:ins w:id="1744" w:author="R4-2508670" w:date="2025-08-28T15:24:00Z"/>
        </w:trPr>
        <w:tc>
          <w:tcPr>
            <w:tcW w:w="5.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C3A6514" w14:textId="77777777" w:rsidR="002F7B8A" w:rsidRDefault="002F7B8A" w:rsidP="00830408">
            <w:pPr>
              <w:pStyle w:val="TAC"/>
              <w:rPr>
                <w:ins w:id="1745" w:author="R4-2508670" w:date="2025-08-28T15:24:00Z"/>
              </w:rPr>
            </w:pPr>
            <w:ins w:id="1746" w:author="R4-2508670" w:date="2025-08-28T15:24:00Z">
              <w:r>
                <w:t>1-1</w:t>
              </w:r>
            </w:ins>
          </w:p>
        </w:tc>
        <w:tc>
          <w:tcPr>
            <w:tcW w:w="11.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27449259" w14:textId="77777777" w:rsidR="002F7B8A" w:rsidRDefault="002F7B8A" w:rsidP="00830408">
            <w:pPr>
              <w:pStyle w:val="TAC"/>
              <w:rPr>
                <w:ins w:id="1747" w:author="R4-2508670" w:date="2025-08-28T15:24:00Z"/>
              </w:rPr>
            </w:pPr>
            <w:ins w:id="1748" w:author="R4-2508670" w:date="2025-08-28T15:24:00Z">
              <w:r>
                <w:t>R.PDSCH.7-1.4 TDD</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0CAF3142" w14:textId="77777777" w:rsidR="002F7B8A" w:rsidRDefault="002F7B8A" w:rsidP="00830408">
            <w:pPr>
              <w:pStyle w:val="TAC"/>
              <w:rPr>
                <w:ins w:id="1749" w:author="R4-2508670" w:date="2025-08-28T15:24:00Z"/>
              </w:rPr>
            </w:pPr>
            <w:ins w:id="1750" w:author="R4-2508670" w:date="2025-08-28T15:24:00Z">
              <w:r>
                <w:t>40 / 30</w:t>
              </w:r>
            </w:ins>
          </w:p>
        </w:tc>
        <w:tc>
          <w:tcPr>
            <w:tcW w:w="9.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8016B0C" w14:textId="77777777" w:rsidR="002F7B8A" w:rsidRDefault="002F7B8A" w:rsidP="00830408">
            <w:pPr>
              <w:pStyle w:val="TAC"/>
              <w:rPr>
                <w:ins w:id="1751" w:author="R4-2508670" w:date="2025-08-28T15:24:00Z"/>
              </w:rPr>
            </w:pPr>
            <w:ins w:id="1752" w:author="R4-2508670" w:date="2025-08-28T15:24:00Z">
              <w:r>
                <w:t>16QAM, 0.43</w:t>
              </w:r>
            </w:ins>
          </w:p>
        </w:tc>
        <w:tc>
          <w:tcPr>
            <w:tcW w:w="11.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29747C6F" w14:textId="77777777" w:rsidR="002F7B8A" w:rsidRDefault="002F7B8A" w:rsidP="00830408">
            <w:pPr>
              <w:pStyle w:val="TAC"/>
              <w:rPr>
                <w:ins w:id="1753" w:author="R4-2508670" w:date="2025-08-28T15:24:00Z"/>
              </w:rPr>
            </w:pPr>
            <w:ins w:id="1754" w:author="R4-2508670" w:date="2025-08-28T15:24:00Z">
              <w:r>
                <w:rPr>
                  <w:rFonts w:cs="Arial"/>
                  <w:szCs w:val="18"/>
                  <w:lang w:eastAsia="zh-CN"/>
                </w:rPr>
                <w:t>Random 16QAM symbols</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74D67654" w14:textId="77777777" w:rsidR="002F7B8A" w:rsidRDefault="002F7B8A" w:rsidP="00830408">
            <w:pPr>
              <w:pStyle w:val="TAC"/>
              <w:rPr>
                <w:ins w:id="1755" w:author="R4-2508670" w:date="2025-08-28T15:24:00Z"/>
                <w:rFonts w:cs="Arial"/>
                <w:bCs/>
                <w:szCs w:val="18"/>
              </w:rPr>
            </w:pPr>
            <w:ins w:id="1756" w:author="R4-2508670" w:date="2025-08-28T15:24:00Z">
              <w:r>
                <w:t>FR1.30-1</w:t>
              </w:r>
            </w:ins>
          </w:p>
        </w:tc>
        <w:tc>
          <w:tcPr>
            <w:tcW w:w="11.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628663B5" w14:textId="77777777" w:rsidR="002F7B8A" w:rsidRDefault="002F7B8A" w:rsidP="00830408">
            <w:pPr>
              <w:pStyle w:val="TAC"/>
              <w:rPr>
                <w:ins w:id="1757" w:author="R4-2508670" w:date="2025-08-28T15:24:00Z"/>
              </w:rPr>
            </w:pPr>
            <w:ins w:id="1758" w:author="R4-2508670" w:date="2025-08-28T15:24:00Z">
              <w:r>
                <w:rPr>
                  <w:rFonts w:cs="Arial"/>
                  <w:bCs/>
                  <w:szCs w:val="18"/>
                </w:rPr>
                <w:t>TDLA30-10</w:t>
              </w:r>
            </w:ins>
          </w:p>
        </w:tc>
        <w:tc>
          <w:tcPr>
            <w:tcW w:w="12.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58AC05DF" w14:textId="77777777" w:rsidR="002F7B8A" w:rsidRDefault="002F7B8A" w:rsidP="00830408">
            <w:pPr>
              <w:pStyle w:val="TAC"/>
              <w:rPr>
                <w:ins w:id="1759" w:author="R4-2508670" w:date="2025-08-28T15:24:00Z"/>
                <w:lang w:val="en-US"/>
              </w:rPr>
            </w:pPr>
            <w:ins w:id="1760" w:author="R4-2508670" w:date="2025-08-28T15:24:00Z">
              <w:r>
                <w:t xml:space="preserve">4x8, ULA Low </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5A6A2429" w14:textId="77777777" w:rsidR="002F7B8A" w:rsidRDefault="002F7B8A" w:rsidP="00830408">
            <w:pPr>
              <w:pStyle w:val="TAC"/>
              <w:rPr>
                <w:ins w:id="1761" w:author="R4-2508670" w:date="2025-08-28T15:24:00Z"/>
              </w:rPr>
            </w:pPr>
            <w:ins w:id="1762" w:author="R4-2508670" w:date="2025-08-28T15:24:00Z">
              <w:r>
                <w:t>70</w:t>
              </w:r>
            </w:ins>
          </w:p>
        </w:tc>
        <w:tc>
          <w:tcPr>
            <w:tcW w:w="7.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4FA252B" w14:textId="49CCE9A3" w:rsidR="002F7B8A" w:rsidRDefault="002F7B8A" w:rsidP="00830408">
            <w:pPr>
              <w:pStyle w:val="TAC"/>
              <w:rPr>
                <w:ins w:id="1763" w:author="R4-2508670" w:date="2025-08-28T15:24:00Z"/>
                <w:lang w:eastAsia="zh-CN"/>
              </w:rPr>
            </w:pPr>
            <w:ins w:id="1764" w:author="R4-2512567" w:date="2025-08-28T15:26:00Z">
              <w:r>
                <w:t>13.4</w:t>
              </w:r>
            </w:ins>
          </w:p>
        </w:tc>
      </w:tr>
    </w:tbl>
    <w:p w14:paraId="2BEFCF97" w14:textId="77777777" w:rsidR="002F7B8A" w:rsidRDefault="002F7B8A" w:rsidP="002F7B8A">
      <w:pPr>
        <w:rPr>
          <w:ins w:id="1765" w:author="R4-2508670" w:date="2025-08-28T15:24:00Z"/>
        </w:rPr>
      </w:pPr>
    </w:p>
    <w:p w14:paraId="29FB8B3B" w14:textId="65F6B0A1" w:rsidR="002F7B8A" w:rsidRDefault="002F7B8A" w:rsidP="002F7B8A">
      <w:pPr>
        <w:pStyle w:val="TH"/>
        <w:rPr>
          <w:ins w:id="1766" w:author="R4-2508670" w:date="2025-08-28T15:24:00Z"/>
        </w:rPr>
      </w:pPr>
      <w:ins w:id="1767" w:author="R4-2508670" w:date="2025-08-28T15:24:00Z">
        <w:r>
          <w:t>Table 5.2.4.2.3-4: Minimum performance for target UE with Rank 2 with Simplified 8Rx Receiver</w:t>
        </w:r>
      </w:ins>
    </w:p>
    <w:tbl>
      <w:tblPr>
        <w:tblW w:w="117.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FF"/>
        <w:tblLook w:firstRow="1" w:lastRow="0" w:firstColumn="1" w:lastColumn="0" w:noHBand="0" w:noVBand="1"/>
      </w:tblPr>
      <w:tblGrid>
        <w:gridCol w:w="646"/>
        <w:gridCol w:w="1268"/>
        <w:gridCol w:w="1150"/>
        <w:gridCol w:w="1035"/>
        <w:gridCol w:w="1385"/>
        <w:gridCol w:w="1150"/>
        <w:gridCol w:w="1268"/>
        <w:gridCol w:w="1385"/>
        <w:gridCol w:w="1176"/>
        <w:gridCol w:w="803"/>
      </w:tblGrid>
      <w:tr w:rsidR="002F7B8A" w14:paraId="12EF0A62" w14:textId="77777777" w:rsidTr="00830408">
        <w:trPr>
          <w:trHeight w:val="355"/>
          <w:jc w:val="center"/>
          <w:ins w:id="1768" w:author="R4-2508670" w:date="2025-08-28T15:24:00Z"/>
        </w:trPr>
        <w:tc>
          <w:tcPr>
            <w:tcW w:w="5.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321912D4" w14:textId="77777777" w:rsidR="002F7B8A" w:rsidRDefault="002F7B8A" w:rsidP="00830408">
            <w:pPr>
              <w:pStyle w:val="TAH"/>
              <w:rPr>
                <w:ins w:id="1769" w:author="R4-2508670" w:date="2025-08-28T15:24:00Z"/>
              </w:rPr>
            </w:pPr>
            <w:ins w:id="1770" w:author="R4-2508670" w:date="2025-08-28T15:24:00Z">
              <w:r>
                <w:t>Test num.</w:t>
              </w:r>
            </w:ins>
          </w:p>
        </w:tc>
        <w:tc>
          <w:tcPr>
            <w:tcW w:w="11.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06F411EE" w14:textId="77777777" w:rsidR="002F7B8A" w:rsidRDefault="002F7B8A" w:rsidP="00830408">
            <w:pPr>
              <w:pStyle w:val="TAH"/>
              <w:rPr>
                <w:ins w:id="1771" w:author="R4-2508670" w:date="2025-08-28T15:24:00Z"/>
              </w:rPr>
            </w:pPr>
            <w:ins w:id="1772" w:author="R4-2508670" w:date="2025-08-28T15:24:00Z">
              <w:r>
                <w:t>Reference</w:t>
              </w:r>
              <w:r>
                <w:rPr>
                  <w:lang w:eastAsia="zh-CN"/>
                </w:rPr>
                <w:t xml:space="preserve"> </w:t>
              </w:r>
              <w:r>
                <w:t>channel</w:t>
              </w:r>
            </w:ins>
          </w:p>
        </w:tc>
        <w:tc>
          <w:tcPr>
            <w:tcW w:w="10.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5C6092CE" w14:textId="77777777" w:rsidR="002F7B8A" w:rsidRDefault="002F7B8A" w:rsidP="00830408">
            <w:pPr>
              <w:pStyle w:val="TAH"/>
              <w:rPr>
                <w:ins w:id="1773" w:author="R4-2508670" w:date="2025-08-28T15:24:00Z"/>
              </w:rPr>
            </w:pPr>
            <w:ins w:id="1774" w:author="R4-2508670" w:date="2025-08-28T15:24:00Z">
              <w:r>
                <w:t>Bandwidth (MHz) / Subcarrier spacing (kHz)</w:t>
              </w:r>
            </w:ins>
          </w:p>
        </w:tc>
        <w:tc>
          <w:tcPr>
            <w:tcW w:w="21.0%" w:type="pct"/>
            <w:gridSpan w:val="2"/>
            <w:tcBorders>
              <w:top w:val="single" w:sz="4" w:space="0" w:color="auto"/>
              <w:start w:val="single" w:sz="4" w:space="0" w:color="auto"/>
              <w:bottom w:val="single" w:sz="4" w:space="0" w:color="auto"/>
              <w:end w:val="single" w:sz="4" w:space="0" w:color="auto"/>
            </w:tcBorders>
            <w:shd w:val="clear" w:color="auto" w:fill="FFFFFF"/>
            <w:vAlign w:val="center"/>
            <w:hideMark/>
          </w:tcPr>
          <w:p w14:paraId="7FECBD47" w14:textId="77777777" w:rsidR="002F7B8A" w:rsidRDefault="002F7B8A" w:rsidP="00830408">
            <w:pPr>
              <w:pStyle w:val="TAH"/>
              <w:rPr>
                <w:ins w:id="1775" w:author="R4-2508670" w:date="2025-08-28T15:24:00Z"/>
              </w:rPr>
            </w:pPr>
            <w:ins w:id="1776" w:author="R4-2508670" w:date="2025-08-28T15:24:00Z">
              <w:r>
                <w:t>Modulation format</w:t>
              </w:r>
              <w:r>
                <w:rPr>
                  <w:lang w:eastAsia="zh-CN"/>
                </w:rPr>
                <w:t xml:space="preserve"> and code rate</w:t>
              </w:r>
            </w:ins>
          </w:p>
        </w:tc>
        <w:tc>
          <w:tcPr>
            <w:tcW w:w="10.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382641D5" w14:textId="77777777" w:rsidR="002F7B8A" w:rsidRDefault="002F7B8A" w:rsidP="00830408">
            <w:pPr>
              <w:pStyle w:val="TAH"/>
              <w:rPr>
                <w:ins w:id="1777" w:author="R4-2508670" w:date="2025-08-28T15:24:00Z"/>
              </w:rPr>
            </w:pPr>
            <w:ins w:id="1778" w:author="R4-2508670" w:date="2025-08-28T15:24:00Z">
              <w:r>
                <w:t>TDD UL-DL pattern</w:t>
              </w:r>
            </w:ins>
          </w:p>
        </w:tc>
        <w:tc>
          <w:tcPr>
            <w:tcW w:w="11.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2EB857BB" w14:textId="77777777" w:rsidR="002F7B8A" w:rsidRDefault="002F7B8A" w:rsidP="00830408">
            <w:pPr>
              <w:pStyle w:val="TAH"/>
              <w:rPr>
                <w:ins w:id="1779" w:author="R4-2508670" w:date="2025-08-28T15:24:00Z"/>
                <w:lang w:eastAsia="zh-CN"/>
              </w:rPr>
            </w:pPr>
            <w:ins w:id="1780" w:author="R4-2508670" w:date="2025-08-28T15:24:00Z">
              <w:r>
                <w:t>Propagation condition</w:t>
              </w:r>
            </w:ins>
          </w:p>
        </w:tc>
        <w:tc>
          <w:tcPr>
            <w:tcW w:w="12.0%" w:type="pct"/>
            <w:vMerge w:val="restart"/>
            <w:tcBorders>
              <w:top w:val="single" w:sz="4" w:space="0" w:color="auto"/>
              <w:start w:val="single" w:sz="4" w:space="0" w:color="auto"/>
              <w:bottom w:val="single" w:sz="4" w:space="0" w:color="auto"/>
              <w:end w:val="single" w:sz="4" w:space="0" w:color="auto"/>
            </w:tcBorders>
            <w:shd w:val="clear" w:color="auto" w:fill="FFFFFF"/>
            <w:vAlign w:val="center"/>
            <w:hideMark/>
          </w:tcPr>
          <w:p w14:paraId="710A621E" w14:textId="77777777" w:rsidR="002F7B8A" w:rsidRDefault="002F7B8A" w:rsidP="00830408">
            <w:pPr>
              <w:pStyle w:val="TAH"/>
              <w:rPr>
                <w:ins w:id="1781" w:author="R4-2508670" w:date="2025-08-28T15:24:00Z"/>
              </w:rPr>
            </w:pPr>
            <w:ins w:id="1782" w:author="R4-2508670" w:date="2025-08-28T15:24:00Z">
              <w:r>
                <w:t>Correlation matrix and antenna configuration</w:t>
              </w:r>
            </w:ins>
          </w:p>
        </w:tc>
        <w:tc>
          <w:tcPr>
            <w:tcW w:w="17.0%" w:type="pct"/>
            <w:gridSpan w:val="2"/>
            <w:tcBorders>
              <w:top w:val="single" w:sz="4" w:space="0" w:color="auto"/>
              <w:start w:val="single" w:sz="4" w:space="0" w:color="auto"/>
              <w:bottom w:val="single" w:sz="4" w:space="0" w:color="auto"/>
              <w:end w:val="single" w:sz="4" w:space="0" w:color="auto"/>
            </w:tcBorders>
            <w:shd w:val="clear" w:color="auto" w:fill="FFFFFF"/>
            <w:vAlign w:val="center"/>
            <w:hideMark/>
          </w:tcPr>
          <w:p w14:paraId="36631A27" w14:textId="77777777" w:rsidR="002F7B8A" w:rsidRDefault="002F7B8A" w:rsidP="00830408">
            <w:pPr>
              <w:pStyle w:val="TAH"/>
              <w:rPr>
                <w:ins w:id="1783" w:author="R4-2508670" w:date="2025-08-28T15:24:00Z"/>
              </w:rPr>
            </w:pPr>
            <w:ins w:id="1784" w:author="R4-2508670" w:date="2025-08-28T15:24:00Z">
              <w:r>
                <w:t>Reference value</w:t>
              </w:r>
            </w:ins>
          </w:p>
        </w:tc>
      </w:tr>
      <w:tr w:rsidR="002F7B8A" w14:paraId="3B471644" w14:textId="77777777" w:rsidTr="00830408">
        <w:trPr>
          <w:trHeight w:val="355"/>
          <w:jc w:val="center"/>
          <w:ins w:id="1785" w:author="R4-2508670" w:date="2025-08-28T15:24:00Z"/>
        </w:trPr>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776E1EA0" w14:textId="77777777" w:rsidR="002F7B8A" w:rsidRDefault="002F7B8A" w:rsidP="00830408">
            <w:pPr>
              <w:spacing w:after="0pt"/>
              <w:rPr>
                <w:ins w:id="1786" w:author="R4-2508670" w:date="2025-08-28T15:24:00Z"/>
                <w:rFonts w:ascii="Arial" w:hAnsi="Arial"/>
                <w:b/>
                <w:sz w:val="18"/>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5699D5D6" w14:textId="77777777" w:rsidR="002F7B8A" w:rsidRDefault="002F7B8A" w:rsidP="00830408">
            <w:pPr>
              <w:spacing w:after="0pt"/>
              <w:rPr>
                <w:ins w:id="1787" w:author="R4-2508670" w:date="2025-08-28T15:24:00Z"/>
                <w:rFonts w:ascii="Arial" w:hAnsi="Arial"/>
                <w:b/>
                <w:sz w:val="18"/>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66AD5A5E" w14:textId="77777777" w:rsidR="002F7B8A" w:rsidRDefault="002F7B8A" w:rsidP="00830408">
            <w:pPr>
              <w:spacing w:after="0pt"/>
              <w:rPr>
                <w:ins w:id="1788" w:author="R4-2508670" w:date="2025-08-28T15:24:00Z"/>
                <w:rFonts w:ascii="Arial" w:hAnsi="Arial"/>
                <w:b/>
                <w:sz w:val="18"/>
              </w:rPr>
            </w:pPr>
          </w:p>
        </w:tc>
        <w:tc>
          <w:tcPr>
            <w:tcW w:w="9.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2370AA02" w14:textId="77777777" w:rsidR="002F7B8A" w:rsidRDefault="002F7B8A" w:rsidP="00830408">
            <w:pPr>
              <w:pStyle w:val="TAH"/>
              <w:rPr>
                <w:ins w:id="1789" w:author="R4-2508670" w:date="2025-08-28T15:24:00Z"/>
              </w:rPr>
            </w:pPr>
            <w:ins w:id="1790" w:author="R4-2508670" w:date="2025-08-28T15:24:00Z">
              <w:r>
                <w:rPr>
                  <w:rFonts w:cs="Arial"/>
                  <w:bCs/>
                  <w:szCs w:val="18"/>
                </w:rPr>
                <w:t>Target UE</w:t>
              </w:r>
            </w:ins>
          </w:p>
        </w:tc>
        <w:tc>
          <w:tcPr>
            <w:tcW w:w="11.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436CABF" w14:textId="77777777" w:rsidR="002F7B8A" w:rsidRDefault="002F7B8A" w:rsidP="00830408">
            <w:pPr>
              <w:pStyle w:val="TAH"/>
              <w:rPr>
                <w:ins w:id="1791" w:author="R4-2508670" w:date="2025-08-28T15:24:00Z"/>
              </w:rPr>
            </w:pPr>
            <w:ins w:id="1792" w:author="R4-2508670" w:date="2025-08-28T15:24:00Z">
              <w:r>
                <w:rPr>
                  <w:rFonts w:cs="Arial"/>
                  <w:bCs/>
                  <w:szCs w:val="18"/>
                </w:rPr>
                <w:t>Co-scheduled UE</w:t>
              </w:r>
            </w:ins>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350CC7D2" w14:textId="77777777" w:rsidR="002F7B8A" w:rsidRDefault="002F7B8A" w:rsidP="00830408">
            <w:pPr>
              <w:spacing w:after="0pt"/>
              <w:rPr>
                <w:ins w:id="1793" w:author="R4-2508670" w:date="2025-08-28T15:24:00Z"/>
                <w:rFonts w:ascii="Arial" w:hAnsi="Arial"/>
                <w:b/>
                <w:sz w:val="18"/>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465A933D" w14:textId="77777777" w:rsidR="002F7B8A" w:rsidRDefault="002F7B8A" w:rsidP="00830408">
            <w:pPr>
              <w:spacing w:after="0pt"/>
              <w:rPr>
                <w:ins w:id="1794" w:author="R4-2508670" w:date="2025-08-28T15:24:00Z"/>
                <w:rFonts w:ascii="Arial" w:hAnsi="Arial"/>
                <w:b/>
                <w:sz w:val="18"/>
                <w:lang w:eastAsia="zh-CN"/>
              </w:rPr>
            </w:pPr>
          </w:p>
        </w:tc>
        <w:tc>
          <w:tcPr>
            <w:tcW w:w="0pt" w:type="dxa"/>
            <w:vMerge/>
            <w:tcBorders>
              <w:top w:val="single" w:sz="4" w:space="0" w:color="auto"/>
              <w:start w:val="single" w:sz="4" w:space="0" w:color="auto"/>
              <w:bottom w:val="single" w:sz="4" w:space="0" w:color="auto"/>
              <w:end w:val="single" w:sz="4" w:space="0" w:color="auto"/>
            </w:tcBorders>
            <w:shd w:val="clear" w:color="auto" w:fill="FFFFFF"/>
            <w:vAlign w:val="center"/>
            <w:hideMark/>
          </w:tcPr>
          <w:p w14:paraId="1BCF5DBC" w14:textId="77777777" w:rsidR="002F7B8A" w:rsidRDefault="002F7B8A" w:rsidP="00830408">
            <w:pPr>
              <w:spacing w:after="0pt"/>
              <w:rPr>
                <w:ins w:id="1795" w:author="R4-2508670" w:date="2025-08-28T15:24:00Z"/>
                <w:rFonts w:ascii="Arial" w:hAnsi="Arial"/>
                <w:b/>
                <w:sz w:val="18"/>
              </w:rPr>
            </w:pPr>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7D4BAF37" w14:textId="77777777" w:rsidR="002F7B8A" w:rsidRDefault="002F7B8A" w:rsidP="00830408">
            <w:pPr>
              <w:pStyle w:val="TAH"/>
              <w:rPr>
                <w:ins w:id="1796" w:author="R4-2508670" w:date="2025-08-28T15:24:00Z"/>
              </w:rPr>
            </w:pPr>
            <w:ins w:id="1797" w:author="R4-2508670" w:date="2025-08-28T15:24:00Z">
              <w:r>
                <w:t>Fraction of</w:t>
              </w:r>
            </w:ins>
          </w:p>
          <w:p w14:paraId="5B8DBA7A" w14:textId="77777777" w:rsidR="002F7B8A" w:rsidRDefault="002F7B8A" w:rsidP="00830408">
            <w:pPr>
              <w:pStyle w:val="TAH"/>
              <w:rPr>
                <w:ins w:id="1798" w:author="R4-2508670" w:date="2025-08-28T15:24:00Z"/>
              </w:rPr>
            </w:pPr>
            <w:ins w:id="1799" w:author="R4-2508670" w:date="2025-08-28T15:24:00Z">
              <w:r>
                <w:t>maximum</w:t>
              </w:r>
            </w:ins>
          </w:p>
          <w:p w14:paraId="6737D0EE" w14:textId="77777777" w:rsidR="002F7B8A" w:rsidRDefault="002F7B8A" w:rsidP="00830408">
            <w:pPr>
              <w:pStyle w:val="TAH"/>
              <w:rPr>
                <w:ins w:id="1800" w:author="R4-2508670" w:date="2025-08-28T15:24:00Z"/>
              </w:rPr>
            </w:pPr>
            <w:ins w:id="1801" w:author="R4-2508670" w:date="2025-08-28T15:24:00Z">
              <w:r>
                <w:t>throughput</w:t>
              </w:r>
            </w:ins>
          </w:p>
          <w:p w14:paraId="635728E7" w14:textId="77777777" w:rsidR="002F7B8A" w:rsidRDefault="002F7B8A" w:rsidP="00830408">
            <w:pPr>
              <w:pStyle w:val="TAH"/>
              <w:rPr>
                <w:ins w:id="1802" w:author="R4-2508670" w:date="2025-08-28T15:24:00Z"/>
              </w:rPr>
            </w:pPr>
            <w:ins w:id="1803" w:author="R4-2508670" w:date="2025-08-28T15:24:00Z">
              <w:r>
                <w:t>(%)</w:t>
              </w:r>
            </w:ins>
          </w:p>
        </w:tc>
        <w:tc>
          <w:tcPr>
            <w:tcW w:w="7.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21C91C15" w14:textId="77777777" w:rsidR="002F7B8A" w:rsidRDefault="002F7B8A" w:rsidP="00830408">
            <w:pPr>
              <w:pStyle w:val="TAH"/>
              <w:rPr>
                <w:ins w:id="1804" w:author="R4-2508670" w:date="2025-08-28T15:24:00Z"/>
              </w:rPr>
            </w:pPr>
            <w:ins w:id="1805" w:author="R4-2508670" w:date="2025-08-28T15:24:00Z">
              <w:r>
                <w:t>SNR (dB)</w:t>
              </w:r>
            </w:ins>
          </w:p>
        </w:tc>
      </w:tr>
      <w:tr w:rsidR="002F7B8A" w14:paraId="575A9D97" w14:textId="77777777" w:rsidTr="00830408">
        <w:trPr>
          <w:trHeight w:val="180"/>
          <w:jc w:val="center"/>
          <w:ins w:id="1806" w:author="R4-2508670" w:date="2025-08-28T15:24:00Z"/>
        </w:trPr>
        <w:tc>
          <w:tcPr>
            <w:tcW w:w="5.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12DF0DE" w14:textId="77777777" w:rsidR="002F7B8A" w:rsidRDefault="002F7B8A" w:rsidP="00830408">
            <w:pPr>
              <w:pStyle w:val="TAC"/>
              <w:rPr>
                <w:ins w:id="1807" w:author="R4-2508670" w:date="2025-08-28T15:24:00Z"/>
              </w:rPr>
            </w:pPr>
            <w:ins w:id="1808" w:author="R4-2508670" w:date="2025-08-28T15:24:00Z">
              <w:r>
                <w:t>2-1</w:t>
              </w:r>
            </w:ins>
          </w:p>
        </w:tc>
        <w:tc>
          <w:tcPr>
            <w:tcW w:w="11.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4A7E3709" w14:textId="77777777" w:rsidR="002F7B8A" w:rsidRDefault="002F7B8A" w:rsidP="00830408">
            <w:pPr>
              <w:pStyle w:val="TAC"/>
              <w:rPr>
                <w:ins w:id="1809" w:author="R4-2508670" w:date="2025-08-28T15:24:00Z"/>
              </w:rPr>
            </w:pPr>
            <w:ins w:id="1810" w:author="R4-2508670" w:date="2025-08-28T15:24:00Z">
              <w:r>
                <w:t>R.PDSCH.7-1.4 TDD</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67122B8F" w14:textId="77777777" w:rsidR="002F7B8A" w:rsidRDefault="002F7B8A" w:rsidP="00830408">
            <w:pPr>
              <w:pStyle w:val="TAC"/>
              <w:rPr>
                <w:ins w:id="1811" w:author="R4-2508670" w:date="2025-08-28T15:24:00Z"/>
              </w:rPr>
            </w:pPr>
            <w:ins w:id="1812" w:author="R4-2508670" w:date="2025-08-28T15:24:00Z">
              <w:r>
                <w:t>40 / 30</w:t>
              </w:r>
            </w:ins>
          </w:p>
        </w:tc>
        <w:tc>
          <w:tcPr>
            <w:tcW w:w="9.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3F1DFE3E" w14:textId="77777777" w:rsidR="002F7B8A" w:rsidRDefault="002F7B8A" w:rsidP="00830408">
            <w:pPr>
              <w:pStyle w:val="TAC"/>
              <w:rPr>
                <w:ins w:id="1813" w:author="R4-2508670" w:date="2025-08-28T15:24:00Z"/>
              </w:rPr>
            </w:pPr>
            <w:ins w:id="1814" w:author="R4-2508670" w:date="2025-08-28T15:24:00Z">
              <w:r>
                <w:t>16QAM, 0.43</w:t>
              </w:r>
            </w:ins>
          </w:p>
        </w:tc>
        <w:tc>
          <w:tcPr>
            <w:tcW w:w="11.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7CAF5C93" w14:textId="77777777" w:rsidR="002F7B8A" w:rsidRDefault="002F7B8A" w:rsidP="00830408">
            <w:pPr>
              <w:pStyle w:val="TAC"/>
              <w:rPr>
                <w:ins w:id="1815" w:author="R4-2508670" w:date="2025-08-28T15:24:00Z"/>
              </w:rPr>
            </w:pPr>
            <w:ins w:id="1816" w:author="R4-2508670" w:date="2025-08-28T15:24:00Z">
              <w:r>
                <w:rPr>
                  <w:rFonts w:cs="Arial"/>
                  <w:szCs w:val="18"/>
                  <w:lang w:eastAsia="zh-CN"/>
                </w:rPr>
                <w:t>Random 16QAM symbols</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6E7F5B40" w14:textId="77777777" w:rsidR="002F7B8A" w:rsidRDefault="002F7B8A" w:rsidP="00830408">
            <w:pPr>
              <w:pStyle w:val="TAC"/>
              <w:rPr>
                <w:ins w:id="1817" w:author="R4-2508670" w:date="2025-08-28T15:24:00Z"/>
                <w:rFonts w:cs="Arial"/>
                <w:bCs/>
                <w:szCs w:val="18"/>
              </w:rPr>
            </w:pPr>
            <w:ins w:id="1818" w:author="R4-2508670" w:date="2025-08-28T15:24:00Z">
              <w:r>
                <w:t>FR1.30-1</w:t>
              </w:r>
            </w:ins>
          </w:p>
        </w:tc>
        <w:tc>
          <w:tcPr>
            <w:tcW w:w="11.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26DC9D2A" w14:textId="77777777" w:rsidR="002F7B8A" w:rsidRDefault="002F7B8A" w:rsidP="00830408">
            <w:pPr>
              <w:pStyle w:val="TAC"/>
              <w:rPr>
                <w:ins w:id="1819" w:author="R4-2508670" w:date="2025-08-28T15:24:00Z"/>
              </w:rPr>
            </w:pPr>
            <w:ins w:id="1820" w:author="R4-2508670" w:date="2025-08-28T15:24:00Z">
              <w:r>
                <w:rPr>
                  <w:rFonts w:cs="Arial"/>
                  <w:bCs/>
                  <w:szCs w:val="18"/>
                </w:rPr>
                <w:t>TDLA30-10</w:t>
              </w:r>
            </w:ins>
          </w:p>
        </w:tc>
        <w:tc>
          <w:tcPr>
            <w:tcW w:w="12.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788611EC" w14:textId="77777777" w:rsidR="002F7B8A" w:rsidRDefault="002F7B8A" w:rsidP="00830408">
            <w:pPr>
              <w:pStyle w:val="TAC"/>
              <w:rPr>
                <w:ins w:id="1821" w:author="R4-2508670" w:date="2025-08-28T15:24:00Z"/>
                <w:lang w:val="en-US"/>
              </w:rPr>
            </w:pPr>
            <w:ins w:id="1822" w:author="R4-2508670" w:date="2025-08-28T15:24:00Z">
              <w:r>
                <w:t xml:space="preserve">4x8, ULA Low </w:t>
              </w:r>
            </w:ins>
          </w:p>
        </w:tc>
        <w:tc>
          <w:tcPr>
            <w:tcW w:w="10.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4A6A7761" w14:textId="77777777" w:rsidR="002F7B8A" w:rsidRDefault="002F7B8A" w:rsidP="00830408">
            <w:pPr>
              <w:pStyle w:val="TAC"/>
              <w:rPr>
                <w:ins w:id="1823" w:author="R4-2508670" w:date="2025-08-28T15:24:00Z"/>
              </w:rPr>
            </w:pPr>
            <w:ins w:id="1824" w:author="R4-2508670" w:date="2025-08-28T15:24:00Z">
              <w:r>
                <w:t>70</w:t>
              </w:r>
            </w:ins>
          </w:p>
        </w:tc>
        <w:tc>
          <w:tcPr>
            <w:tcW w:w="7.0%" w:type="pct"/>
            <w:tcBorders>
              <w:top w:val="single" w:sz="4" w:space="0" w:color="auto"/>
              <w:start w:val="single" w:sz="4" w:space="0" w:color="auto"/>
              <w:bottom w:val="single" w:sz="4" w:space="0" w:color="auto"/>
              <w:end w:val="single" w:sz="4" w:space="0" w:color="auto"/>
            </w:tcBorders>
            <w:shd w:val="clear" w:color="auto" w:fill="FFFFFF"/>
            <w:vAlign w:val="center"/>
            <w:hideMark/>
          </w:tcPr>
          <w:p w14:paraId="7172ACC3" w14:textId="024F9D62" w:rsidR="002F7B8A" w:rsidRDefault="002F7B8A" w:rsidP="00830408">
            <w:pPr>
              <w:pStyle w:val="TAC"/>
              <w:rPr>
                <w:ins w:id="1825" w:author="R4-2508670" w:date="2025-08-28T15:24:00Z"/>
                <w:lang w:eastAsia="zh-CN"/>
              </w:rPr>
            </w:pPr>
            <w:ins w:id="1826" w:author="R4-2512567" w:date="2025-08-28T15:26:00Z">
              <w:r>
                <w:t>16.7</w:t>
              </w:r>
            </w:ins>
          </w:p>
        </w:tc>
      </w:tr>
    </w:tbl>
    <w:p w14:paraId="4A5C814C" w14:textId="77777777" w:rsidR="002F7B8A" w:rsidRDefault="002F7B8A" w:rsidP="002F7B8A"/>
    <w:p w14:paraId="78B5E072" w14:textId="6DF32B98" w:rsidR="00423198" w:rsidRDefault="00423198" w:rsidP="0042319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5 (</w:t>
      </w:r>
      <w:r w:rsidR="00F0501B" w:rsidRPr="00F0501B">
        <w:rPr>
          <w:b/>
          <w:i/>
          <w:noProof/>
          <w:color w:val="FF0000"/>
          <w:lang w:val="en-US" w:eastAsia="zh-CN"/>
        </w:rPr>
        <w:t>R4-2512567</w:t>
      </w:r>
      <w:r>
        <w:rPr>
          <w:b/>
          <w:i/>
          <w:noProof/>
          <w:color w:val="FF0000"/>
          <w:lang w:val="en-US" w:eastAsia="zh-CN"/>
        </w:rPr>
        <w:t>)</w:t>
      </w:r>
      <w:r w:rsidRPr="0092498C">
        <w:rPr>
          <w:b/>
          <w:i/>
          <w:noProof/>
          <w:color w:val="FF0000"/>
          <w:lang w:val="en-US" w:eastAsia="zh-CN"/>
        </w:rPr>
        <w:t>&gt;</w:t>
      </w:r>
    </w:p>
    <w:p w14:paraId="74706188" w14:textId="77777777" w:rsidR="00423198" w:rsidRDefault="00423198" w:rsidP="00423198">
      <w:pPr>
        <w:rPr>
          <w:noProof/>
        </w:rPr>
      </w:pPr>
    </w:p>
    <w:p w14:paraId="165AA2CF" w14:textId="522514C8" w:rsidR="00423198" w:rsidRDefault="00423198" w:rsidP="0042319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6 (</w:t>
      </w:r>
      <w:r w:rsidR="00547131" w:rsidRPr="00547131">
        <w:rPr>
          <w:b/>
          <w:i/>
          <w:noProof/>
          <w:color w:val="FF0000"/>
          <w:lang w:val="en-US" w:eastAsia="zh-CN"/>
        </w:rPr>
        <w:t>R4-2510891</w:t>
      </w:r>
      <w:r>
        <w:rPr>
          <w:b/>
          <w:i/>
          <w:noProof/>
          <w:color w:val="FF0000"/>
          <w:lang w:val="en-US" w:eastAsia="zh-CN"/>
        </w:rPr>
        <w:t>)</w:t>
      </w:r>
      <w:r w:rsidRPr="0092498C">
        <w:rPr>
          <w:b/>
          <w:i/>
          <w:noProof/>
          <w:color w:val="FF0000"/>
          <w:lang w:val="en-US" w:eastAsia="zh-CN"/>
        </w:rPr>
        <w:t>&gt;</w:t>
      </w:r>
    </w:p>
    <w:p w14:paraId="26E1DBC7" w14:textId="77777777" w:rsidR="00DC4446" w:rsidRPr="00C25669" w:rsidRDefault="00DC4446" w:rsidP="00DC4446">
      <w:pPr>
        <w:pStyle w:val="Heading4"/>
        <w:rPr>
          <w:lang w:eastAsia="zh-CN"/>
        </w:rPr>
      </w:pPr>
      <w:bookmarkStart w:id="1827" w:name="_Toc21338220"/>
      <w:bookmarkStart w:id="1828" w:name="_Toc29808328"/>
      <w:bookmarkStart w:id="1829" w:name="_Toc37068247"/>
      <w:bookmarkStart w:id="1830" w:name="_Toc37083792"/>
      <w:bookmarkStart w:id="1831" w:name="_Toc37084134"/>
      <w:bookmarkStart w:id="1832" w:name="_Toc40209496"/>
      <w:bookmarkStart w:id="1833" w:name="_Toc40209838"/>
      <w:bookmarkStart w:id="1834" w:name="_Toc45892797"/>
      <w:bookmarkStart w:id="1835" w:name="_Toc53176654"/>
      <w:bookmarkStart w:id="1836" w:name="_Toc61120967"/>
      <w:bookmarkStart w:id="1837" w:name="_Toc67918134"/>
      <w:bookmarkStart w:id="1838" w:name="_Toc76298177"/>
      <w:bookmarkStart w:id="1839" w:name="_Toc76572189"/>
      <w:bookmarkStart w:id="1840" w:name="_Toc76652056"/>
      <w:bookmarkStart w:id="1841" w:name="_Toc76652894"/>
      <w:bookmarkStart w:id="1842" w:name="_Toc83742166"/>
      <w:bookmarkStart w:id="1843" w:name="_Toc91440656"/>
      <w:bookmarkStart w:id="1844" w:name="_Toc98849446"/>
      <w:bookmarkStart w:id="1845" w:name="_Toc106543299"/>
      <w:bookmarkStart w:id="1846" w:name="_Toc106737396"/>
      <w:bookmarkStart w:id="1847" w:name="_Toc107233163"/>
      <w:bookmarkStart w:id="1848" w:name="_Toc107234753"/>
      <w:bookmarkStart w:id="1849" w:name="_Toc107419722"/>
      <w:bookmarkStart w:id="1850" w:name="_Toc107477016"/>
      <w:bookmarkStart w:id="1851" w:name="_Toc114565853"/>
      <w:bookmarkStart w:id="1852" w:name="_Toc123936161"/>
      <w:bookmarkStart w:id="1853"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41B9246E" w14:textId="77777777" w:rsidR="00DC4446" w:rsidRPr="00C25669" w:rsidRDefault="00DC4446" w:rsidP="00DC4446">
      <w:bookmarkStart w:id="1854" w:name="_Toc21338221"/>
      <w:bookmarkStart w:id="1855" w:name="_Toc29808329"/>
      <w:bookmarkStart w:id="1856" w:name="_Toc37068248"/>
      <w:bookmarkStart w:id="1857" w:name="_Toc37083793"/>
      <w:bookmarkStart w:id="1858" w:name="_Toc37084135"/>
      <w:bookmarkStart w:id="1859" w:name="_Toc40209497"/>
      <w:bookmarkStart w:id="1860" w:name="_Toc40209839"/>
      <w:bookmarkStart w:id="1861" w:name="_Toc45892798"/>
      <w:bookmarkStart w:id="1862" w:name="_Toc53176655"/>
      <w:bookmarkStart w:id="1863" w:name="_Toc61120968"/>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76B76035" w14:textId="77777777" w:rsidR="00DC4446" w:rsidRPr="00C25669" w:rsidRDefault="00DC4446" w:rsidP="00DC4446">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97.0%" w:type="pct"/>
        <w:tblInd w:w="0.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765"/>
        <w:gridCol w:w="1143"/>
        <w:gridCol w:w="953"/>
        <w:gridCol w:w="2574"/>
        <w:gridCol w:w="1905"/>
      </w:tblGrid>
      <w:tr w:rsidR="00DC4446" w:rsidRPr="00C25669" w14:paraId="2EEF0A10" w14:textId="77777777" w:rsidTr="00830408">
        <w:trPr>
          <w:trHeight w:val="58"/>
        </w:trPr>
        <w:tc>
          <w:tcPr>
            <w:tcW w:w="29.0%" w:type="pct"/>
          </w:tcPr>
          <w:p w14:paraId="73F2BFB2" w14:textId="77777777" w:rsidR="00DC4446" w:rsidRPr="00C25669" w:rsidRDefault="00DC4446" w:rsidP="00830408">
            <w:pPr>
              <w:pStyle w:val="TAH"/>
              <w:rPr>
                <w:lang w:eastAsia="ko-KR"/>
              </w:rPr>
            </w:pPr>
            <w:r w:rsidRPr="00C25669">
              <w:rPr>
                <w:lang w:eastAsia="ko-KR"/>
              </w:rPr>
              <w:lastRenderedPageBreak/>
              <w:t>UE feature/capability [14]</w:t>
            </w:r>
          </w:p>
        </w:tc>
        <w:tc>
          <w:tcPr>
            <w:tcW w:w="22.0%" w:type="pct"/>
            <w:gridSpan w:val="2"/>
          </w:tcPr>
          <w:p w14:paraId="42B105FA" w14:textId="77777777" w:rsidR="00DC4446" w:rsidRPr="00C25669" w:rsidRDefault="00DC4446" w:rsidP="00830408">
            <w:pPr>
              <w:pStyle w:val="TAH"/>
              <w:rPr>
                <w:lang w:eastAsia="ko-KR"/>
              </w:rPr>
            </w:pPr>
            <w:r w:rsidRPr="00C25669">
              <w:rPr>
                <w:lang w:eastAsia="ko-KR"/>
              </w:rPr>
              <w:t>Test type</w:t>
            </w:r>
          </w:p>
        </w:tc>
        <w:tc>
          <w:tcPr>
            <w:tcW w:w="27.0%" w:type="pct"/>
            <w:shd w:val="clear" w:color="auto" w:fill="auto"/>
          </w:tcPr>
          <w:p w14:paraId="1C3F1A78" w14:textId="77777777" w:rsidR="00DC4446" w:rsidRPr="00C25669" w:rsidRDefault="00DC4446" w:rsidP="00830408">
            <w:pPr>
              <w:pStyle w:val="TAH"/>
              <w:rPr>
                <w:lang w:eastAsia="ko-KR"/>
              </w:rPr>
            </w:pPr>
            <w:r w:rsidRPr="00C25669">
              <w:rPr>
                <w:lang w:eastAsia="ko-KR"/>
              </w:rPr>
              <w:t>Test list</w:t>
            </w:r>
          </w:p>
        </w:tc>
        <w:tc>
          <w:tcPr>
            <w:tcW w:w="20.0%" w:type="pct"/>
          </w:tcPr>
          <w:p w14:paraId="3BE72E7B" w14:textId="77777777" w:rsidR="00DC4446" w:rsidRPr="00C25669" w:rsidRDefault="00DC4446" w:rsidP="00830408">
            <w:pPr>
              <w:pStyle w:val="TAH"/>
              <w:rPr>
                <w:lang w:eastAsia="ko-KR"/>
              </w:rPr>
            </w:pPr>
            <w:r w:rsidRPr="00C25669">
              <w:rPr>
                <w:lang w:eastAsia="ko-KR"/>
              </w:rPr>
              <w:t>Applicability notes</w:t>
            </w:r>
          </w:p>
        </w:tc>
      </w:tr>
      <w:tr w:rsidR="00DC4446" w:rsidRPr="00C25669" w14:paraId="5B1D0EF6" w14:textId="77777777" w:rsidTr="00830408">
        <w:trPr>
          <w:trHeight w:val="58"/>
        </w:trPr>
        <w:tc>
          <w:tcPr>
            <w:tcW w:w="29.0%" w:type="pct"/>
            <w:vMerge w:val="restart"/>
            <w:vAlign w:val="center"/>
          </w:tcPr>
          <w:p w14:paraId="2361D870" w14:textId="77777777" w:rsidR="00DC4446" w:rsidRPr="00BD2602" w:rsidRDefault="00DC4446" w:rsidP="00830408">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p>
        </w:tc>
        <w:tc>
          <w:tcPr>
            <w:tcW w:w="12.0%" w:type="pct"/>
          </w:tcPr>
          <w:p w14:paraId="7BB9053E" w14:textId="77777777" w:rsidR="00DC4446" w:rsidRPr="00C25669" w:rsidRDefault="00DC4446" w:rsidP="00830408">
            <w:pPr>
              <w:pStyle w:val="TAL"/>
              <w:rPr>
                <w:lang w:val="en-US" w:eastAsia="zh-CN"/>
              </w:rPr>
            </w:pPr>
            <w:r w:rsidRPr="001B6373">
              <w:rPr>
                <w:lang w:val="en-US" w:eastAsia="zh-CN"/>
              </w:rPr>
              <w:t>FR1 FDD</w:t>
            </w:r>
          </w:p>
        </w:tc>
        <w:tc>
          <w:tcPr>
            <w:tcW w:w="9.0%" w:type="pct"/>
            <w:shd w:val="clear" w:color="auto" w:fill="auto"/>
          </w:tcPr>
          <w:p w14:paraId="040B2373" w14:textId="77777777" w:rsidR="00DC4446" w:rsidRPr="00C25669" w:rsidRDefault="00DC4446" w:rsidP="00830408">
            <w:pPr>
              <w:pStyle w:val="TAL"/>
              <w:rPr>
                <w:lang w:val="en-US" w:eastAsia="zh-CN"/>
              </w:rPr>
            </w:pPr>
            <w:r w:rsidRPr="001B6373">
              <w:rPr>
                <w:rFonts w:hint="eastAsia"/>
                <w:lang w:val="en-US" w:eastAsia="zh-CN"/>
              </w:rPr>
              <w:t>CQI</w:t>
            </w:r>
          </w:p>
        </w:tc>
        <w:tc>
          <w:tcPr>
            <w:tcW w:w="27.0%" w:type="pct"/>
            <w:shd w:val="clear" w:color="auto" w:fill="auto"/>
          </w:tcPr>
          <w:p w14:paraId="3A5B9312" w14:textId="77777777" w:rsidR="00DC4446" w:rsidRDefault="00DC4446" w:rsidP="00830408">
            <w:pPr>
              <w:pStyle w:val="TAL"/>
              <w:rPr>
                <w:lang w:eastAsia="zh-CN"/>
              </w:rPr>
            </w:pPr>
            <w:r>
              <w:rPr>
                <w:lang w:eastAsia="zh-CN"/>
              </w:rPr>
              <w:t>Clause 6.2.2.1.1.2</w:t>
            </w:r>
          </w:p>
          <w:p w14:paraId="6625FE64" w14:textId="77777777" w:rsidR="00DC4446" w:rsidRPr="00C25669" w:rsidRDefault="00DC4446" w:rsidP="00830408">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20.0%" w:type="pct"/>
            <w:vMerge w:val="restart"/>
          </w:tcPr>
          <w:p w14:paraId="5A9D2EE6" w14:textId="77777777" w:rsidR="00DC4446" w:rsidRPr="00C25669" w:rsidRDefault="00DC4446" w:rsidP="00830408">
            <w:pPr>
              <w:pStyle w:val="TAL"/>
              <w:rPr>
                <w:lang w:val="en-US" w:eastAsia="zh-CN"/>
              </w:rPr>
            </w:pPr>
          </w:p>
        </w:tc>
      </w:tr>
      <w:tr w:rsidR="00DC4446" w:rsidRPr="00C25669" w14:paraId="45492CED" w14:textId="77777777" w:rsidTr="00830408">
        <w:trPr>
          <w:trHeight w:val="694"/>
        </w:trPr>
        <w:tc>
          <w:tcPr>
            <w:tcW w:w="29.0%" w:type="pct"/>
            <w:vMerge/>
          </w:tcPr>
          <w:p w14:paraId="04D3D24E" w14:textId="77777777" w:rsidR="00DC4446" w:rsidRPr="00C25669" w:rsidRDefault="00DC4446" w:rsidP="00830408">
            <w:pPr>
              <w:pStyle w:val="TAL"/>
              <w:rPr>
                <w:lang w:val="en-US" w:eastAsia="zh-CN"/>
              </w:rPr>
            </w:pPr>
          </w:p>
        </w:tc>
        <w:tc>
          <w:tcPr>
            <w:tcW w:w="12.0%" w:type="pct"/>
          </w:tcPr>
          <w:p w14:paraId="4D37B322" w14:textId="77777777" w:rsidR="00DC4446" w:rsidRPr="00C25669" w:rsidRDefault="00DC4446" w:rsidP="00830408">
            <w:pPr>
              <w:pStyle w:val="TAL"/>
              <w:rPr>
                <w:lang w:val="en-US" w:eastAsia="zh-CN"/>
              </w:rPr>
            </w:pPr>
            <w:r w:rsidRPr="001B6373">
              <w:rPr>
                <w:lang w:val="en-US" w:eastAsia="zh-CN"/>
              </w:rPr>
              <w:t>FR1 TDD</w:t>
            </w:r>
          </w:p>
        </w:tc>
        <w:tc>
          <w:tcPr>
            <w:tcW w:w="9.0%" w:type="pct"/>
            <w:shd w:val="clear" w:color="auto" w:fill="auto"/>
          </w:tcPr>
          <w:p w14:paraId="6CDFED0D" w14:textId="77777777" w:rsidR="00DC4446" w:rsidRPr="00C25669" w:rsidRDefault="00DC4446" w:rsidP="00830408">
            <w:pPr>
              <w:pStyle w:val="TAL"/>
              <w:rPr>
                <w:lang w:val="en-US" w:eastAsia="zh-CN"/>
              </w:rPr>
            </w:pPr>
            <w:r w:rsidRPr="001B6373">
              <w:rPr>
                <w:lang w:val="en-US" w:eastAsia="zh-CN"/>
              </w:rPr>
              <w:t>CQI</w:t>
            </w:r>
          </w:p>
        </w:tc>
        <w:tc>
          <w:tcPr>
            <w:tcW w:w="27.0%" w:type="pct"/>
            <w:shd w:val="clear" w:color="auto" w:fill="auto"/>
          </w:tcPr>
          <w:p w14:paraId="6595F36C" w14:textId="77777777" w:rsidR="00DC4446" w:rsidRDefault="00DC4446" w:rsidP="00830408">
            <w:pPr>
              <w:pStyle w:val="TAL"/>
              <w:rPr>
                <w:lang w:eastAsia="zh-CN"/>
              </w:rPr>
            </w:pPr>
            <w:r>
              <w:rPr>
                <w:rFonts w:hint="eastAsia"/>
                <w:lang w:eastAsia="zh-CN"/>
              </w:rPr>
              <w:t>C</w:t>
            </w:r>
            <w:r>
              <w:rPr>
                <w:lang w:eastAsia="zh-CN"/>
              </w:rPr>
              <w:t>lause 6.2.2.2.1.2</w:t>
            </w:r>
          </w:p>
          <w:p w14:paraId="44A85F0F" w14:textId="77777777" w:rsidR="00DC4446" w:rsidRPr="00C25669" w:rsidRDefault="00DC4446" w:rsidP="00830408">
            <w:pPr>
              <w:pStyle w:val="TAL"/>
              <w:rPr>
                <w:lang w:eastAsia="zh-CN"/>
              </w:rPr>
            </w:pPr>
            <w:r>
              <w:rPr>
                <w:lang w:eastAsia="zh-CN"/>
              </w:rPr>
              <w:t>Clause 6.2.3.2.1.2</w:t>
            </w:r>
          </w:p>
        </w:tc>
        <w:tc>
          <w:tcPr>
            <w:tcW w:w="20.0%" w:type="pct"/>
            <w:vMerge/>
          </w:tcPr>
          <w:p w14:paraId="0A53A0B6" w14:textId="77777777" w:rsidR="00DC4446" w:rsidRPr="00C25669" w:rsidRDefault="00DC4446" w:rsidP="00830408">
            <w:pPr>
              <w:pStyle w:val="TAL"/>
              <w:rPr>
                <w:lang w:val="en-US" w:eastAsia="zh-CN"/>
              </w:rPr>
            </w:pPr>
          </w:p>
        </w:tc>
      </w:tr>
      <w:tr w:rsidR="00DC4446" w:rsidRPr="00C25669" w14:paraId="61A17509" w14:textId="77777777" w:rsidTr="00830408">
        <w:trPr>
          <w:trHeight w:val="694"/>
        </w:trPr>
        <w:tc>
          <w:tcPr>
            <w:tcW w:w="29.0%" w:type="pct"/>
            <w:vMerge w:val="restart"/>
            <w:vAlign w:val="center"/>
          </w:tcPr>
          <w:p w14:paraId="234D4C87" w14:textId="77777777" w:rsidR="00DC4446" w:rsidRPr="00C25669" w:rsidRDefault="00DC4446" w:rsidP="00830408">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12.0%" w:type="pct"/>
          </w:tcPr>
          <w:p w14:paraId="677D9502" w14:textId="77777777" w:rsidR="00DC4446" w:rsidRPr="001B6373" w:rsidRDefault="00DC4446" w:rsidP="00830408">
            <w:pPr>
              <w:pStyle w:val="TAL"/>
              <w:rPr>
                <w:lang w:val="en-US" w:eastAsia="zh-CN"/>
              </w:rPr>
            </w:pPr>
            <w:r w:rsidRPr="001B6373">
              <w:rPr>
                <w:lang w:val="en-US" w:eastAsia="zh-CN"/>
              </w:rPr>
              <w:t>FR1 FDD</w:t>
            </w:r>
          </w:p>
        </w:tc>
        <w:tc>
          <w:tcPr>
            <w:tcW w:w="9.0%" w:type="pct"/>
            <w:shd w:val="clear" w:color="auto" w:fill="auto"/>
          </w:tcPr>
          <w:p w14:paraId="57CA4FE2" w14:textId="77777777" w:rsidR="00DC4446" w:rsidRPr="001B6373" w:rsidRDefault="00DC4446" w:rsidP="00830408">
            <w:pPr>
              <w:pStyle w:val="TAL"/>
              <w:rPr>
                <w:lang w:val="en-US" w:eastAsia="zh-CN"/>
              </w:rPr>
            </w:pPr>
            <w:r w:rsidRPr="001B6373">
              <w:rPr>
                <w:rFonts w:hint="eastAsia"/>
                <w:lang w:val="en-US" w:eastAsia="zh-CN"/>
              </w:rPr>
              <w:t>CQI</w:t>
            </w:r>
          </w:p>
        </w:tc>
        <w:tc>
          <w:tcPr>
            <w:tcW w:w="27.0%" w:type="pct"/>
            <w:shd w:val="clear" w:color="auto" w:fill="auto"/>
          </w:tcPr>
          <w:p w14:paraId="076768FF" w14:textId="77777777" w:rsidR="00DC4446" w:rsidRDefault="00DC4446" w:rsidP="00830408">
            <w:pPr>
              <w:pStyle w:val="TAL"/>
              <w:rPr>
                <w:lang w:eastAsia="zh-CN"/>
              </w:rPr>
            </w:pPr>
            <w:r>
              <w:rPr>
                <w:lang w:eastAsia="zh-CN"/>
              </w:rPr>
              <w:t>Clause 6.2.2.1.1.2</w:t>
            </w:r>
          </w:p>
          <w:p w14:paraId="2533B496" w14:textId="77777777" w:rsidR="00DC4446" w:rsidRDefault="00DC4446" w:rsidP="00830408">
            <w:pPr>
              <w:pStyle w:val="TAL"/>
              <w:rPr>
                <w:lang w:eastAsia="zh-CN"/>
              </w:rPr>
            </w:pPr>
            <w:r w:rsidRPr="001B6373">
              <w:rPr>
                <w:lang w:eastAsia="zh-CN"/>
              </w:rPr>
              <w:t xml:space="preserve">Clause </w:t>
            </w:r>
            <w:r>
              <w:rPr>
                <w:rFonts w:hint="eastAsia"/>
                <w:lang w:eastAsia="zh-CN"/>
              </w:rPr>
              <w:t>6.2.3.1.</w:t>
            </w:r>
            <w:r>
              <w:rPr>
                <w:lang w:eastAsia="zh-CN"/>
              </w:rPr>
              <w:t>1.2</w:t>
            </w:r>
          </w:p>
        </w:tc>
        <w:tc>
          <w:tcPr>
            <w:tcW w:w="20.0%" w:type="pct"/>
          </w:tcPr>
          <w:p w14:paraId="4BA3AFF0" w14:textId="77777777" w:rsidR="00DC4446" w:rsidRPr="00C25669" w:rsidRDefault="00DC4446" w:rsidP="00830408">
            <w:pPr>
              <w:pStyle w:val="TAL"/>
              <w:rPr>
                <w:lang w:val="en-US" w:eastAsia="zh-CN"/>
              </w:rPr>
            </w:pPr>
          </w:p>
        </w:tc>
      </w:tr>
      <w:tr w:rsidR="00DC4446" w:rsidRPr="00C25669" w14:paraId="5B71E086" w14:textId="77777777" w:rsidTr="00830408">
        <w:trPr>
          <w:trHeight w:val="694"/>
        </w:trPr>
        <w:tc>
          <w:tcPr>
            <w:tcW w:w="29.0%" w:type="pct"/>
            <w:vMerge/>
            <w:vAlign w:val="center"/>
          </w:tcPr>
          <w:p w14:paraId="0A13B4DD" w14:textId="77777777" w:rsidR="00DC4446" w:rsidRDefault="00DC4446" w:rsidP="00830408">
            <w:pPr>
              <w:pStyle w:val="TAL"/>
              <w:rPr>
                <w:lang w:eastAsia="zh-CN"/>
              </w:rPr>
            </w:pPr>
          </w:p>
        </w:tc>
        <w:tc>
          <w:tcPr>
            <w:tcW w:w="12.0%" w:type="pct"/>
          </w:tcPr>
          <w:p w14:paraId="310E268D" w14:textId="77777777" w:rsidR="00DC4446" w:rsidRPr="001B6373" w:rsidRDefault="00DC4446" w:rsidP="00830408">
            <w:pPr>
              <w:pStyle w:val="TAL"/>
              <w:rPr>
                <w:lang w:val="en-US" w:eastAsia="zh-CN"/>
              </w:rPr>
            </w:pPr>
            <w:r w:rsidRPr="001B6373">
              <w:rPr>
                <w:lang w:val="en-US" w:eastAsia="zh-CN"/>
              </w:rPr>
              <w:t>FR1 TDD</w:t>
            </w:r>
          </w:p>
        </w:tc>
        <w:tc>
          <w:tcPr>
            <w:tcW w:w="9.0%" w:type="pct"/>
            <w:shd w:val="clear" w:color="auto" w:fill="auto"/>
          </w:tcPr>
          <w:p w14:paraId="06E9C5C5" w14:textId="77777777" w:rsidR="00DC4446" w:rsidRPr="001B6373" w:rsidRDefault="00DC4446" w:rsidP="00830408">
            <w:pPr>
              <w:pStyle w:val="TAL"/>
              <w:rPr>
                <w:lang w:val="en-US" w:eastAsia="zh-CN"/>
              </w:rPr>
            </w:pPr>
            <w:r w:rsidRPr="001B6373">
              <w:rPr>
                <w:lang w:val="en-US" w:eastAsia="zh-CN"/>
              </w:rPr>
              <w:t>CQI</w:t>
            </w:r>
          </w:p>
        </w:tc>
        <w:tc>
          <w:tcPr>
            <w:tcW w:w="27.0%" w:type="pct"/>
            <w:shd w:val="clear" w:color="auto" w:fill="auto"/>
          </w:tcPr>
          <w:p w14:paraId="5154C22D" w14:textId="77777777" w:rsidR="00DC4446" w:rsidRDefault="00DC4446" w:rsidP="00830408">
            <w:pPr>
              <w:pStyle w:val="TAL"/>
              <w:rPr>
                <w:lang w:eastAsia="zh-CN"/>
              </w:rPr>
            </w:pPr>
            <w:r>
              <w:rPr>
                <w:rFonts w:hint="eastAsia"/>
                <w:lang w:eastAsia="zh-CN"/>
              </w:rPr>
              <w:t>C</w:t>
            </w:r>
            <w:r>
              <w:rPr>
                <w:lang w:eastAsia="zh-CN"/>
              </w:rPr>
              <w:t>lause 6.2.2.2.1.2</w:t>
            </w:r>
          </w:p>
          <w:p w14:paraId="3BAA073F" w14:textId="77777777" w:rsidR="00DC4446" w:rsidRDefault="00DC4446" w:rsidP="00830408">
            <w:pPr>
              <w:pStyle w:val="TAL"/>
              <w:rPr>
                <w:lang w:eastAsia="zh-CN"/>
              </w:rPr>
            </w:pPr>
            <w:r>
              <w:rPr>
                <w:lang w:eastAsia="zh-CN"/>
              </w:rPr>
              <w:t>Clause 6.2.3.2.1.2</w:t>
            </w:r>
          </w:p>
        </w:tc>
        <w:tc>
          <w:tcPr>
            <w:tcW w:w="20.0%" w:type="pct"/>
          </w:tcPr>
          <w:p w14:paraId="04E4DFFF" w14:textId="77777777" w:rsidR="00DC4446" w:rsidRPr="00C25669" w:rsidRDefault="00DC4446" w:rsidP="00830408">
            <w:pPr>
              <w:pStyle w:val="TAL"/>
              <w:rPr>
                <w:lang w:val="en-US" w:eastAsia="zh-CN"/>
              </w:rPr>
            </w:pPr>
          </w:p>
        </w:tc>
      </w:tr>
      <w:tr w:rsidR="00DC4446" w:rsidRPr="00C25669" w14:paraId="6C49240A" w14:textId="77777777" w:rsidTr="00830408">
        <w:trPr>
          <w:trHeight w:val="694"/>
        </w:trPr>
        <w:tc>
          <w:tcPr>
            <w:tcW w:w="29.0%" w:type="pct"/>
            <w:vAlign w:val="center"/>
          </w:tcPr>
          <w:p w14:paraId="3ABF58EF" w14:textId="77777777" w:rsidR="00DC4446" w:rsidRDefault="00DC4446" w:rsidP="00830408">
            <w:pPr>
              <w:pStyle w:val="TAL"/>
              <w:rPr>
                <w:lang w:eastAsia="zh-CN"/>
              </w:rPr>
            </w:pPr>
            <w:r w:rsidRPr="00F65411">
              <w:t>Validating P/SP-CSI-RS reception (</w:t>
            </w:r>
            <w:r w:rsidRPr="00F65411">
              <w:rPr>
                <w:i/>
              </w:rPr>
              <w:t>periodicAndSemi-PersistentCSI-RS-r16</w:t>
            </w:r>
            <w:r w:rsidRPr="00F65411">
              <w:t>)</w:t>
            </w:r>
          </w:p>
        </w:tc>
        <w:tc>
          <w:tcPr>
            <w:tcW w:w="12.0%" w:type="pct"/>
          </w:tcPr>
          <w:p w14:paraId="59C3A403" w14:textId="77777777" w:rsidR="00DC4446" w:rsidRPr="001B6373" w:rsidRDefault="00DC4446" w:rsidP="00830408">
            <w:pPr>
              <w:pStyle w:val="TAL"/>
              <w:rPr>
                <w:lang w:val="en-US" w:eastAsia="zh-CN"/>
              </w:rPr>
            </w:pPr>
            <w:r w:rsidRPr="00F65411">
              <w:t>FR1 TDD</w:t>
            </w:r>
          </w:p>
        </w:tc>
        <w:tc>
          <w:tcPr>
            <w:tcW w:w="9.0%" w:type="pct"/>
            <w:shd w:val="clear" w:color="auto" w:fill="auto"/>
          </w:tcPr>
          <w:p w14:paraId="4177E31A" w14:textId="77777777" w:rsidR="00DC4446" w:rsidRPr="001B6373" w:rsidRDefault="00DC4446" w:rsidP="00830408">
            <w:pPr>
              <w:pStyle w:val="TAL"/>
              <w:rPr>
                <w:lang w:val="en-US" w:eastAsia="zh-CN"/>
              </w:rPr>
            </w:pPr>
            <w:r w:rsidRPr="00F65411">
              <w:t>CQI</w:t>
            </w:r>
          </w:p>
        </w:tc>
        <w:tc>
          <w:tcPr>
            <w:tcW w:w="27.0%" w:type="pct"/>
            <w:shd w:val="clear" w:color="auto" w:fill="auto"/>
          </w:tcPr>
          <w:p w14:paraId="2F503862" w14:textId="77777777" w:rsidR="00DC4446" w:rsidRPr="00F65411" w:rsidRDefault="00DC4446" w:rsidP="00830408">
            <w:pPr>
              <w:keepNext/>
              <w:keepLines/>
              <w:spacing w:after="0pt"/>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338FDC92" w14:textId="77777777" w:rsidR="00DC4446" w:rsidRPr="00F65411" w:rsidRDefault="00DC4446" w:rsidP="00830408">
            <w:pPr>
              <w:keepNext/>
              <w:keepLines/>
              <w:spacing w:after="0pt"/>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310DA621" w14:textId="77777777" w:rsidR="00DC4446" w:rsidRPr="00F65411" w:rsidRDefault="00DC4446" w:rsidP="00830408">
            <w:pPr>
              <w:keepNext/>
              <w:keepLines/>
              <w:spacing w:after="0pt"/>
              <w:rPr>
                <w:rFonts w:ascii="Arial" w:hAnsi="Arial"/>
                <w:sz w:val="18"/>
                <w:lang w:val="en-US" w:eastAsia="zh-CN"/>
              </w:rPr>
            </w:pPr>
            <w:r w:rsidRPr="00F65411">
              <w:rPr>
                <w:rFonts w:ascii="Arial" w:hAnsi="Arial"/>
                <w:sz w:val="18"/>
                <w:lang w:val="en-US" w:eastAsia="zh-CN"/>
              </w:rPr>
              <w:t>Clause 6.2A.3.1.2</w:t>
            </w:r>
          </w:p>
          <w:p w14:paraId="73AB18B3" w14:textId="77777777" w:rsidR="00DC4446" w:rsidRDefault="00DC4446" w:rsidP="00830408">
            <w:pPr>
              <w:pStyle w:val="TAL"/>
              <w:rPr>
                <w:lang w:eastAsia="zh-CN"/>
              </w:rPr>
            </w:pPr>
            <w:r w:rsidRPr="00F65411">
              <w:rPr>
                <w:lang w:val="en-US" w:eastAsia="zh-CN"/>
              </w:rPr>
              <w:t>Clause 6.2A.4.1.1</w:t>
            </w:r>
          </w:p>
        </w:tc>
        <w:tc>
          <w:tcPr>
            <w:tcW w:w="20.0%" w:type="pct"/>
          </w:tcPr>
          <w:p w14:paraId="05DF8DA2" w14:textId="77777777" w:rsidR="00DC4446" w:rsidRPr="00C25669" w:rsidRDefault="00DC4446" w:rsidP="00830408">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DC4446" w:rsidRPr="00C25669" w14:paraId="68FDDC69" w14:textId="77777777" w:rsidTr="00830408">
        <w:trPr>
          <w:trHeight w:val="694"/>
        </w:trPr>
        <w:tc>
          <w:tcPr>
            <w:tcW w:w="29.0%" w:type="pct"/>
            <w:tcBorders>
              <w:top w:val="single" w:sz="4" w:space="0" w:color="auto"/>
              <w:start w:val="single" w:sz="4" w:space="0" w:color="auto"/>
              <w:bottom w:val="single" w:sz="4" w:space="0" w:color="auto"/>
              <w:end w:val="single" w:sz="4" w:space="0" w:color="auto"/>
            </w:tcBorders>
            <w:vAlign w:val="center"/>
          </w:tcPr>
          <w:p w14:paraId="4CF88992" w14:textId="77777777" w:rsidR="00DC4446" w:rsidRDefault="00DC4446" w:rsidP="00830408">
            <w:pPr>
              <w:pStyle w:val="TAL"/>
              <w:rPr>
                <w:lang w:eastAsia="zh-CN"/>
              </w:rPr>
            </w:pPr>
            <w:r w:rsidRPr="00F65411">
              <w:t>Supported UL channels for dynamic channel access mode (</w:t>
            </w:r>
            <w:r w:rsidRPr="00F65411">
              <w:rPr>
                <w:i/>
              </w:rPr>
              <w:t>ul-DynamicChAccess-r16</w:t>
            </w:r>
            <w:r w:rsidRPr="00F65411">
              <w:t xml:space="preserve"> ) or UL channel access for semi-static channel access mode (</w:t>
            </w:r>
            <w:r w:rsidRPr="00F65411">
              <w:rPr>
                <w:i/>
              </w:rPr>
              <w:t>ul-Semi-StaticChAccess-r16</w:t>
            </w:r>
            <w:r w:rsidRPr="00F65411">
              <w:t>) or both</w:t>
            </w:r>
          </w:p>
        </w:tc>
        <w:tc>
          <w:tcPr>
            <w:tcW w:w="12.0%" w:type="pct"/>
            <w:tcBorders>
              <w:top w:val="single" w:sz="4" w:space="0" w:color="auto"/>
              <w:start w:val="single" w:sz="4" w:space="0" w:color="auto"/>
              <w:bottom w:val="single" w:sz="4" w:space="0" w:color="auto"/>
              <w:end w:val="single" w:sz="4" w:space="0" w:color="auto"/>
            </w:tcBorders>
          </w:tcPr>
          <w:p w14:paraId="75C27C47" w14:textId="77777777" w:rsidR="00DC4446" w:rsidRPr="001B6373" w:rsidRDefault="00DC4446" w:rsidP="00830408">
            <w:pPr>
              <w:pStyle w:val="TAL"/>
              <w:rPr>
                <w:lang w:val="en-US" w:eastAsia="zh-CN"/>
              </w:rPr>
            </w:pPr>
            <w:r w:rsidRPr="00F65411">
              <w:t>FR1 TDD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4126B29E" w14:textId="77777777" w:rsidR="00DC4446" w:rsidRPr="001B6373" w:rsidRDefault="00DC4446" w:rsidP="00830408">
            <w:pPr>
              <w:pStyle w:val="TAL"/>
              <w:rPr>
                <w:lang w:val="en-US" w:eastAsia="zh-CN"/>
              </w:rPr>
            </w:pPr>
            <w:r w:rsidRPr="00F65411">
              <w:t>CQI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049F36F0" w14:textId="77777777" w:rsidR="00DC4446" w:rsidRPr="00F65411" w:rsidRDefault="00DC4446" w:rsidP="00830408">
            <w:pPr>
              <w:pStyle w:val="TAL"/>
              <w:rPr>
                <w:lang w:val="en-US" w:eastAsia="zh-CN"/>
              </w:rPr>
            </w:pPr>
            <w:r w:rsidRPr="00F65411">
              <w:rPr>
                <w:lang w:val="en-US" w:eastAsia="zh-CN"/>
              </w:rPr>
              <w:t>Clause 6.2.2.2.1.</w:t>
            </w:r>
            <w:r>
              <w:rPr>
                <w:lang w:val="en-US" w:eastAsia="zh-CN"/>
              </w:rPr>
              <w:t>3</w:t>
            </w:r>
          </w:p>
          <w:p w14:paraId="6B0B3900" w14:textId="77777777" w:rsidR="00DC4446" w:rsidRPr="00F65411" w:rsidRDefault="00DC4446" w:rsidP="00830408">
            <w:pPr>
              <w:pStyle w:val="TAL"/>
              <w:rPr>
                <w:lang w:val="en-US" w:eastAsia="zh-CN"/>
              </w:rPr>
            </w:pPr>
            <w:r w:rsidRPr="00F65411">
              <w:rPr>
                <w:lang w:val="en-US" w:eastAsia="zh-CN"/>
              </w:rPr>
              <w:t>Clause 6.2.3.2.1.</w:t>
            </w:r>
            <w:r>
              <w:rPr>
                <w:lang w:val="en-US" w:eastAsia="zh-CN"/>
              </w:rPr>
              <w:t>3</w:t>
            </w:r>
          </w:p>
          <w:p w14:paraId="2896AE76" w14:textId="77777777" w:rsidR="00DC4446" w:rsidRDefault="00DC4446" w:rsidP="00830408">
            <w:pPr>
              <w:pStyle w:val="TAL"/>
              <w:rPr>
                <w:lang w:eastAsia="zh-CN"/>
              </w:rPr>
            </w:pPr>
          </w:p>
        </w:tc>
        <w:tc>
          <w:tcPr>
            <w:tcW w:w="20.0%" w:type="pct"/>
            <w:tcBorders>
              <w:top w:val="single" w:sz="4" w:space="0" w:color="auto"/>
              <w:start w:val="single" w:sz="4" w:space="0" w:color="auto"/>
              <w:bottom w:val="single" w:sz="4" w:space="0" w:color="auto"/>
              <w:end w:val="single" w:sz="4" w:space="0" w:color="auto"/>
            </w:tcBorders>
          </w:tcPr>
          <w:p w14:paraId="37AFA947" w14:textId="77777777" w:rsidR="00DC4446" w:rsidRPr="00C25669" w:rsidRDefault="00DC4446" w:rsidP="00830408">
            <w:pPr>
              <w:pStyle w:val="TAL"/>
              <w:rPr>
                <w:lang w:val="en-US" w:eastAsia="zh-CN"/>
              </w:rPr>
            </w:pPr>
            <w:r w:rsidRPr="00F65411">
              <w:rPr>
                <w:lang w:val="en-US" w:eastAsia="zh-CN"/>
              </w:rPr>
              <w:t xml:space="preserve">The requirements apply only in case tested UE supports one of </w:t>
            </w:r>
            <w:r w:rsidRPr="00F65411">
              <w:rPr>
                <w:lang w:eastAsia="zh-CN"/>
              </w:rPr>
              <w:t>UL channels for dynamic channel access mode and  UL channel access for semi-static channel access mode</w:t>
            </w:r>
          </w:p>
        </w:tc>
      </w:tr>
      <w:tr w:rsidR="00DC4446" w:rsidRPr="00C25669" w14:paraId="49E060D1" w14:textId="77777777" w:rsidTr="00830408">
        <w:trPr>
          <w:trHeight w:val="694"/>
        </w:trPr>
        <w:tc>
          <w:tcPr>
            <w:tcW w:w="29.0%" w:type="pct"/>
            <w:tcBorders>
              <w:top w:val="single" w:sz="4" w:space="0" w:color="auto"/>
              <w:start w:val="single" w:sz="4" w:space="0" w:color="auto"/>
              <w:bottom w:val="nil"/>
              <w:end w:val="single" w:sz="4" w:space="0" w:color="auto"/>
            </w:tcBorders>
          </w:tcPr>
          <w:p w14:paraId="6DFD9D41" w14:textId="77777777" w:rsidR="00DC4446" w:rsidRPr="00F65411" w:rsidRDefault="00DC4446" w:rsidP="00830408">
            <w:pPr>
              <w:pStyle w:val="TAL"/>
            </w:pPr>
            <w:r>
              <w:rPr>
                <w:lang w:eastAsia="ja-JP"/>
              </w:rPr>
              <w:t>1024QAM modulation for PDSCH for FR1 (</w:t>
            </w:r>
            <w:r w:rsidRPr="003648EF">
              <w:rPr>
                <w:lang w:eastAsia="ja-JP"/>
              </w:rPr>
              <w:t>pdsch-1024QAM-FR1-r17</w:t>
            </w:r>
            <w:r>
              <w:rPr>
                <w:lang w:eastAsia="ja-JP"/>
              </w:rPr>
              <w:t>)</w:t>
            </w:r>
          </w:p>
        </w:tc>
        <w:tc>
          <w:tcPr>
            <w:tcW w:w="12.0%" w:type="pct"/>
            <w:tcBorders>
              <w:top w:val="single" w:sz="4" w:space="0" w:color="auto"/>
              <w:start w:val="single" w:sz="4" w:space="0" w:color="auto"/>
              <w:bottom w:val="single" w:sz="4" w:space="0" w:color="auto"/>
              <w:end w:val="single" w:sz="4" w:space="0" w:color="auto"/>
            </w:tcBorders>
          </w:tcPr>
          <w:p w14:paraId="3586C325" w14:textId="77777777" w:rsidR="00DC4446" w:rsidRPr="00F65411" w:rsidRDefault="00DC4446" w:rsidP="00830408">
            <w:pPr>
              <w:pStyle w:val="TAL"/>
            </w:pPr>
            <w:r w:rsidRPr="00952FA1">
              <w:rPr>
                <w:lang w:val="en-US" w:eastAsia="zh-CN"/>
              </w:rPr>
              <w:t>FR1 FDD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0DF93816" w14:textId="77777777" w:rsidR="00DC4446" w:rsidRPr="00F65411" w:rsidRDefault="00DC4446" w:rsidP="00830408">
            <w:pPr>
              <w:pStyle w:val="TAL"/>
            </w:pPr>
            <w:r w:rsidRPr="00952FA1">
              <w:rPr>
                <w:rFonts w:hint="eastAsia"/>
                <w:lang w:val="en-US" w:eastAsia="zh-CN"/>
              </w:rPr>
              <w:t>CQI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2CE96F12" w14:textId="77777777" w:rsidR="00DC4446" w:rsidRPr="00952FA1" w:rsidRDefault="00DC4446" w:rsidP="00830408">
            <w:pPr>
              <w:pStyle w:val="TAL"/>
              <w:rPr>
                <w:lang w:eastAsia="zh-CN"/>
              </w:rPr>
            </w:pPr>
            <w:r w:rsidRPr="00952FA1">
              <w:rPr>
                <w:lang w:eastAsia="zh-CN"/>
              </w:rPr>
              <w:t>Clause 6.2.2.1</w:t>
            </w:r>
            <w:r>
              <w:rPr>
                <w:lang w:eastAsia="zh-CN"/>
              </w:rPr>
              <w:t>.1.3 (Test 1)</w:t>
            </w:r>
          </w:p>
          <w:p w14:paraId="1256DF88" w14:textId="77777777" w:rsidR="00DC4446" w:rsidRPr="00F65411" w:rsidRDefault="00DC4446" w:rsidP="00830408">
            <w:pPr>
              <w:pStyle w:val="TAL"/>
              <w:rPr>
                <w:lang w:val="en-US" w:eastAsia="zh-CN"/>
              </w:rPr>
            </w:pPr>
            <w:r w:rsidRPr="00952FA1">
              <w:rPr>
                <w:lang w:eastAsia="zh-CN"/>
              </w:rPr>
              <w:t xml:space="preserve">Clause </w:t>
            </w:r>
            <w:r w:rsidRPr="00952FA1">
              <w:rPr>
                <w:rFonts w:hint="eastAsia"/>
                <w:lang w:eastAsia="zh-CN"/>
              </w:rPr>
              <w:t>6.2.3.1.</w:t>
            </w:r>
            <w:r>
              <w:rPr>
                <w:lang w:eastAsia="zh-CN"/>
              </w:rPr>
              <w:t>1.3 (Test 1)</w:t>
            </w:r>
          </w:p>
        </w:tc>
        <w:tc>
          <w:tcPr>
            <w:tcW w:w="20.0%" w:type="pct"/>
            <w:tcBorders>
              <w:top w:val="single" w:sz="4" w:space="0" w:color="auto"/>
              <w:start w:val="single" w:sz="4" w:space="0" w:color="auto"/>
              <w:bottom w:val="single" w:sz="4" w:space="0" w:color="auto"/>
              <w:end w:val="single" w:sz="4" w:space="0" w:color="auto"/>
            </w:tcBorders>
          </w:tcPr>
          <w:p w14:paraId="29CA1DA7" w14:textId="77777777" w:rsidR="00DC4446" w:rsidRPr="00F65411" w:rsidRDefault="00DC4446" w:rsidP="00830408">
            <w:pPr>
              <w:pStyle w:val="TAL"/>
              <w:rPr>
                <w:lang w:val="en-US" w:eastAsia="zh-CN"/>
              </w:rPr>
            </w:pPr>
          </w:p>
        </w:tc>
      </w:tr>
      <w:tr w:rsidR="00DC4446" w:rsidRPr="00C25669" w14:paraId="39CD9811" w14:textId="77777777" w:rsidTr="00830408">
        <w:trPr>
          <w:trHeight w:val="694"/>
        </w:trPr>
        <w:tc>
          <w:tcPr>
            <w:tcW w:w="29.0%" w:type="pct"/>
            <w:tcBorders>
              <w:top w:val="nil"/>
              <w:start w:val="single" w:sz="4" w:space="0" w:color="auto"/>
              <w:bottom w:val="nil"/>
              <w:end w:val="single" w:sz="4" w:space="0" w:color="auto"/>
            </w:tcBorders>
          </w:tcPr>
          <w:p w14:paraId="3FEF00E7" w14:textId="77777777" w:rsidR="00DC4446" w:rsidRPr="00F65411" w:rsidRDefault="00DC4446" w:rsidP="00830408">
            <w:pPr>
              <w:pStyle w:val="TAL"/>
            </w:pPr>
          </w:p>
        </w:tc>
        <w:tc>
          <w:tcPr>
            <w:tcW w:w="12.0%" w:type="pct"/>
            <w:tcBorders>
              <w:top w:val="single" w:sz="4" w:space="0" w:color="auto"/>
              <w:start w:val="single" w:sz="4" w:space="0" w:color="auto"/>
              <w:bottom w:val="single" w:sz="4" w:space="0" w:color="auto"/>
              <w:end w:val="single" w:sz="4" w:space="0" w:color="auto"/>
            </w:tcBorders>
          </w:tcPr>
          <w:p w14:paraId="4F0262A0" w14:textId="77777777" w:rsidR="00DC4446" w:rsidRPr="00F65411" w:rsidRDefault="00DC4446" w:rsidP="00830408">
            <w:pPr>
              <w:pStyle w:val="TAL"/>
            </w:pPr>
            <w:r w:rsidRPr="00952FA1">
              <w:rPr>
                <w:lang w:val="en-US" w:eastAsia="zh-CN"/>
              </w:rPr>
              <w:t>FR1 TDD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298E839F" w14:textId="77777777" w:rsidR="00DC4446" w:rsidRPr="00F65411" w:rsidRDefault="00DC4446" w:rsidP="00830408">
            <w:pPr>
              <w:pStyle w:val="TAL"/>
            </w:pPr>
            <w:r w:rsidRPr="00952FA1">
              <w:rPr>
                <w:lang w:val="en-US" w:eastAsia="zh-CN"/>
              </w:rPr>
              <w:t>CQI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5B5C2907" w14:textId="77777777" w:rsidR="00DC4446" w:rsidRPr="00952FA1" w:rsidRDefault="00DC4446" w:rsidP="00830408">
            <w:pPr>
              <w:pStyle w:val="TAL"/>
              <w:rPr>
                <w:lang w:eastAsia="zh-CN"/>
              </w:rPr>
            </w:pPr>
            <w:r w:rsidRPr="00952FA1">
              <w:rPr>
                <w:rFonts w:hint="eastAsia"/>
                <w:lang w:eastAsia="zh-CN"/>
              </w:rPr>
              <w:t>C</w:t>
            </w:r>
            <w:r w:rsidRPr="00952FA1">
              <w:rPr>
                <w:lang w:eastAsia="zh-CN"/>
              </w:rPr>
              <w:t>lause 6.2.2.2.</w:t>
            </w:r>
            <w:r>
              <w:rPr>
                <w:lang w:eastAsia="zh-CN"/>
              </w:rPr>
              <w:t>1.4 (Test 1)</w:t>
            </w:r>
          </w:p>
          <w:p w14:paraId="799EC935" w14:textId="77777777" w:rsidR="00DC4446" w:rsidRPr="00F65411" w:rsidRDefault="00DC4446" w:rsidP="00830408">
            <w:pPr>
              <w:pStyle w:val="TAL"/>
              <w:rPr>
                <w:lang w:val="en-US" w:eastAsia="zh-CN"/>
              </w:rPr>
            </w:pPr>
            <w:r w:rsidRPr="00952FA1">
              <w:rPr>
                <w:lang w:eastAsia="zh-CN"/>
              </w:rPr>
              <w:t>Clause 6.2.3.2.</w:t>
            </w:r>
            <w:r>
              <w:rPr>
                <w:lang w:eastAsia="zh-CN"/>
              </w:rPr>
              <w:t>1.4 (Test 1)</w:t>
            </w:r>
          </w:p>
        </w:tc>
        <w:tc>
          <w:tcPr>
            <w:tcW w:w="20.0%" w:type="pct"/>
            <w:tcBorders>
              <w:top w:val="single" w:sz="4" w:space="0" w:color="auto"/>
              <w:start w:val="single" w:sz="4" w:space="0" w:color="auto"/>
              <w:bottom w:val="single" w:sz="4" w:space="0" w:color="auto"/>
              <w:end w:val="single" w:sz="4" w:space="0" w:color="auto"/>
            </w:tcBorders>
          </w:tcPr>
          <w:p w14:paraId="5B99E406" w14:textId="77777777" w:rsidR="00DC4446" w:rsidRPr="00F65411" w:rsidRDefault="00DC4446" w:rsidP="00830408">
            <w:pPr>
              <w:pStyle w:val="TAL"/>
              <w:rPr>
                <w:lang w:val="en-US" w:eastAsia="zh-CN"/>
              </w:rPr>
            </w:pPr>
          </w:p>
        </w:tc>
      </w:tr>
      <w:tr w:rsidR="00DC4446" w:rsidRPr="00C25669" w14:paraId="59A3D5EC" w14:textId="77777777" w:rsidTr="00830408">
        <w:trPr>
          <w:trHeight w:val="694"/>
        </w:trPr>
        <w:tc>
          <w:tcPr>
            <w:tcW w:w="29.0%" w:type="pct"/>
            <w:vMerge w:val="restart"/>
            <w:tcBorders>
              <w:top w:val="nil"/>
              <w:start w:val="single" w:sz="4" w:space="0" w:color="auto"/>
              <w:end w:val="single" w:sz="4" w:space="0" w:color="auto"/>
            </w:tcBorders>
          </w:tcPr>
          <w:p w14:paraId="1F4F8E82" w14:textId="77777777" w:rsidR="00DC4446" w:rsidRPr="00640932" w:rsidRDefault="00DC4446" w:rsidP="00830408">
            <w:pPr>
              <w:keepNext/>
              <w:keepLines/>
              <w:spacing w:after="0pt"/>
              <w:rPr>
                <w:rFonts w:ascii="Arial" w:hAnsi="Arial"/>
                <w:sz w:val="18"/>
                <w:lang w:eastAsia="zh-CN"/>
              </w:rPr>
            </w:pPr>
            <w:r w:rsidRPr="00640932">
              <w:rPr>
                <w:rFonts w:ascii="Arial" w:hAnsi="Arial"/>
                <w:sz w:val="18"/>
              </w:rPr>
              <w:t>Support of Type II codebook</w:t>
            </w:r>
          </w:p>
          <w:p w14:paraId="4A1ACBE5" w14:textId="77777777" w:rsidR="00DC4446" w:rsidRPr="00F65411" w:rsidRDefault="00DC4446" w:rsidP="00830408">
            <w:pPr>
              <w:pStyle w:val="TAL"/>
            </w:pPr>
            <w:r w:rsidRPr="00640932">
              <w:t>(</w:t>
            </w:r>
            <w:proofErr w:type="spellStart"/>
            <w:r w:rsidRPr="00640932">
              <w:rPr>
                <w:i/>
                <w:iCs/>
              </w:rPr>
              <w:t>CodebookParameters</w:t>
            </w:r>
            <w:proofErr w:type="spellEnd"/>
            <w:r w:rsidRPr="00640932">
              <w:rPr>
                <w:i/>
                <w:iCs/>
              </w:rPr>
              <w:t xml:space="preserve"> </w:t>
            </w:r>
            <w:r w:rsidRPr="00640932">
              <w:rPr>
                <w:iCs/>
              </w:rPr>
              <w:t>contains</w:t>
            </w:r>
            <w:r w:rsidRPr="00640932">
              <w:rPr>
                <w:i/>
                <w:iCs/>
              </w:rPr>
              <w:t xml:space="preserve"> type2, </w:t>
            </w:r>
            <w:proofErr w:type="spellStart"/>
            <w:r w:rsidRPr="00640932">
              <w:rPr>
                <w:i/>
                <w:iCs/>
              </w:rPr>
              <w:t>supportedCSI</w:t>
            </w:r>
            <w:proofErr w:type="spellEnd"/>
            <w:r w:rsidRPr="00640932">
              <w:rPr>
                <w:i/>
                <w:iCs/>
              </w:rPr>
              <w:t>-RS-</w:t>
            </w:r>
            <w:proofErr w:type="spellStart"/>
            <w:r w:rsidRPr="00640932">
              <w:rPr>
                <w:i/>
                <w:iCs/>
              </w:rPr>
              <w:t>ResourceList</w:t>
            </w:r>
            <w:proofErr w:type="spellEnd"/>
            <w:r w:rsidRPr="00640932">
              <w:rPr>
                <w:i/>
                <w:iCs/>
              </w:rPr>
              <w:t xml:space="preserve">, </w:t>
            </w:r>
            <w:proofErr w:type="spellStart"/>
            <w:r w:rsidRPr="00640932">
              <w:rPr>
                <w:i/>
                <w:iCs/>
              </w:rPr>
              <w:t>parameterLx</w:t>
            </w:r>
            <w:proofErr w:type="spellEnd"/>
            <w:r w:rsidRPr="00640932">
              <w:rPr>
                <w:i/>
                <w:iCs/>
              </w:rPr>
              <w:t xml:space="preserve">, </w:t>
            </w:r>
            <w:proofErr w:type="spellStart"/>
            <w:r w:rsidRPr="00640932">
              <w:rPr>
                <w:i/>
                <w:iCs/>
              </w:rPr>
              <w:t>amplitudeScalingType</w:t>
            </w:r>
            <w:proofErr w:type="spellEnd"/>
            <w:r w:rsidRPr="00640932">
              <w:rPr>
                <w:i/>
                <w:iCs/>
              </w:rPr>
              <w:t xml:space="preserve">, </w:t>
            </w:r>
            <w:proofErr w:type="spellStart"/>
            <w:r w:rsidRPr="00640932">
              <w:rPr>
                <w:i/>
                <w:iCs/>
              </w:rPr>
              <w:t>amplitudeSubsetRestriction</w:t>
            </w:r>
            <w:proofErr w:type="spellEnd"/>
            <w:r w:rsidRPr="00640932">
              <w:t>)</w:t>
            </w:r>
          </w:p>
        </w:tc>
        <w:tc>
          <w:tcPr>
            <w:tcW w:w="12.0%" w:type="pct"/>
            <w:tcBorders>
              <w:top w:val="single" w:sz="4" w:space="0" w:color="auto"/>
              <w:start w:val="single" w:sz="4" w:space="0" w:color="auto"/>
              <w:bottom w:val="single" w:sz="4" w:space="0" w:color="auto"/>
              <w:end w:val="single" w:sz="4" w:space="0" w:color="auto"/>
            </w:tcBorders>
          </w:tcPr>
          <w:p w14:paraId="010CF2A7" w14:textId="77777777" w:rsidR="00DC4446" w:rsidRPr="00952FA1" w:rsidRDefault="00DC4446" w:rsidP="00830408">
            <w:pPr>
              <w:pStyle w:val="TAL"/>
              <w:rPr>
                <w:lang w:val="en-US" w:eastAsia="zh-CN"/>
              </w:rPr>
            </w:pPr>
            <w:r w:rsidRPr="00640932">
              <w:t>FR1 FDD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68C597B4" w14:textId="77777777" w:rsidR="00DC4446" w:rsidRPr="00952FA1" w:rsidRDefault="00DC4446" w:rsidP="00830408">
            <w:pPr>
              <w:pStyle w:val="TAL"/>
              <w:rPr>
                <w:lang w:val="en-US" w:eastAsia="zh-CN"/>
              </w:rPr>
            </w:pPr>
            <w:r>
              <w:rPr>
                <w:lang w:val="en-US" w:eastAsia="zh-CN"/>
              </w:rPr>
              <w:t>PMI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7F59C694" w14:textId="77777777" w:rsidR="00DC4446" w:rsidRPr="00640932" w:rsidRDefault="00DC4446" w:rsidP="00830408">
            <w:pPr>
              <w:keepNext/>
              <w:keepLines/>
              <w:spacing w:after="0pt"/>
              <w:rPr>
                <w:rFonts w:ascii="Arial" w:hAnsi="Arial"/>
                <w:sz w:val="18"/>
              </w:rPr>
            </w:pPr>
            <w:r w:rsidRPr="00640932">
              <w:rPr>
                <w:rFonts w:ascii="Arial" w:hAnsi="Arial"/>
                <w:sz w:val="18"/>
              </w:rPr>
              <w:t>Clause 6.3.2.1.5</w:t>
            </w:r>
          </w:p>
          <w:p w14:paraId="3224208A" w14:textId="77777777" w:rsidR="00DC4446" w:rsidRPr="00952FA1" w:rsidRDefault="00DC4446" w:rsidP="00830408">
            <w:pPr>
              <w:pStyle w:val="TAL"/>
              <w:rPr>
                <w:lang w:eastAsia="zh-CN"/>
              </w:rPr>
            </w:pPr>
            <w:r w:rsidRPr="00640932">
              <w:t>Clause 6.3.3.1.5</w:t>
            </w:r>
          </w:p>
        </w:tc>
        <w:tc>
          <w:tcPr>
            <w:tcW w:w="20.0%" w:type="pct"/>
            <w:tcBorders>
              <w:top w:val="single" w:sz="4" w:space="0" w:color="auto"/>
              <w:start w:val="single" w:sz="4" w:space="0" w:color="auto"/>
              <w:bottom w:val="single" w:sz="4" w:space="0" w:color="auto"/>
              <w:end w:val="single" w:sz="4" w:space="0" w:color="auto"/>
            </w:tcBorders>
          </w:tcPr>
          <w:p w14:paraId="2F0122E1" w14:textId="77777777" w:rsidR="00DC4446" w:rsidRPr="00F65411" w:rsidRDefault="00DC4446" w:rsidP="00830408">
            <w:pPr>
              <w:pStyle w:val="TAL"/>
              <w:rPr>
                <w:lang w:val="en-US" w:eastAsia="zh-CN"/>
              </w:rPr>
            </w:pPr>
          </w:p>
        </w:tc>
      </w:tr>
      <w:tr w:rsidR="00DC4446" w:rsidRPr="00C25669" w14:paraId="0B62F5C6" w14:textId="77777777" w:rsidTr="00830408">
        <w:trPr>
          <w:trHeight w:val="694"/>
        </w:trPr>
        <w:tc>
          <w:tcPr>
            <w:tcW w:w="29.0%" w:type="pct"/>
            <w:vMerge/>
            <w:tcBorders>
              <w:start w:val="single" w:sz="4" w:space="0" w:color="auto"/>
              <w:bottom w:val="nil"/>
              <w:end w:val="single" w:sz="4" w:space="0" w:color="auto"/>
            </w:tcBorders>
          </w:tcPr>
          <w:p w14:paraId="7D52A3CF" w14:textId="77777777" w:rsidR="00DC4446" w:rsidRPr="00F65411" w:rsidRDefault="00DC4446" w:rsidP="00830408">
            <w:pPr>
              <w:pStyle w:val="TAL"/>
            </w:pPr>
          </w:p>
        </w:tc>
        <w:tc>
          <w:tcPr>
            <w:tcW w:w="12.0%" w:type="pct"/>
            <w:tcBorders>
              <w:top w:val="single" w:sz="4" w:space="0" w:color="auto"/>
              <w:start w:val="single" w:sz="4" w:space="0" w:color="auto"/>
              <w:bottom w:val="single" w:sz="4" w:space="0" w:color="auto"/>
              <w:end w:val="single" w:sz="4" w:space="0" w:color="auto"/>
            </w:tcBorders>
          </w:tcPr>
          <w:p w14:paraId="66633DAC" w14:textId="77777777" w:rsidR="00DC4446" w:rsidRPr="00952FA1" w:rsidRDefault="00DC4446" w:rsidP="00830408">
            <w:pPr>
              <w:pStyle w:val="TAL"/>
              <w:rPr>
                <w:lang w:val="en-US" w:eastAsia="zh-CN"/>
              </w:rPr>
            </w:pPr>
            <w:r w:rsidRPr="00640932">
              <w:t>FR1 TDD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0841EAE5" w14:textId="77777777" w:rsidR="00DC4446" w:rsidRPr="00952FA1" w:rsidRDefault="00DC4446" w:rsidP="00830408">
            <w:pPr>
              <w:pStyle w:val="TAL"/>
              <w:rPr>
                <w:lang w:val="en-US" w:eastAsia="zh-CN"/>
              </w:rPr>
            </w:pPr>
            <w:r>
              <w:rPr>
                <w:lang w:val="en-US" w:eastAsia="zh-CN"/>
              </w:rPr>
              <w:t>PMI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63DD0CE2" w14:textId="77777777" w:rsidR="00DC4446" w:rsidRPr="00640932" w:rsidRDefault="00DC4446" w:rsidP="00830408">
            <w:pPr>
              <w:keepNext/>
              <w:keepLines/>
              <w:spacing w:after="0pt"/>
              <w:rPr>
                <w:rFonts w:ascii="Arial" w:hAnsi="Arial"/>
              </w:rPr>
            </w:pPr>
            <w:r w:rsidRPr="00640932">
              <w:rPr>
                <w:rFonts w:ascii="Arial" w:hAnsi="Arial"/>
                <w:sz w:val="18"/>
              </w:rPr>
              <w:t>Clause 6.3.2.2.5</w:t>
            </w:r>
          </w:p>
          <w:p w14:paraId="3244350F" w14:textId="77777777" w:rsidR="00DC4446" w:rsidRPr="00952FA1" w:rsidRDefault="00DC4446" w:rsidP="00830408">
            <w:pPr>
              <w:pStyle w:val="TAL"/>
              <w:rPr>
                <w:lang w:eastAsia="zh-CN"/>
              </w:rPr>
            </w:pPr>
            <w:r w:rsidRPr="00640932">
              <w:t>Clause 6.3.3.2.5</w:t>
            </w:r>
          </w:p>
        </w:tc>
        <w:tc>
          <w:tcPr>
            <w:tcW w:w="20.0%" w:type="pct"/>
            <w:tcBorders>
              <w:top w:val="single" w:sz="4" w:space="0" w:color="auto"/>
              <w:start w:val="single" w:sz="4" w:space="0" w:color="auto"/>
              <w:bottom w:val="single" w:sz="4" w:space="0" w:color="auto"/>
              <w:end w:val="single" w:sz="4" w:space="0" w:color="auto"/>
            </w:tcBorders>
          </w:tcPr>
          <w:p w14:paraId="7DB45D0F" w14:textId="77777777" w:rsidR="00DC4446" w:rsidRPr="00F65411" w:rsidRDefault="00DC4446" w:rsidP="00830408">
            <w:pPr>
              <w:pStyle w:val="TAL"/>
              <w:rPr>
                <w:lang w:val="en-US" w:eastAsia="zh-CN"/>
              </w:rPr>
            </w:pPr>
          </w:p>
        </w:tc>
      </w:tr>
      <w:tr w:rsidR="00DC4446" w:rsidRPr="00C25669" w14:paraId="1023A261" w14:textId="77777777" w:rsidTr="00830408">
        <w:trPr>
          <w:trHeight w:val="694"/>
        </w:trPr>
        <w:tc>
          <w:tcPr>
            <w:tcW w:w="29.0%" w:type="pct"/>
            <w:vMerge w:val="restart"/>
            <w:tcBorders>
              <w:top w:val="nil"/>
              <w:start w:val="single" w:sz="4" w:space="0" w:color="auto"/>
              <w:end w:val="single" w:sz="4" w:space="0" w:color="auto"/>
            </w:tcBorders>
          </w:tcPr>
          <w:p w14:paraId="6E7B6101" w14:textId="77777777" w:rsidR="00DC4446" w:rsidRPr="00F65411" w:rsidRDefault="00DC4446" w:rsidP="00830408">
            <w:pPr>
              <w:pStyle w:val="TAL"/>
            </w:pPr>
            <w:r w:rsidRPr="00640932">
              <w:rPr>
                <w:rFonts w:cs="Arial" w:hint="eastAsia"/>
                <w:szCs w:val="18"/>
                <w:lang w:val="en-US" w:eastAsia="zh-CN"/>
              </w:rPr>
              <w:t>S</w:t>
            </w:r>
            <w:r w:rsidRPr="00640932">
              <w:rPr>
                <w:rFonts w:cs="Arial"/>
                <w:szCs w:val="18"/>
                <w:lang w:val="en-US" w:eastAsia="zh-CN"/>
              </w:rPr>
              <w:t>upport of Enhanced Type II codebook with at least 16 ports per CSI-RS resource(</w:t>
            </w:r>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 xml:space="preserve">Add-r16, </w:t>
            </w:r>
            <w:proofErr w:type="spellStart"/>
            <w:r w:rsidRPr="00640932">
              <w:rPr>
                <w:rFonts w:cs="Arial"/>
                <w:i/>
                <w:iCs/>
                <w:szCs w:val="18"/>
              </w:rPr>
              <w:t>maxNumberTxPortsPerResource</w:t>
            </w:r>
            <w:proofErr w:type="spellEnd"/>
            <w:r w:rsidRPr="00640932">
              <w:rPr>
                <w:rFonts w:cs="Arial"/>
                <w:szCs w:val="18"/>
                <w:lang w:val="en-US" w:eastAsia="zh-CN"/>
              </w:rPr>
              <w:t>)</w:t>
            </w:r>
          </w:p>
        </w:tc>
        <w:tc>
          <w:tcPr>
            <w:tcW w:w="12.0%" w:type="pct"/>
            <w:tcBorders>
              <w:top w:val="single" w:sz="4" w:space="0" w:color="auto"/>
              <w:start w:val="single" w:sz="4" w:space="0" w:color="auto"/>
              <w:bottom w:val="single" w:sz="4" w:space="0" w:color="auto"/>
              <w:end w:val="single" w:sz="4" w:space="0" w:color="auto"/>
            </w:tcBorders>
          </w:tcPr>
          <w:p w14:paraId="0E45466C" w14:textId="77777777" w:rsidR="00DC4446" w:rsidRPr="00952FA1" w:rsidRDefault="00DC4446" w:rsidP="00830408">
            <w:pPr>
              <w:pStyle w:val="TAL"/>
              <w:rPr>
                <w:lang w:val="en-US" w:eastAsia="zh-CN"/>
              </w:rPr>
            </w:pPr>
            <w:r w:rsidRPr="00640932">
              <w:t>FR1 FDD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12AB55CF" w14:textId="77777777" w:rsidR="00DC4446" w:rsidRPr="00952FA1" w:rsidRDefault="00DC4446" w:rsidP="00830408">
            <w:pPr>
              <w:pStyle w:val="TAL"/>
              <w:rPr>
                <w:lang w:val="en-US" w:eastAsia="zh-CN"/>
              </w:rPr>
            </w:pPr>
            <w:r>
              <w:rPr>
                <w:lang w:val="en-US" w:eastAsia="zh-CN"/>
              </w:rPr>
              <w:t>PMI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52079EFE" w14:textId="77777777" w:rsidR="00DC4446" w:rsidRPr="00640932" w:rsidRDefault="00DC4446" w:rsidP="00830408">
            <w:pPr>
              <w:keepNext/>
              <w:keepLines/>
              <w:spacing w:after="0pt"/>
              <w:rPr>
                <w:rFonts w:ascii="Arial" w:hAnsi="Arial"/>
                <w:sz w:val="18"/>
                <w:lang w:eastAsia="zh-CN"/>
              </w:rPr>
            </w:pPr>
            <w:r w:rsidRPr="00640932">
              <w:rPr>
                <w:rFonts w:ascii="Arial" w:hAnsi="Arial"/>
                <w:sz w:val="18"/>
                <w:lang w:eastAsia="zh-CN"/>
              </w:rPr>
              <w:t>Clause 6.3.2.1.6</w:t>
            </w:r>
          </w:p>
          <w:p w14:paraId="096B6A57" w14:textId="77777777" w:rsidR="00DC4446" w:rsidRPr="00952FA1" w:rsidRDefault="00DC4446" w:rsidP="00830408">
            <w:pPr>
              <w:pStyle w:val="TAL"/>
              <w:rPr>
                <w:lang w:eastAsia="zh-CN"/>
              </w:rPr>
            </w:pPr>
            <w:r w:rsidRPr="00640932">
              <w:rPr>
                <w:lang w:val="en-US" w:eastAsia="zh-CN"/>
              </w:rPr>
              <w:t>Clause 6.3.3.1.6</w:t>
            </w:r>
          </w:p>
        </w:tc>
        <w:tc>
          <w:tcPr>
            <w:tcW w:w="20.0%" w:type="pct"/>
            <w:tcBorders>
              <w:top w:val="single" w:sz="4" w:space="0" w:color="auto"/>
              <w:start w:val="single" w:sz="4" w:space="0" w:color="auto"/>
              <w:bottom w:val="single" w:sz="4" w:space="0" w:color="auto"/>
              <w:end w:val="single" w:sz="4" w:space="0" w:color="auto"/>
            </w:tcBorders>
          </w:tcPr>
          <w:p w14:paraId="78DB4CF1" w14:textId="77777777" w:rsidR="00DC4446" w:rsidRPr="00F65411" w:rsidRDefault="00DC4446" w:rsidP="00830408">
            <w:pPr>
              <w:pStyle w:val="TAL"/>
              <w:rPr>
                <w:lang w:val="en-US" w:eastAsia="zh-CN"/>
              </w:rPr>
            </w:pPr>
          </w:p>
        </w:tc>
      </w:tr>
      <w:tr w:rsidR="00DC4446" w:rsidRPr="00C25669" w14:paraId="7CAAF961" w14:textId="77777777" w:rsidTr="00830408">
        <w:trPr>
          <w:trHeight w:val="694"/>
        </w:trPr>
        <w:tc>
          <w:tcPr>
            <w:tcW w:w="29.0%" w:type="pct"/>
            <w:vMerge/>
            <w:tcBorders>
              <w:start w:val="single" w:sz="4" w:space="0" w:color="auto"/>
              <w:end w:val="single" w:sz="4" w:space="0" w:color="auto"/>
            </w:tcBorders>
          </w:tcPr>
          <w:p w14:paraId="42191B36" w14:textId="77777777" w:rsidR="00DC4446" w:rsidRPr="00F65411" w:rsidRDefault="00DC4446" w:rsidP="00830408">
            <w:pPr>
              <w:pStyle w:val="TAL"/>
            </w:pPr>
          </w:p>
        </w:tc>
        <w:tc>
          <w:tcPr>
            <w:tcW w:w="12.0%" w:type="pct"/>
            <w:tcBorders>
              <w:top w:val="single" w:sz="4" w:space="0" w:color="auto"/>
              <w:start w:val="single" w:sz="4" w:space="0" w:color="auto"/>
              <w:bottom w:val="single" w:sz="4" w:space="0" w:color="auto"/>
              <w:end w:val="single" w:sz="4" w:space="0" w:color="auto"/>
            </w:tcBorders>
          </w:tcPr>
          <w:p w14:paraId="5835B464" w14:textId="77777777" w:rsidR="00DC4446" w:rsidRPr="00952FA1" w:rsidRDefault="00DC4446" w:rsidP="00830408">
            <w:pPr>
              <w:pStyle w:val="TAL"/>
              <w:rPr>
                <w:lang w:val="en-US" w:eastAsia="zh-CN"/>
              </w:rPr>
            </w:pPr>
            <w:r w:rsidRPr="00640932">
              <w:t>FR1 TDD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1F564F00" w14:textId="77777777" w:rsidR="00DC4446" w:rsidRPr="00952FA1" w:rsidRDefault="00DC4446" w:rsidP="00830408">
            <w:pPr>
              <w:pStyle w:val="TAL"/>
              <w:rPr>
                <w:lang w:val="en-US" w:eastAsia="zh-CN"/>
              </w:rPr>
            </w:pPr>
            <w:r>
              <w:rPr>
                <w:lang w:val="en-US" w:eastAsia="zh-CN"/>
              </w:rPr>
              <w:t>PMI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4D217157" w14:textId="77777777" w:rsidR="00DC4446" w:rsidRPr="00640932" w:rsidRDefault="00DC4446" w:rsidP="00830408">
            <w:pPr>
              <w:keepNext/>
              <w:keepLines/>
              <w:spacing w:after="0pt"/>
              <w:rPr>
                <w:rFonts w:ascii="Arial" w:hAnsi="Arial"/>
                <w:sz w:val="18"/>
                <w:lang w:val="en-US" w:eastAsia="zh-CN"/>
              </w:rPr>
            </w:pPr>
            <w:r w:rsidRPr="00640932">
              <w:rPr>
                <w:rFonts w:ascii="Arial" w:hAnsi="Arial"/>
                <w:sz w:val="18"/>
                <w:lang w:val="en-US" w:eastAsia="zh-CN"/>
              </w:rPr>
              <w:t>Cla</w:t>
            </w:r>
            <w:r>
              <w:rPr>
                <w:rFonts w:ascii="Arial" w:hAnsi="Arial"/>
                <w:sz w:val="18"/>
                <w:lang w:val="en-US" w:eastAsia="zh-CN"/>
              </w:rPr>
              <w:t>u</w:t>
            </w:r>
            <w:r w:rsidRPr="00640932">
              <w:rPr>
                <w:rFonts w:ascii="Arial" w:hAnsi="Arial"/>
                <w:sz w:val="18"/>
                <w:lang w:val="en-US" w:eastAsia="zh-CN"/>
              </w:rPr>
              <w:t>se 6.3.2.2.6</w:t>
            </w:r>
          </w:p>
          <w:p w14:paraId="1705F53E" w14:textId="77777777" w:rsidR="00DC4446" w:rsidRPr="00952FA1" w:rsidRDefault="00DC4446" w:rsidP="00830408">
            <w:pPr>
              <w:pStyle w:val="TAL"/>
              <w:rPr>
                <w:lang w:eastAsia="zh-CN"/>
              </w:rPr>
            </w:pPr>
            <w:r w:rsidRPr="00640932">
              <w:rPr>
                <w:lang w:val="en-US" w:eastAsia="zh-CN"/>
              </w:rPr>
              <w:t>Cla</w:t>
            </w:r>
            <w:r>
              <w:rPr>
                <w:lang w:val="en-US" w:eastAsia="zh-CN"/>
              </w:rPr>
              <w:t>u</w:t>
            </w:r>
            <w:r w:rsidRPr="00640932">
              <w:rPr>
                <w:lang w:val="en-US" w:eastAsia="zh-CN"/>
              </w:rPr>
              <w:t>se 6.3.3.2.6</w:t>
            </w:r>
          </w:p>
        </w:tc>
        <w:tc>
          <w:tcPr>
            <w:tcW w:w="20.0%" w:type="pct"/>
            <w:tcBorders>
              <w:top w:val="single" w:sz="4" w:space="0" w:color="auto"/>
              <w:start w:val="single" w:sz="4" w:space="0" w:color="auto"/>
              <w:bottom w:val="single" w:sz="4" w:space="0" w:color="auto"/>
              <w:end w:val="single" w:sz="4" w:space="0" w:color="auto"/>
            </w:tcBorders>
          </w:tcPr>
          <w:p w14:paraId="5A9E0ECF" w14:textId="77777777" w:rsidR="00DC4446" w:rsidRPr="00F65411" w:rsidRDefault="00DC4446" w:rsidP="00830408">
            <w:pPr>
              <w:pStyle w:val="TAL"/>
              <w:rPr>
                <w:lang w:val="en-US" w:eastAsia="zh-CN"/>
              </w:rPr>
            </w:pPr>
          </w:p>
        </w:tc>
      </w:tr>
      <w:tr w:rsidR="00DC4446" w:rsidRPr="00C25669" w14:paraId="7CBA2B2B" w14:textId="77777777" w:rsidTr="00830408">
        <w:trPr>
          <w:trHeight w:val="694"/>
        </w:trPr>
        <w:tc>
          <w:tcPr>
            <w:tcW w:w="29.0%" w:type="pct"/>
            <w:vMerge w:val="restart"/>
            <w:tcBorders>
              <w:start w:val="single" w:sz="4" w:space="0" w:color="auto"/>
              <w:end w:val="single" w:sz="4" w:space="0" w:color="auto"/>
            </w:tcBorders>
            <w:vAlign w:val="center"/>
          </w:tcPr>
          <w:p w14:paraId="462E0ACE" w14:textId="77777777" w:rsidR="00DC4446" w:rsidRPr="00F65411" w:rsidRDefault="00DC4446" w:rsidP="00830408">
            <w:pPr>
              <w:pStyle w:val="TAL"/>
            </w:pPr>
            <w:r w:rsidRPr="004727E5">
              <w:rPr>
                <w:rFonts w:cs="Arial"/>
                <w:szCs w:val="18"/>
              </w:rPr>
              <w:t>Support of Enhanced Type II Codebook (</w:t>
            </w:r>
            <w:proofErr w:type="spellStart"/>
            <w:r w:rsidRPr="004727E5">
              <w:rPr>
                <w:rFonts w:cs="Arial"/>
                <w:szCs w:val="18"/>
              </w:rPr>
              <w:t>eType</w:t>
            </w:r>
            <w:proofErr w:type="spellEnd"/>
            <w:r w:rsidRPr="004727E5">
              <w:rPr>
                <w:rFonts w:cs="Arial"/>
                <w:szCs w:val="18"/>
              </w:rPr>
              <w:t>-II) based on doppler CSI (</w:t>
            </w:r>
            <w:r w:rsidRPr="004727E5">
              <w:rPr>
                <w:rFonts w:cs="Arial"/>
                <w:i/>
                <w:iCs/>
                <w:szCs w:val="18"/>
              </w:rPr>
              <w:t xml:space="preserve">codebookParametersetype2DopplerCSI-r18 contains eType2Doppler-r18, supportedCSI-RS-ResourceList-r18, </w:t>
            </w:r>
            <w:proofErr w:type="spellStart"/>
            <w:r w:rsidRPr="004727E5">
              <w:rPr>
                <w:rFonts w:cs="Arial"/>
                <w:i/>
                <w:iCs/>
                <w:szCs w:val="18"/>
              </w:rPr>
              <w:t>maxNumberTxPortsPerResource</w:t>
            </w:r>
            <w:proofErr w:type="spellEnd"/>
            <w:r w:rsidRPr="004727E5">
              <w:rPr>
                <w:rFonts w:cs="Arial"/>
                <w:szCs w:val="18"/>
              </w:rPr>
              <w:t>)</w:t>
            </w:r>
          </w:p>
        </w:tc>
        <w:tc>
          <w:tcPr>
            <w:tcW w:w="12.0%" w:type="pct"/>
            <w:tcBorders>
              <w:top w:val="single" w:sz="4" w:space="0" w:color="auto"/>
              <w:start w:val="single" w:sz="4" w:space="0" w:color="auto"/>
              <w:bottom w:val="single" w:sz="4" w:space="0" w:color="auto"/>
              <w:end w:val="single" w:sz="4" w:space="0" w:color="auto"/>
            </w:tcBorders>
          </w:tcPr>
          <w:p w14:paraId="6F615162" w14:textId="77777777" w:rsidR="00DC4446" w:rsidRPr="00640932" w:rsidRDefault="00DC4446" w:rsidP="00830408">
            <w:pPr>
              <w:pStyle w:val="TAL"/>
            </w:pPr>
            <w:r w:rsidRPr="004727E5">
              <w:rPr>
                <w:rFonts w:cs="Arial"/>
                <w:szCs w:val="18"/>
                <w:lang w:val="en-US" w:eastAsia="zh-CN"/>
              </w:rPr>
              <w:t>FR1 FDD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037C008F" w14:textId="77777777" w:rsidR="00DC4446" w:rsidRDefault="00DC4446" w:rsidP="00830408">
            <w:pPr>
              <w:pStyle w:val="TAL"/>
              <w:rPr>
                <w:lang w:val="en-US" w:eastAsia="zh-CN"/>
              </w:rPr>
            </w:pPr>
            <w:r w:rsidRPr="004727E5">
              <w:rPr>
                <w:rFonts w:cs="Arial"/>
                <w:szCs w:val="18"/>
                <w:lang w:val="en-US" w:eastAsia="zh-CN"/>
              </w:rPr>
              <w:t>PMI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472E2D6A" w14:textId="77777777" w:rsidR="00DC4446" w:rsidRPr="004727E5" w:rsidRDefault="00DC4446" w:rsidP="00830408">
            <w:pPr>
              <w:pStyle w:val="TAL"/>
              <w:rPr>
                <w:rFonts w:cs="Arial"/>
                <w:szCs w:val="18"/>
                <w:lang w:eastAsia="zh-CN"/>
              </w:rPr>
            </w:pPr>
            <w:r w:rsidRPr="004727E5">
              <w:rPr>
                <w:rFonts w:cs="Arial"/>
                <w:szCs w:val="18"/>
                <w:lang w:eastAsia="zh-CN"/>
              </w:rPr>
              <w:t>Clause 6.3.2.1.</w:t>
            </w:r>
            <w:r>
              <w:rPr>
                <w:rFonts w:cs="Arial"/>
                <w:szCs w:val="18"/>
                <w:lang w:eastAsia="zh-CN"/>
              </w:rPr>
              <w:t>8</w:t>
            </w:r>
          </w:p>
          <w:p w14:paraId="51910F94" w14:textId="77777777" w:rsidR="00DC4446" w:rsidRPr="00640932" w:rsidRDefault="00DC4446" w:rsidP="00830408">
            <w:pPr>
              <w:keepNext/>
              <w:keepLines/>
              <w:spacing w:after="0pt"/>
              <w:rPr>
                <w:rFonts w:ascii="Arial" w:hAnsi="Arial"/>
                <w:sz w:val="18"/>
                <w:lang w:val="en-US" w:eastAsia="zh-CN"/>
              </w:rPr>
            </w:pPr>
            <w:r w:rsidRPr="004727E5">
              <w:rPr>
                <w:rFonts w:ascii="Arial" w:hAnsi="Arial" w:cs="Arial"/>
                <w:sz w:val="18"/>
                <w:szCs w:val="18"/>
                <w:lang w:eastAsia="zh-CN"/>
              </w:rPr>
              <w:t>Clause 6.3.3.1.</w:t>
            </w:r>
            <w:r>
              <w:rPr>
                <w:rFonts w:ascii="Arial" w:hAnsi="Arial" w:cs="Arial"/>
                <w:sz w:val="18"/>
                <w:szCs w:val="18"/>
                <w:lang w:eastAsia="zh-CN"/>
              </w:rPr>
              <w:t>8</w:t>
            </w:r>
          </w:p>
        </w:tc>
        <w:tc>
          <w:tcPr>
            <w:tcW w:w="20.0%" w:type="pct"/>
            <w:vMerge w:val="restart"/>
            <w:tcBorders>
              <w:top w:val="single" w:sz="4" w:space="0" w:color="auto"/>
              <w:start w:val="single" w:sz="4" w:space="0" w:color="auto"/>
              <w:end w:val="single" w:sz="4" w:space="0" w:color="auto"/>
            </w:tcBorders>
            <w:vAlign w:val="center"/>
          </w:tcPr>
          <w:p w14:paraId="450F72F6" w14:textId="77777777" w:rsidR="00DC4446" w:rsidRPr="00F65411" w:rsidRDefault="00DC4446" w:rsidP="00830408">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DC4446" w:rsidRPr="00C25669" w14:paraId="647F5B6E" w14:textId="77777777" w:rsidTr="00830408">
        <w:trPr>
          <w:trHeight w:val="694"/>
        </w:trPr>
        <w:tc>
          <w:tcPr>
            <w:tcW w:w="29.0%" w:type="pct"/>
            <w:vMerge/>
            <w:tcBorders>
              <w:start w:val="single" w:sz="4" w:space="0" w:color="auto"/>
              <w:end w:val="single" w:sz="4" w:space="0" w:color="auto"/>
            </w:tcBorders>
            <w:vAlign w:val="center"/>
          </w:tcPr>
          <w:p w14:paraId="0D170EBB" w14:textId="77777777" w:rsidR="00DC4446" w:rsidRPr="00F65411" w:rsidRDefault="00DC4446" w:rsidP="00830408">
            <w:pPr>
              <w:pStyle w:val="TAL"/>
            </w:pPr>
          </w:p>
        </w:tc>
        <w:tc>
          <w:tcPr>
            <w:tcW w:w="12.0%" w:type="pct"/>
            <w:tcBorders>
              <w:top w:val="single" w:sz="4" w:space="0" w:color="auto"/>
              <w:start w:val="single" w:sz="4" w:space="0" w:color="auto"/>
              <w:bottom w:val="single" w:sz="4" w:space="0" w:color="auto"/>
              <w:end w:val="single" w:sz="4" w:space="0" w:color="auto"/>
            </w:tcBorders>
          </w:tcPr>
          <w:p w14:paraId="489CC405" w14:textId="77777777" w:rsidR="00DC4446" w:rsidRPr="00640932" w:rsidRDefault="00DC4446" w:rsidP="00830408">
            <w:pPr>
              <w:pStyle w:val="TAL"/>
            </w:pPr>
            <w:r w:rsidRPr="004727E5">
              <w:rPr>
                <w:rFonts w:cs="Arial"/>
                <w:szCs w:val="18"/>
                <w:lang w:val="en-US" w:eastAsia="zh-CN"/>
              </w:rPr>
              <w:t>FR1 TDD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4118D479" w14:textId="77777777" w:rsidR="00DC4446" w:rsidRDefault="00DC4446" w:rsidP="00830408">
            <w:pPr>
              <w:pStyle w:val="TAL"/>
              <w:rPr>
                <w:lang w:val="en-US" w:eastAsia="zh-CN"/>
              </w:rPr>
            </w:pPr>
            <w:r w:rsidRPr="004727E5">
              <w:rPr>
                <w:rFonts w:cs="Arial"/>
                <w:szCs w:val="18"/>
                <w:lang w:val="en-US" w:eastAsia="zh-CN"/>
              </w:rPr>
              <w:t>PMI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709C0BEF" w14:textId="77777777" w:rsidR="00DC4446" w:rsidRPr="004727E5" w:rsidRDefault="00DC4446" w:rsidP="00830408">
            <w:pPr>
              <w:pStyle w:val="TAL"/>
              <w:rPr>
                <w:rFonts w:cs="Arial"/>
                <w:szCs w:val="18"/>
                <w:lang w:eastAsia="zh-CN"/>
              </w:rPr>
            </w:pPr>
            <w:r w:rsidRPr="004727E5">
              <w:rPr>
                <w:rFonts w:cs="Arial"/>
                <w:szCs w:val="18"/>
                <w:lang w:eastAsia="zh-CN"/>
              </w:rPr>
              <w:t>Clause 6.3.2.2.</w:t>
            </w:r>
            <w:r>
              <w:rPr>
                <w:rFonts w:cs="Arial"/>
                <w:szCs w:val="18"/>
                <w:lang w:eastAsia="zh-CN"/>
              </w:rPr>
              <w:t>9</w:t>
            </w:r>
          </w:p>
          <w:p w14:paraId="2D82B1D5" w14:textId="77777777" w:rsidR="00DC4446" w:rsidRPr="00640932" w:rsidRDefault="00DC4446" w:rsidP="00830408">
            <w:pPr>
              <w:keepNext/>
              <w:keepLines/>
              <w:spacing w:after="0pt"/>
              <w:rPr>
                <w:rFonts w:ascii="Arial" w:hAnsi="Arial"/>
                <w:sz w:val="18"/>
                <w:lang w:val="en-US" w:eastAsia="zh-CN"/>
              </w:rPr>
            </w:pPr>
            <w:r w:rsidRPr="004727E5">
              <w:rPr>
                <w:rFonts w:ascii="Arial" w:hAnsi="Arial" w:cs="Arial"/>
                <w:sz w:val="18"/>
                <w:szCs w:val="18"/>
                <w:lang w:eastAsia="zh-CN"/>
              </w:rPr>
              <w:t>Clause 6.3.3.2.</w:t>
            </w:r>
            <w:r>
              <w:rPr>
                <w:rFonts w:ascii="Arial" w:hAnsi="Arial" w:cs="Arial"/>
                <w:sz w:val="18"/>
                <w:szCs w:val="18"/>
                <w:lang w:eastAsia="zh-CN"/>
              </w:rPr>
              <w:t>8</w:t>
            </w:r>
          </w:p>
        </w:tc>
        <w:tc>
          <w:tcPr>
            <w:tcW w:w="20.0%" w:type="pct"/>
            <w:vMerge/>
            <w:tcBorders>
              <w:start w:val="single" w:sz="4" w:space="0" w:color="auto"/>
              <w:bottom w:val="single" w:sz="4" w:space="0" w:color="auto"/>
              <w:end w:val="single" w:sz="4" w:space="0" w:color="auto"/>
            </w:tcBorders>
            <w:vAlign w:val="center"/>
          </w:tcPr>
          <w:p w14:paraId="09ED0256" w14:textId="77777777" w:rsidR="00DC4446" w:rsidRPr="00F65411" w:rsidRDefault="00DC4446" w:rsidP="00830408">
            <w:pPr>
              <w:pStyle w:val="TAL"/>
              <w:rPr>
                <w:lang w:val="en-US" w:eastAsia="zh-CN"/>
              </w:rPr>
            </w:pPr>
          </w:p>
        </w:tc>
      </w:tr>
      <w:tr w:rsidR="00DC4446" w:rsidRPr="00C25669" w14:paraId="240C2C81" w14:textId="77777777" w:rsidTr="00830408">
        <w:trPr>
          <w:trHeight w:val="694"/>
        </w:trPr>
        <w:tc>
          <w:tcPr>
            <w:tcW w:w="29.0%" w:type="pct"/>
            <w:tcBorders>
              <w:start w:val="single" w:sz="4" w:space="0" w:color="auto"/>
              <w:end w:val="single" w:sz="4" w:space="0" w:color="auto"/>
            </w:tcBorders>
            <w:vAlign w:val="center"/>
          </w:tcPr>
          <w:p w14:paraId="04E38207" w14:textId="77777777" w:rsidR="00DC4446" w:rsidRPr="00F65411" w:rsidRDefault="00DC4446" w:rsidP="00830408">
            <w:pPr>
              <w:pStyle w:val="TAL"/>
            </w:pPr>
            <w:r w:rsidRPr="004727E5">
              <w:rPr>
                <w:rFonts w:cs="Arial"/>
                <w:szCs w:val="18"/>
              </w:rPr>
              <w:lastRenderedPageBreak/>
              <w:t>Support of Enhanced Type II Codebook (</w:t>
            </w:r>
            <w:proofErr w:type="spellStart"/>
            <w:r w:rsidRPr="004727E5">
              <w:rPr>
                <w:rFonts w:cs="Arial"/>
                <w:szCs w:val="18"/>
              </w:rPr>
              <w:t>eType</w:t>
            </w:r>
            <w:proofErr w:type="spellEnd"/>
            <w:r w:rsidRPr="004727E5">
              <w:rPr>
                <w:rFonts w:cs="Arial"/>
                <w:szCs w:val="18"/>
              </w:rPr>
              <w:t>-II) with refinement for multi-TRP CJT</w:t>
            </w:r>
            <w:r w:rsidRPr="004727E5">
              <w:rPr>
                <w:rFonts w:cs="Arial"/>
                <w:szCs w:val="18"/>
                <w:lang w:val="en-US" w:eastAsia="zh-CN"/>
              </w:rPr>
              <w:t xml:space="preserve"> (</w:t>
            </w:r>
            <w:r w:rsidRPr="004727E5">
              <w:rPr>
                <w:rFonts w:cs="Arial"/>
                <w:i/>
                <w:iCs/>
                <w:szCs w:val="18"/>
              </w:rPr>
              <w:t xml:space="preserve">codebookParametersetype2CJT-r18 contains eType2CJT-r18, supportedCSI-RS-ResourceList-r18, </w:t>
            </w:r>
            <w:proofErr w:type="spellStart"/>
            <w:r w:rsidRPr="004727E5">
              <w:rPr>
                <w:rFonts w:cs="Arial"/>
                <w:i/>
                <w:iCs/>
                <w:szCs w:val="18"/>
              </w:rPr>
              <w:t>maxNumberTxPortsPerResource</w:t>
            </w:r>
            <w:proofErr w:type="spellEnd"/>
            <w:r w:rsidRPr="004727E5">
              <w:rPr>
                <w:rFonts w:cs="Arial"/>
                <w:szCs w:val="18"/>
                <w:lang w:val="en-US" w:eastAsia="zh-CN"/>
              </w:rPr>
              <w:t>)</w:t>
            </w:r>
          </w:p>
        </w:tc>
        <w:tc>
          <w:tcPr>
            <w:tcW w:w="12.0%" w:type="pct"/>
            <w:tcBorders>
              <w:top w:val="single" w:sz="4" w:space="0" w:color="auto"/>
              <w:start w:val="single" w:sz="4" w:space="0" w:color="auto"/>
              <w:bottom w:val="single" w:sz="4" w:space="0" w:color="auto"/>
              <w:end w:val="single" w:sz="4" w:space="0" w:color="auto"/>
            </w:tcBorders>
          </w:tcPr>
          <w:p w14:paraId="26FFEBB6" w14:textId="77777777" w:rsidR="00DC4446" w:rsidRPr="00640932" w:rsidRDefault="00DC4446" w:rsidP="00830408">
            <w:pPr>
              <w:pStyle w:val="TAL"/>
            </w:pPr>
            <w:r w:rsidRPr="004727E5">
              <w:rPr>
                <w:rFonts w:cs="Arial"/>
                <w:szCs w:val="18"/>
                <w:lang w:val="en-US" w:eastAsia="zh-CN"/>
              </w:rPr>
              <w:t>FR1 FDD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43025C31" w14:textId="77777777" w:rsidR="00DC4446" w:rsidRDefault="00DC4446" w:rsidP="00830408">
            <w:pPr>
              <w:pStyle w:val="TAL"/>
              <w:rPr>
                <w:lang w:val="en-US" w:eastAsia="zh-CN"/>
              </w:rPr>
            </w:pPr>
            <w:r w:rsidRPr="004727E5">
              <w:rPr>
                <w:rFonts w:cs="Arial"/>
                <w:szCs w:val="18"/>
                <w:lang w:val="en-US" w:eastAsia="zh-CN"/>
              </w:rPr>
              <w:t>PMI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4C978AAF" w14:textId="77777777" w:rsidR="00DC4446" w:rsidRPr="004727E5" w:rsidRDefault="00DC4446" w:rsidP="00830408">
            <w:pPr>
              <w:pStyle w:val="TAL"/>
              <w:rPr>
                <w:rFonts w:cs="Arial"/>
                <w:szCs w:val="18"/>
                <w:lang w:eastAsia="zh-CN"/>
              </w:rPr>
            </w:pPr>
            <w:r w:rsidRPr="004727E5">
              <w:rPr>
                <w:rFonts w:cs="Arial"/>
                <w:szCs w:val="18"/>
                <w:lang w:eastAsia="zh-CN"/>
              </w:rPr>
              <w:t>Clause 6.3.2.1.</w:t>
            </w:r>
            <w:r>
              <w:rPr>
                <w:rFonts w:cs="Arial"/>
                <w:szCs w:val="18"/>
                <w:lang w:eastAsia="zh-CN"/>
              </w:rPr>
              <w:t>9</w:t>
            </w:r>
          </w:p>
          <w:p w14:paraId="6CB02EF8" w14:textId="77777777" w:rsidR="00DC4446" w:rsidRPr="00640932" w:rsidRDefault="00DC4446" w:rsidP="00830408">
            <w:pPr>
              <w:keepNext/>
              <w:keepLines/>
              <w:spacing w:after="0pt"/>
              <w:rPr>
                <w:rFonts w:ascii="Arial" w:hAnsi="Arial"/>
                <w:sz w:val="18"/>
                <w:lang w:val="en-US" w:eastAsia="zh-CN"/>
              </w:rPr>
            </w:pPr>
            <w:r w:rsidRPr="004727E5">
              <w:rPr>
                <w:rFonts w:ascii="Arial" w:hAnsi="Arial" w:cs="Arial"/>
                <w:sz w:val="18"/>
                <w:szCs w:val="18"/>
                <w:lang w:val="en-US" w:eastAsia="zh-CN"/>
              </w:rPr>
              <w:t>Clause 6.3.3.1.</w:t>
            </w:r>
            <w:r>
              <w:rPr>
                <w:rFonts w:ascii="Arial" w:hAnsi="Arial" w:cs="Arial"/>
                <w:sz w:val="18"/>
                <w:szCs w:val="18"/>
                <w:lang w:val="en-US" w:eastAsia="zh-CN"/>
              </w:rPr>
              <w:t>9</w:t>
            </w:r>
          </w:p>
        </w:tc>
        <w:tc>
          <w:tcPr>
            <w:tcW w:w="20.0%" w:type="pct"/>
            <w:tcBorders>
              <w:top w:val="single" w:sz="4" w:space="0" w:color="auto"/>
              <w:start w:val="single" w:sz="4" w:space="0" w:color="auto"/>
              <w:bottom w:val="single" w:sz="4" w:space="0" w:color="auto"/>
              <w:end w:val="single" w:sz="4" w:space="0" w:color="auto"/>
            </w:tcBorders>
            <w:vAlign w:val="center"/>
          </w:tcPr>
          <w:p w14:paraId="3E06C04D" w14:textId="77777777" w:rsidR="00DC4446" w:rsidRPr="00F65411" w:rsidRDefault="00DC4446" w:rsidP="00830408">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DC4446" w:rsidRPr="00C25669" w14:paraId="3D9AD6CC" w14:textId="77777777" w:rsidTr="00830408">
        <w:trPr>
          <w:trHeight w:val="694"/>
        </w:trPr>
        <w:tc>
          <w:tcPr>
            <w:tcW w:w="29.0%" w:type="pct"/>
            <w:vMerge w:val="restart"/>
            <w:tcBorders>
              <w:start w:val="single" w:sz="4" w:space="0" w:color="auto"/>
              <w:end w:val="single" w:sz="4" w:space="0" w:color="auto"/>
            </w:tcBorders>
            <w:vAlign w:val="center"/>
          </w:tcPr>
          <w:p w14:paraId="0214253D" w14:textId="77777777" w:rsidR="00DC4446" w:rsidRPr="004727E5" w:rsidRDefault="00DC4446" w:rsidP="00830408">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12.0%" w:type="pct"/>
            <w:tcBorders>
              <w:top w:val="single" w:sz="4" w:space="0" w:color="auto"/>
              <w:start w:val="single" w:sz="4" w:space="0" w:color="auto"/>
              <w:bottom w:val="single" w:sz="4" w:space="0" w:color="auto"/>
              <w:end w:val="single" w:sz="4" w:space="0" w:color="auto"/>
            </w:tcBorders>
          </w:tcPr>
          <w:p w14:paraId="59E53681" w14:textId="77777777" w:rsidR="00DC4446" w:rsidRPr="004727E5" w:rsidRDefault="00DC4446" w:rsidP="00830408">
            <w:pPr>
              <w:pStyle w:val="TAL"/>
              <w:rPr>
                <w:rFonts w:cs="Arial"/>
                <w:szCs w:val="18"/>
                <w:lang w:val="en-US" w:eastAsia="zh-CN"/>
              </w:rPr>
            </w:pPr>
            <w:r w:rsidRPr="00626D0F">
              <w:rPr>
                <w:lang w:val="en-US" w:eastAsia="zh-CN"/>
              </w:rPr>
              <w:t>FR1 FDD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4968C630" w14:textId="77777777" w:rsidR="00DC4446" w:rsidRPr="004727E5" w:rsidRDefault="00DC4446" w:rsidP="00830408">
            <w:pPr>
              <w:pStyle w:val="TAL"/>
              <w:rPr>
                <w:rFonts w:cs="Arial"/>
                <w:szCs w:val="18"/>
                <w:lang w:val="en-US" w:eastAsia="zh-CN"/>
              </w:rPr>
            </w:pPr>
            <w:r>
              <w:rPr>
                <w:rFonts w:hint="eastAsia"/>
                <w:lang w:val="en-US" w:eastAsia="zh-CN"/>
              </w:rPr>
              <w:t>P</w:t>
            </w:r>
            <w:r>
              <w:rPr>
                <w:lang w:val="en-US" w:eastAsia="zh-CN"/>
              </w:rPr>
              <w:t>MI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5387E951" w14:textId="77777777" w:rsidR="00DC4446" w:rsidRPr="00626D0F" w:rsidRDefault="00DC4446" w:rsidP="00830408">
            <w:pPr>
              <w:keepNext/>
              <w:keepLines/>
              <w:spacing w:after="0pt"/>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200EA603" w14:textId="77777777" w:rsidR="00DC4446" w:rsidRPr="004727E5" w:rsidRDefault="00DC4446" w:rsidP="00830408">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20.0%" w:type="pct"/>
            <w:tcBorders>
              <w:top w:val="single" w:sz="4" w:space="0" w:color="auto"/>
              <w:start w:val="single" w:sz="4" w:space="0" w:color="auto"/>
              <w:bottom w:val="single" w:sz="4" w:space="0" w:color="auto"/>
              <w:end w:val="single" w:sz="4" w:space="0" w:color="auto"/>
            </w:tcBorders>
          </w:tcPr>
          <w:p w14:paraId="6D0395E8" w14:textId="77777777" w:rsidR="00DC4446" w:rsidRPr="004727E5" w:rsidRDefault="00DC4446" w:rsidP="00830408">
            <w:pPr>
              <w:pStyle w:val="TAL"/>
              <w:rPr>
                <w:rFonts w:cs="Arial"/>
                <w:szCs w:val="18"/>
              </w:rPr>
            </w:pPr>
          </w:p>
        </w:tc>
      </w:tr>
      <w:tr w:rsidR="00DC4446" w:rsidRPr="00C25669" w14:paraId="5ECC4E8A" w14:textId="77777777" w:rsidTr="00830408">
        <w:trPr>
          <w:trHeight w:val="694"/>
        </w:trPr>
        <w:tc>
          <w:tcPr>
            <w:tcW w:w="29.0%" w:type="pct"/>
            <w:vMerge/>
            <w:tcBorders>
              <w:start w:val="single" w:sz="4" w:space="0" w:color="auto"/>
              <w:end w:val="single" w:sz="4" w:space="0" w:color="auto"/>
            </w:tcBorders>
            <w:vAlign w:val="center"/>
          </w:tcPr>
          <w:p w14:paraId="782F3123" w14:textId="77777777" w:rsidR="00DC4446" w:rsidRPr="004727E5" w:rsidRDefault="00DC4446" w:rsidP="00830408">
            <w:pPr>
              <w:pStyle w:val="TAL"/>
              <w:rPr>
                <w:rFonts w:cs="Arial"/>
                <w:szCs w:val="18"/>
              </w:rPr>
            </w:pPr>
          </w:p>
        </w:tc>
        <w:tc>
          <w:tcPr>
            <w:tcW w:w="12.0%" w:type="pct"/>
            <w:tcBorders>
              <w:top w:val="single" w:sz="4" w:space="0" w:color="auto"/>
              <w:start w:val="single" w:sz="4" w:space="0" w:color="auto"/>
              <w:bottom w:val="single" w:sz="4" w:space="0" w:color="auto"/>
              <w:end w:val="single" w:sz="4" w:space="0" w:color="auto"/>
            </w:tcBorders>
          </w:tcPr>
          <w:p w14:paraId="457D1489" w14:textId="77777777" w:rsidR="00DC4446" w:rsidRPr="004727E5" w:rsidRDefault="00DC4446" w:rsidP="00830408">
            <w:pPr>
              <w:pStyle w:val="TAL"/>
              <w:rPr>
                <w:rFonts w:cs="Arial"/>
                <w:szCs w:val="18"/>
                <w:lang w:val="en-US" w:eastAsia="zh-CN"/>
              </w:rPr>
            </w:pPr>
            <w:r w:rsidRPr="00626D0F">
              <w:rPr>
                <w:lang w:val="en-US" w:eastAsia="zh-CN"/>
              </w:rPr>
              <w:t>FR1 TDD</w:t>
            </w:r>
          </w:p>
        </w:tc>
        <w:tc>
          <w:tcPr>
            <w:tcW w:w="9.0%" w:type="pct"/>
            <w:tcBorders>
              <w:top w:val="single" w:sz="4" w:space="0" w:color="auto"/>
              <w:start w:val="single" w:sz="4" w:space="0" w:color="auto"/>
              <w:bottom w:val="single" w:sz="4" w:space="0" w:color="auto"/>
              <w:end w:val="single" w:sz="4" w:space="0" w:color="auto"/>
            </w:tcBorders>
            <w:shd w:val="clear" w:color="auto" w:fill="auto"/>
          </w:tcPr>
          <w:p w14:paraId="6A899951" w14:textId="77777777" w:rsidR="00DC4446" w:rsidRPr="004727E5" w:rsidRDefault="00DC4446" w:rsidP="00830408">
            <w:pPr>
              <w:pStyle w:val="TAL"/>
              <w:rPr>
                <w:rFonts w:cs="Arial"/>
                <w:szCs w:val="18"/>
                <w:lang w:val="en-US" w:eastAsia="zh-CN"/>
              </w:rPr>
            </w:pPr>
            <w:r>
              <w:rPr>
                <w:rFonts w:hint="eastAsia"/>
                <w:lang w:val="en-US" w:eastAsia="zh-CN"/>
              </w:rPr>
              <w:t>P</w:t>
            </w:r>
            <w:r>
              <w:rPr>
                <w:lang w:val="en-US" w:eastAsia="zh-CN"/>
              </w:rPr>
              <w:t>MI</w:t>
            </w:r>
          </w:p>
        </w:tc>
        <w:tc>
          <w:tcPr>
            <w:tcW w:w="27.0%" w:type="pct"/>
            <w:tcBorders>
              <w:top w:val="single" w:sz="4" w:space="0" w:color="auto"/>
              <w:start w:val="single" w:sz="4" w:space="0" w:color="auto"/>
              <w:bottom w:val="single" w:sz="4" w:space="0" w:color="auto"/>
              <w:end w:val="single" w:sz="4" w:space="0" w:color="auto"/>
            </w:tcBorders>
            <w:shd w:val="clear" w:color="auto" w:fill="auto"/>
          </w:tcPr>
          <w:p w14:paraId="3BCBB88E" w14:textId="77777777" w:rsidR="00DC4446" w:rsidRPr="00626D0F" w:rsidRDefault="00DC4446" w:rsidP="00830408">
            <w:pPr>
              <w:keepNext/>
              <w:keepLines/>
              <w:spacing w:after="0pt"/>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1173EA4B" w14:textId="77777777" w:rsidR="00DC4446" w:rsidRPr="004727E5" w:rsidRDefault="00DC4446" w:rsidP="00830408">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20.0%" w:type="pct"/>
            <w:tcBorders>
              <w:top w:val="single" w:sz="4" w:space="0" w:color="auto"/>
              <w:start w:val="single" w:sz="4" w:space="0" w:color="auto"/>
              <w:bottom w:val="single" w:sz="4" w:space="0" w:color="auto"/>
              <w:end w:val="single" w:sz="4" w:space="0" w:color="auto"/>
            </w:tcBorders>
          </w:tcPr>
          <w:p w14:paraId="26EFF665" w14:textId="77777777" w:rsidR="00DC4446" w:rsidRPr="004727E5" w:rsidRDefault="00DC4446" w:rsidP="00830408">
            <w:pPr>
              <w:pStyle w:val="TAL"/>
              <w:rPr>
                <w:rFonts w:cs="Arial"/>
                <w:szCs w:val="18"/>
              </w:rPr>
            </w:pPr>
          </w:p>
        </w:tc>
      </w:tr>
      <w:tr w:rsidR="00DC4446" w:rsidRPr="00C25669" w14:paraId="730646F6" w14:textId="77777777" w:rsidTr="00830408">
        <w:trPr>
          <w:trHeight w:val="416"/>
          <w:ins w:id="1864" w:author="R4-2508676" w:date="2025-04-29T11:26:00Z"/>
        </w:trPr>
        <w:tc>
          <w:tcPr>
            <w:tcW w:w="29.0%" w:type="pct"/>
            <w:vMerge w:val="restart"/>
            <w:tcBorders>
              <w:start w:val="single" w:sz="4" w:space="0" w:color="auto"/>
              <w:end w:val="single" w:sz="4" w:space="0" w:color="auto"/>
            </w:tcBorders>
            <w:vAlign w:val="center"/>
          </w:tcPr>
          <w:p w14:paraId="5EEDF9C5" w14:textId="18E310E2" w:rsidR="00DC4446" w:rsidRPr="007F4BAF" w:rsidRDefault="00DC4446" w:rsidP="00830408">
            <w:pPr>
              <w:pStyle w:val="TAL"/>
              <w:rPr>
                <w:ins w:id="1865" w:author="R4-2508676" w:date="2025-04-29T11:26:00Z"/>
                <w:rFonts w:eastAsia="Malgun Gothic"/>
              </w:rPr>
            </w:pPr>
            <w:ins w:id="1866" w:author="R4-2508676" w:date="2025-04-29T11:30:00Z">
              <w:r w:rsidRPr="007F4BAF">
                <w:rPr>
                  <w:rFonts w:eastAsia="Malgun Gothic"/>
                </w:rPr>
                <w:t xml:space="preserve">Support of </w:t>
              </w:r>
            </w:ins>
            <w:ins w:id="1867" w:author="R4-2508676" w:date="2025-04-29T11:31:00Z">
              <w:r w:rsidRPr="007F4BAF">
                <w:rPr>
                  <w:rFonts w:eastAsia="Malgun Gothic"/>
                </w:rPr>
                <w:t>Baseline 8Rx Receiver</w:t>
              </w:r>
            </w:ins>
            <w:r w:rsidRPr="007F4BAF">
              <w:rPr>
                <w:rFonts w:eastAsia="Malgun Gothic"/>
              </w:rPr>
              <w:t xml:space="preserve"> </w:t>
            </w:r>
            <w:ins w:id="1868" w:author="R4-2508676" w:date="2025-05-22T19:19:00Z">
              <w:r w:rsidRPr="007F4BAF">
                <w:rPr>
                  <w:rFonts w:eastAsia="Malgun Gothic"/>
                </w:rPr>
                <w:t>o</w:t>
              </w:r>
            </w:ins>
            <w:ins w:id="1869" w:author="R4-2508676" w:date="2025-05-22T19:20:00Z">
              <w:r w:rsidRPr="007F4BAF">
                <w:rPr>
                  <w:rFonts w:eastAsia="Malgun Gothic"/>
                </w:rPr>
                <w:t>r Simplified 8Rx receiver</w:t>
              </w:r>
            </w:ins>
          </w:p>
        </w:tc>
        <w:tc>
          <w:tcPr>
            <w:tcW w:w="12.0%" w:type="pct"/>
            <w:tcBorders>
              <w:top w:val="single" w:sz="4" w:space="0" w:color="auto"/>
              <w:start w:val="single" w:sz="4" w:space="0" w:color="auto"/>
              <w:bottom w:val="single" w:sz="4" w:space="0" w:color="auto"/>
              <w:end w:val="single" w:sz="4" w:space="0" w:color="auto"/>
            </w:tcBorders>
          </w:tcPr>
          <w:p w14:paraId="6A93DB26" w14:textId="77777777" w:rsidR="00DC4446" w:rsidRPr="00626D0F" w:rsidRDefault="00DC4446" w:rsidP="00830408">
            <w:pPr>
              <w:pStyle w:val="TAL"/>
              <w:rPr>
                <w:ins w:id="1870" w:author="R4-2508676" w:date="2025-04-29T11:26:00Z"/>
                <w:lang w:val="en-US" w:eastAsia="zh-CN"/>
              </w:rPr>
            </w:pPr>
            <w:ins w:id="1871" w:author="R4-2508676" w:date="2025-04-29T11:27:00Z">
              <w:r w:rsidRPr="00626D0F">
                <w:rPr>
                  <w:lang w:val="en-US" w:eastAsia="zh-CN"/>
                </w:rPr>
                <w:t>FR1 FDD</w:t>
              </w:r>
            </w:ins>
          </w:p>
        </w:tc>
        <w:tc>
          <w:tcPr>
            <w:tcW w:w="9.0%" w:type="pct"/>
            <w:tcBorders>
              <w:top w:val="single" w:sz="4" w:space="0" w:color="auto"/>
              <w:start w:val="single" w:sz="4" w:space="0" w:color="auto"/>
              <w:bottom w:val="single" w:sz="4" w:space="0" w:color="auto"/>
              <w:end w:val="single" w:sz="4" w:space="0" w:color="auto"/>
            </w:tcBorders>
            <w:shd w:val="clear" w:color="auto" w:fill="auto"/>
          </w:tcPr>
          <w:p w14:paraId="454B1FD0" w14:textId="77777777" w:rsidR="00DC4446" w:rsidRDefault="00DC4446" w:rsidP="00830408">
            <w:pPr>
              <w:pStyle w:val="TAL"/>
              <w:rPr>
                <w:ins w:id="1872" w:author="R4-2508676" w:date="2025-04-29T11:26:00Z"/>
                <w:lang w:val="en-US" w:eastAsia="zh-CN"/>
              </w:rPr>
            </w:pPr>
            <w:ins w:id="1873" w:author="R4-2508676" w:date="2025-04-29T11:26:00Z">
              <w:r>
                <w:rPr>
                  <w:rFonts w:hint="eastAsia"/>
                  <w:lang w:val="en-US" w:eastAsia="zh-CN"/>
                </w:rPr>
                <w:t>C</w:t>
              </w:r>
              <w:r>
                <w:rPr>
                  <w:lang w:val="en-US" w:eastAsia="zh-CN"/>
                </w:rPr>
                <w:t>QI</w:t>
              </w:r>
            </w:ins>
          </w:p>
        </w:tc>
        <w:tc>
          <w:tcPr>
            <w:tcW w:w="27.0%" w:type="pct"/>
            <w:tcBorders>
              <w:top w:val="single" w:sz="4" w:space="0" w:color="auto"/>
              <w:start w:val="single" w:sz="4" w:space="0" w:color="auto"/>
              <w:bottom w:val="single" w:sz="4" w:space="0" w:color="auto"/>
              <w:end w:val="single" w:sz="4" w:space="0" w:color="auto"/>
            </w:tcBorders>
            <w:shd w:val="clear" w:color="auto" w:fill="auto"/>
          </w:tcPr>
          <w:p w14:paraId="6E1054B0" w14:textId="77777777" w:rsidR="00DC4446" w:rsidRPr="00626D0F" w:rsidRDefault="00DC4446" w:rsidP="00830408">
            <w:pPr>
              <w:keepNext/>
              <w:keepLines/>
              <w:spacing w:after="0pt"/>
              <w:rPr>
                <w:ins w:id="1874" w:author="R4-2508676" w:date="2025-04-29T11:26:00Z"/>
                <w:rFonts w:ascii="Arial" w:hAnsi="Arial"/>
                <w:sz w:val="18"/>
                <w:lang w:eastAsia="zh-CN"/>
              </w:rPr>
            </w:pPr>
            <w:ins w:id="1875" w:author="R4-2508676" w:date="2025-04-29T11:29:00Z">
              <w:r>
                <w:rPr>
                  <w:rFonts w:ascii="Arial" w:hAnsi="Arial" w:hint="eastAsia"/>
                  <w:sz w:val="18"/>
                  <w:lang w:eastAsia="zh-CN"/>
                </w:rPr>
                <w:t>C</w:t>
              </w:r>
              <w:r>
                <w:rPr>
                  <w:rFonts w:ascii="Arial" w:hAnsi="Arial"/>
                  <w:sz w:val="18"/>
                  <w:lang w:eastAsia="zh-CN"/>
                </w:rPr>
                <w:t>lause 6.2.4.1.2</w:t>
              </w:r>
            </w:ins>
          </w:p>
        </w:tc>
        <w:tc>
          <w:tcPr>
            <w:tcW w:w="20.0%" w:type="pct"/>
            <w:tcBorders>
              <w:top w:val="single" w:sz="4" w:space="0" w:color="auto"/>
              <w:start w:val="single" w:sz="4" w:space="0" w:color="auto"/>
              <w:bottom w:val="single" w:sz="4" w:space="0" w:color="auto"/>
              <w:end w:val="single" w:sz="4" w:space="0" w:color="auto"/>
            </w:tcBorders>
          </w:tcPr>
          <w:p w14:paraId="038DD3E2" w14:textId="77777777" w:rsidR="00DC4446" w:rsidRPr="004727E5" w:rsidRDefault="00DC4446" w:rsidP="00830408">
            <w:pPr>
              <w:pStyle w:val="TAL"/>
              <w:rPr>
                <w:ins w:id="1876" w:author="R4-2508676" w:date="2025-04-29T11:26:00Z"/>
                <w:rFonts w:cs="Arial"/>
                <w:szCs w:val="18"/>
              </w:rPr>
            </w:pPr>
          </w:p>
        </w:tc>
      </w:tr>
      <w:tr w:rsidR="00DC4446" w:rsidRPr="00C25669" w14:paraId="271F7AF7" w14:textId="77777777" w:rsidTr="00830408">
        <w:trPr>
          <w:trHeight w:val="694"/>
          <w:ins w:id="1877" w:author="R4-2508676" w:date="2025-04-29T11:26:00Z"/>
        </w:trPr>
        <w:tc>
          <w:tcPr>
            <w:tcW w:w="29.0%" w:type="pct"/>
            <w:vMerge/>
            <w:tcBorders>
              <w:start w:val="single" w:sz="4" w:space="0" w:color="auto"/>
              <w:end w:val="single" w:sz="4" w:space="0" w:color="auto"/>
            </w:tcBorders>
            <w:vAlign w:val="center"/>
          </w:tcPr>
          <w:p w14:paraId="52DD3E9B" w14:textId="77777777" w:rsidR="00DC4446" w:rsidRPr="004727E5" w:rsidRDefault="00DC4446" w:rsidP="00830408">
            <w:pPr>
              <w:rPr>
                <w:ins w:id="1878" w:author="R4-2508676" w:date="2025-04-29T11:26:00Z"/>
                <w:lang w:eastAsia="zh-CN"/>
              </w:rPr>
            </w:pPr>
          </w:p>
        </w:tc>
        <w:tc>
          <w:tcPr>
            <w:tcW w:w="12.0%" w:type="pct"/>
            <w:tcBorders>
              <w:top w:val="single" w:sz="4" w:space="0" w:color="auto"/>
              <w:start w:val="single" w:sz="4" w:space="0" w:color="auto"/>
              <w:bottom w:val="single" w:sz="4" w:space="0" w:color="auto"/>
              <w:end w:val="single" w:sz="4" w:space="0" w:color="auto"/>
            </w:tcBorders>
          </w:tcPr>
          <w:p w14:paraId="0CB7A83D" w14:textId="77777777" w:rsidR="00DC4446" w:rsidRPr="00626D0F" w:rsidRDefault="00DC4446" w:rsidP="00830408">
            <w:pPr>
              <w:pStyle w:val="TAL"/>
              <w:rPr>
                <w:ins w:id="1879" w:author="R4-2508676" w:date="2025-04-29T11:26:00Z"/>
                <w:lang w:val="en-US" w:eastAsia="zh-CN"/>
              </w:rPr>
            </w:pPr>
            <w:ins w:id="1880" w:author="R4-2508676" w:date="2025-04-29T11:27:00Z">
              <w:r w:rsidRPr="00626D0F">
                <w:rPr>
                  <w:lang w:val="en-US" w:eastAsia="zh-CN"/>
                </w:rPr>
                <w:t>FR1 TDD</w:t>
              </w:r>
            </w:ins>
          </w:p>
        </w:tc>
        <w:tc>
          <w:tcPr>
            <w:tcW w:w="9.0%" w:type="pct"/>
            <w:tcBorders>
              <w:top w:val="single" w:sz="4" w:space="0" w:color="auto"/>
              <w:start w:val="single" w:sz="4" w:space="0" w:color="auto"/>
              <w:bottom w:val="single" w:sz="4" w:space="0" w:color="auto"/>
              <w:end w:val="single" w:sz="4" w:space="0" w:color="auto"/>
            </w:tcBorders>
            <w:shd w:val="clear" w:color="auto" w:fill="auto"/>
          </w:tcPr>
          <w:p w14:paraId="7CBDDD29" w14:textId="77777777" w:rsidR="00DC4446" w:rsidRDefault="00DC4446" w:rsidP="00830408">
            <w:pPr>
              <w:pStyle w:val="TAL"/>
              <w:rPr>
                <w:ins w:id="1881" w:author="R4-2508676" w:date="2025-04-29T11:26:00Z"/>
                <w:lang w:val="en-US" w:eastAsia="zh-CN"/>
              </w:rPr>
            </w:pPr>
            <w:ins w:id="1882" w:author="R4-2508676" w:date="2025-04-29T11:26:00Z">
              <w:r>
                <w:rPr>
                  <w:rFonts w:hint="eastAsia"/>
                  <w:lang w:val="en-US" w:eastAsia="zh-CN"/>
                </w:rPr>
                <w:t>C</w:t>
              </w:r>
              <w:r>
                <w:rPr>
                  <w:lang w:val="en-US" w:eastAsia="zh-CN"/>
                </w:rPr>
                <w:t>QI</w:t>
              </w:r>
            </w:ins>
          </w:p>
        </w:tc>
        <w:tc>
          <w:tcPr>
            <w:tcW w:w="27.0%" w:type="pct"/>
            <w:tcBorders>
              <w:top w:val="single" w:sz="4" w:space="0" w:color="auto"/>
              <w:start w:val="single" w:sz="4" w:space="0" w:color="auto"/>
              <w:bottom w:val="single" w:sz="4" w:space="0" w:color="auto"/>
              <w:end w:val="single" w:sz="4" w:space="0" w:color="auto"/>
            </w:tcBorders>
            <w:shd w:val="clear" w:color="auto" w:fill="auto"/>
          </w:tcPr>
          <w:p w14:paraId="1ADA6628" w14:textId="77777777" w:rsidR="00DC4446" w:rsidRPr="00626D0F" w:rsidRDefault="00DC4446" w:rsidP="00830408">
            <w:pPr>
              <w:keepNext/>
              <w:keepLines/>
              <w:spacing w:after="0pt"/>
              <w:rPr>
                <w:ins w:id="1883" w:author="R4-2508676" w:date="2025-04-29T11:26:00Z"/>
                <w:rFonts w:ascii="Arial" w:hAnsi="Arial"/>
                <w:sz w:val="18"/>
                <w:lang w:eastAsia="zh-CN"/>
              </w:rPr>
            </w:pPr>
            <w:ins w:id="1884" w:author="R4-2508676" w:date="2025-04-29T11:29:00Z">
              <w:r>
                <w:rPr>
                  <w:rFonts w:ascii="Arial" w:hAnsi="Arial" w:hint="eastAsia"/>
                  <w:sz w:val="18"/>
                  <w:lang w:eastAsia="zh-CN"/>
                </w:rPr>
                <w:t>C</w:t>
              </w:r>
              <w:r>
                <w:rPr>
                  <w:rFonts w:ascii="Arial" w:hAnsi="Arial"/>
                  <w:sz w:val="18"/>
                  <w:lang w:eastAsia="zh-CN"/>
                </w:rPr>
                <w:t>lause 6.2.4.2.2</w:t>
              </w:r>
            </w:ins>
          </w:p>
        </w:tc>
        <w:tc>
          <w:tcPr>
            <w:tcW w:w="20.0%" w:type="pct"/>
            <w:tcBorders>
              <w:top w:val="single" w:sz="4" w:space="0" w:color="auto"/>
              <w:start w:val="single" w:sz="4" w:space="0" w:color="auto"/>
              <w:bottom w:val="single" w:sz="4" w:space="0" w:color="auto"/>
              <w:end w:val="single" w:sz="4" w:space="0" w:color="auto"/>
            </w:tcBorders>
          </w:tcPr>
          <w:p w14:paraId="478DD48A" w14:textId="77777777" w:rsidR="00DC4446" w:rsidRPr="004727E5" w:rsidRDefault="00DC4446" w:rsidP="00830408">
            <w:pPr>
              <w:pStyle w:val="TAL"/>
              <w:rPr>
                <w:ins w:id="1885" w:author="R4-2508676" w:date="2025-04-29T11:26:00Z"/>
                <w:rFonts w:cs="Arial"/>
                <w:szCs w:val="18"/>
              </w:rPr>
            </w:pPr>
          </w:p>
        </w:tc>
      </w:tr>
      <w:bookmarkEnd w:id="1854"/>
      <w:bookmarkEnd w:id="1855"/>
      <w:bookmarkEnd w:id="1856"/>
      <w:bookmarkEnd w:id="1857"/>
      <w:bookmarkEnd w:id="1858"/>
      <w:bookmarkEnd w:id="1859"/>
      <w:bookmarkEnd w:id="1860"/>
      <w:bookmarkEnd w:id="1861"/>
      <w:bookmarkEnd w:id="1862"/>
      <w:bookmarkEnd w:id="1863"/>
    </w:tbl>
    <w:p w14:paraId="7DBD1E7B" w14:textId="77777777" w:rsidR="00DC4446" w:rsidRPr="00C25669" w:rsidRDefault="00DC4446" w:rsidP="00DC4446">
      <w:pPr>
        <w:rPr>
          <w:lang w:eastAsia="zh-CN"/>
        </w:rPr>
      </w:pPr>
    </w:p>
    <w:p w14:paraId="55C20140" w14:textId="3DDCF666" w:rsidR="00423198" w:rsidRDefault="00423198" w:rsidP="0042319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6 (</w:t>
      </w:r>
      <w:r w:rsidR="00547131" w:rsidRPr="00547131">
        <w:rPr>
          <w:b/>
          <w:i/>
          <w:noProof/>
          <w:color w:val="FF0000"/>
          <w:lang w:val="en-US" w:eastAsia="zh-CN"/>
        </w:rPr>
        <w:t>R4-2510891</w:t>
      </w:r>
      <w:r>
        <w:rPr>
          <w:b/>
          <w:i/>
          <w:noProof/>
          <w:color w:val="FF0000"/>
          <w:lang w:val="en-US" w:eastAsia="zh-CN"/>
        </w:rPr>
        <w:t>)</w:t>
      </w:r>
      <w:r w:rsidRPr="0092498C">
        <w:rPr>
          <w:b/>
          <w:i/>
          <w:noProof/>
          <w:color w:val="FF0000"/>
          <w:lang w:val="en-US" w:eastAsia="zh-CN"/>
        </w:rPr>
        <w:t>&gt;</w:t>
      </w:r>
    </w:p>
    <w:p w14:paraId="0EB6EA1E" w14:textId="77777777" w:rsidR="00423198" w:rsidRDefault="00423198" w:rsidP="00423198">
      <w:pPr>
        <w:rPr>
          <w:noProof/>
        </w:rPr>
      </w:pPr>
    </w:p>
    <w:p w14:paraId="1A4029A9" w14:textId="62C5C8E9" w:rsidR="00423198" w:rsidRDefault="00423198" w:rsidP="0042319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7 (</w:t>
      </w:r>
      <w:r w:rsidR="00366720" w:rsidRPr="00366720">
        <w:rPr>
          <w:b/>
          <w:bCs/>
          <w:i/>
          <w:iCs/>
          <w:noProof/>
          <w:color w:val="FF0000"/>
          <w:lang w:eastAsia="zh-CN"/>
        </w:rPr>
        <w:t>R4-2512570</w:t>
      </w:r>
      <w:r>
        <w:rPr>
          <w:b/>
          <w:bCs/>
          <w:i/>
          <w:iCs/>
          <w:noProof/>
          <w:color w:val="FF0000"/>
          <w:lang w:eastAsia="zh-CN"/>
        </w:rPr>
        <w:t>)</w:t>
      </w:r>
      <w:r w:rsidRPr="0092498C">
        <w:rPr>
          <w:b/>
          <w:i/>
          <w:noProof/>
          <w:color w:val="FF0000"/>
          <w:lang w:val="en-US" w:eastAsia="zh-CN"/>
        </w:rPr>
        <w:t>&gt;</w:t>
      </w:r>
    </w:p>
    <w:p w14:paraId="00B2C548" w14:textId="77777777" w:rsidR="003B78A3" w:rsidRDefault="003B78A3" w:rsidP="003B78A3">
      <w:pPr>
        <w:keepNext/>
        <w:keepLines/>
        <w:spacing w:before="6pt"/>
        <w:ind w:start="85.05pt" w:hanging="85.05pt"/>
        <w:outlineLvl w:val="4"/>
        <w:rPr>
          <w:ins w:id="1886" w:author="R4-2508677" w:date="2025-05-08T13:34:00Z"/>
          <w:rFonts w:ascii="Arial" w:eastAsia="Malgun Gothic" w:hAnsi="Arial"/>
          <w:sz w:val="22"/>
          <w:lang w:eastAsia="zh-CN"/>
        </w:rPr>
      </w:pPr>
      <w:ins w:id="1887" w:author="R4-2508677" w:date="2025-05-08T13:34:00Z">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ins>
    </w:p>
    <w:p w14:paraId="654703B1" w14:textId="77777777" w:rsidR="003B78A3" w:rsidRDefault="003B78A3" w:rsidP="003B78A3">
      <w:pPr>
        <w:keepNext/>
        <w:keepLines/>
        <w:spacing w:before="6pt"/>
        <w:ind w:start="99.25pt" w:hanging="99.25pt"/>
        <w:outlineLvl w:val="5"/>
        <w:rPr>
          <w:ins w:id="1888" w:author="R4-2508677" w:date="2025-05-08T13:34:00Z"/>
          <w:rFonts w:ascii="Arial" w:eastAsia="Malgun Gothic" w:hAnsi="Arial"/>
        </w:rPr>
      </w:pPr>
      <w:ins w:id="1889" w:author="R4-2508677" w:date="2025-05-08T13:34:00Z">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ins>
    </w:p>
    <w:p w14:paraId="70658167" w14:textId="77777777" w:rsidR="003B78A3" w:rsidRPr="008C32E4" w:rsidRDefault="003B78A3" w:rsidP="003B78A3">
      <w:pPr>
        <w:rPr>
          <w:ins w:id="1890" w:author="R4-2508677" w:date="2025-05-08T13:34:00Z"/>
          <w:rFonts w:eastAsia="Malgun Gothic"/>
        </w:rPr>
      </w:pPr>
      <w:ins w:id="1891" w:author="R4-2508677" w:date="2025-05-08T13:34:00Z">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ins>
    </w:p>
    <w:p w14:paraId="01224B80" w14:textId="77777777" w:rsidR="003B78A3" w:rsidRPr="008C32E4" w:rsidRDefault="003B78A3" w:rsidP="003B78A3">
      <w:pPr>
        <w:rPr>
          <w:ins w:id="1892" w:author="R4-2508677" w:date="2025-05-08T13:34:00Z"/>
          <w:rFonts w:eastAsia="Malgun Gothic"/>
        </w:rPr>
      </w:pPr>
      <w:ins w:id="1893" w:author="R4-2508677" w:date="2025-05-08T13:34:00Z">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ins>
    </w:p>
    <w:p w14:paraId="1BB72360" w14:textId="77777777" w:rsidR="003B78A3" w:rsidRPr="008C32E4" w:rsidRDefault="003B78A3" w:rsidP="003B78A3">
      <w:pPr>
        <w:ind w:start="28.40pt" w:hanging="14.20pt"/>
        <w:rPr>
          <w:ins w:id="1894" w:author="R4-2508677" w:date="2025-05-08T13:34:00Z"/>
          <w:rFonts w:eastAsia="Malgun Gothic"/>
        </w:rPr>
      </w:pPr>
      <w:ins w:id="1895" w:author="R4-2508677" w:date="2025-05-08T13:34:00Z">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-2</w:t>
        </w:r>
      </w:ins>
      <w:ins w:id="1896" w:author="R4-2508677 - Moderator (Nokia)" w:date="2025-05-26T15:34:00Z" w16du:dateUtc="2025-05-26T13:34:00Z">
        <w:r>
          <w:rPr>
            <w:rFonts w:eastAsia="Malgun Gothic"/>
          </w:rPr>
          <w:t>.</w:t>
        </w:r>
      </w:ins>
    </w:p>
    <w:p w14:paraId="5BD4E45B" w14:textId="77777777" w:rsidR="003B78A3" w:rsidRPr="008C32E4" w:rsidRDefault="003B78A3" w:rsidP="003B78A3">
      <w:pPr>
        <w:ind w:start="28.40pt" w:hanging="14.20pt"/>
        <w:rPr>
          <w:ins w:id="1897" w:author="R4-2508677" w:date="2025-05-08T13:34:00Z"/>
          <w:rFonts w:eastAsia="Malgun Gothic"/>
        </w:rPr>
      </w:pPr>
      <w:ins w:id="1898" w:author="R4-2508677" w:date="2025-05-08T13:34:00Z">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ins>
    </w:p>
    <w:p w14:paraId="11494B2B" w14:textId="77777777" w:rsidR="003B78A3" w:rsidRPr="008C32E4" w:rsidRDefault="003B78A3" w:rsidP="003B78A3">
      <w:pPr>
        <w:keepNext/>
        <w:keepLines/>
        <w:spacing w:before="3pt"/>
        <w:jc w:val="center"/>
        <w:rPr>
          <w:ins w:id="1899" w:author="R4-2508677" w:date="2025-05-08T13:34:00Z"/>
          <w:rFonts w:ascii="Arial" w:eastAsia="Malgun Gothic" w:hAnsi="Arial"/>
          <w:b/>
        </w:rPr>
      </w:pPr>
      <w:ins w:id="1900" w:author="R4-2508677" w:date="2025-05-08T13:34:00Z">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ins>
    </w:p>
    <w:tbl>
      <w:tblPr>
        <w:tblW w:w="480.15pt" w:type="dxa"/>
        <w:tblInd w:w="23.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143"/>
        <w:gridCol w:w="505"/>
        <w:gridCol w:w="1925"/>
        <w:gridCol w:w="720"/>
        <w:gridCol w:w="2743"/>
        <w:gridCol w:w="2567"/>
      </w:tblGrid>
      <w:tr w:rsidR="003B78A3" w:rsidRPr="008C32E4" w14:paraId="2311B0FF" w14:textId="77777777" w:rsidTr="00830408">
        <w:trPr>
          <w:trHeight w:val="70"/>
          <w:ins w:id="1901" w:author="R4-2508677" w:date="2025-05-08T13:34:00Z"/>
        </w:trPr>
        <w:tc>
          <w:tcPr>
            <w:tcW w:w="178.65pt" w:type="dxa"/>
            <w:gridSpan w:val="3"/>
            <w:vMerge w:val="restart"/>
            <w:vAlign w:val="center"/>
            <w:hideMark/>
          </w:tcPr>
          <w:p w14:paraId="43D57328" w14:textId="77777777" w:rsidR="003B78A3" w:rsidRPr="008C32E4" w:rsidRDefault="003B78A3" w:rsidP="00830408">
            <w:pPr>
              <w:keepNext/>
              <w:keepLines/>
              <w:spacing w:after="0pt"/>
              <w:jc w:val="center"/>
              <w:rPr>
                <w:ins w:id="1902" w:author="R4-2508677" w:date="2025-05-08T13:34:00Z"/>
                <w:rFonts w:ascii="Arial" w:eastAsia="Malgun Gothic" w:hAnsi="Arial"/>
                <w:b/>
                <w:sz w:val="18"/>
              </w:rPr>
            </w:pPr>
            <w:ins w:id="1903" w:author="R4-2508677" w:date="2025-05-08T13:34:00Z">
              <w:r w:rsidRPr="008C32E4">
                <w:rPr>
                  <w:rFonts w:ascii="Arial" w:eastAsia="Malgun Gothic" w:hAnsi="Arial"/>
                  <w:b/>
                  <w:sz w:val="18"/>
                </w:rPr>
                <w:lastRenderedPageBreak/>
                <w:t>Parameter</w:t>
              </w:r>
            </w:ins>
          </w:p>
        </w:tc>
        <w:tc>
          <w:tcPr>
            <w:tcW w:w="36pt" w:type="dxa"/>
            <w:vMerge w:val="restart"/>
            <w:vAlign w:val="center"/>
            <w:hideMark/>
          </w:tcPr>
          <w:p w14:paraId="6EAFAAC2" w14:textId="77777777" w:rsidR="003B78A3" w:rsidRPr="008C32E4" w:rsidRDefault="003B78A3" w:rsidP="00830408">
            <w:pPr>
              <w:keepNext/>
              <w:keepLines/>
              <w:spacing w:after="0pt"/>
              <w:jc w:val="center"/>
              <w:rPr>
                <w:ins w:id="1904" w:author="R4-2508677" w:date="2025-05-08T13:34:00Z"/>
                <w:rFonts w:ascii="Arial" w:eastAsia="Malgun Gothic" w:hAnsi="Arial"/>
                <w:b/>
                <w:sz w:val="18"/>
              </w:rPr>
            </w:pPr>
            <w:ins w:id="1905" w:author="R4-2508677" w:date="2025-05-08T13:34:00Z">
              <w:r w:rsidRPr="008C32E4">
                <w:rPr>
                  <w:rFonts w:ascii="Arial" w:eastAsia="Malgun Gothic" w:hAnsi="Arial"/>
                  <w:b/>
                  <w:sz w:val="18"/>
                </w:rPr>
                <w:t>Unit</w:t>
              </w:r>
            </w:ins>
          </w:p>
        </w:tc>
        <w:tc>
          <w:tcPr>
            <w:tcW w:w="265.50pt" w:type="dxa"/>
            <w:gridSpan w:val="2"/>
            <w:vAlign w:val="center"/>
          </w:tcPr>
          <w:p w14:paraId="6436BD86" w14:textId="77777777" w:rsidR="003B78A3" w:rsidRPr="008C32E4" w:rsidRDefault="003B78A3" w:rsidP="00830408">
            <w:pPr>
              <w:keepNext/>
              <w:keepLines/>
              <w:spacing w:after="0pt"/>
              <w:jc w:val="center"/>
              <w:rPr>
                <w:ins w:id="1906" w:author="R4-2508677" w:date="2025-05-08T13:34:00Z"/>
                <w:rFonts w:ascii="Arial" w:eastAsia="Malgun Gothic" w:hAnsi="Arial"/>
                <w:b/>
                <w:sz w:val="18"/>
              </w:rPr>
            </w:pPr>
            <w:ins w:id="1907" w:author="R4-2508677" w:date="2025-05-08T13:34:00Z">
              <w:r w:rsidRPr="008C32E4">
                <w:rPr>
                  <w:rFonts w:ascii="Arial" w:eastAsia="Malgun Gothic" w:hAnsi="Arial"/>
                  <w:b/>
                  <w:sz w:val="18"/>
                </w:rPr>
                <w:t>Test1</w:t>
              </w:r>
            </w:ins>
          </w:p>
        </w:tc>
      </w:tr>
      <w:tr w:rsidR="003B78A3" w:rsidRPr="008C32E4" w14:paraId="176B0D16" w14:textId="77777777" w:rsidTr="00830408">
        <w:trPr>
          <w:trHeight w:val="70"/>
          <w:ins w:id="1908" w:author="R4-2508677" w:date="2025-05-08T13:34:00Z"/>
        </w:trPr>
        <w:tc>
          <w:tcPr>
            <w:tcW w:w="178.65pt" w:type="dxa"/>
            <w:gridSpan w:val="3"/>
            <w:vMerge/>
            <w:vAlign w:val="center"/>
          </w:tcPr>
          <w:p w14:paraId="78BFEF04" w14:textId="77777777" w:rsidR="003B78A3" w:rsidRPr="008C32E4" w:rsidRDefault="003B78A3" w:rsidP="00830408">
            <w:pPr>
              <w:keepNext/>
              <w:keepLines/>
              <w:spacing w:after="0pt"/>
              <w:jc w:val="center"/>
              <w:rPr>
                <w:ins w:id="1909" w:author="R4-2508677" w:date="2025-05-08T13:34:00Z"/>
                <w:rFonts w:ascii="Arial" w:eastAsia="Malgun Gothic" w:hAnsi="Arial"/>
                <w:b/>
                <w:sz w:val="18"/>
              </w:rPr>
            </w:pPr>
          </w:p>
        </w:tc>
        <w:tc>
          <w:tcPr>
            <w:tcW w:w="36pt" w:type="dxa"/>
            <w:vMerge/>
            <w:vAlign w:val="center"/>
          </w:tcPr>
          <w:p w14:paraId="7641581F" w14:textId="77777777" w:rsidR="003B78A3" w:rsidRPr="008C32E4" w:rsidRDefault="003B78A3" w:rsidP="00830408">
            <w:pPr>
              <w:keepNext/>
              <w:keepLines/>
              <w:spacing w:after="0pt"/>
              <w:jc w:val="center"/>
              <w:rPr>
                <w:ins w:id="1910" w:author="R4-2508677" w:date="2025-05-08T13:34:00Z"/>
                <w:rFonts w:ascii="Arial" w:eastAsia="Malgun Gothic" w:hAnsi="Arial"/>
                <w:b/>
                <w:sz w:val="18"/>
              </w:rPr>
            </w:pPr>
          </w:p>
        </w:tc>
        <w:tc>
          <w:tcPr>
            <w:tcW w:w="137.15pt" w:type="dxa"/>
            <w:vAlign w:val="center"/>
          </w:tcPr>
          <w:p w14:paraId="43DE9E37" w14:textId="77777777" w:rsidR="003B78A3" w:rsidRPr="008C32E4" w:rsidRDefault="003B78A3" w:rsidP="00830408">
            <w:pPr>
              <w:keepNext/>
              <w:keepLines/>
              <w:spacing w:after="0pt"/>
              <w:jc w:val="center"/>
              <w:rPr>
                <w:ins w:id="1911" w:author="R4-2508677" w:date="2025-05-08T13:34:00Z"/>
                <w:rFonts w:ascii="Arial" w:eastAsia="Malgun Gothic" w:hAnsi="Arial"/>
                <w:b/>
                <w:sz w:val="18"/>
              </w:rPr>
            </w:pPr>
            <w:ins w:id="1912" w:author="R4-2508677" w:date="2025-05-08T13:34:00Z">
              <w:r w:rsidRPr="008C32E4">
                <w:rPr>
                  <w:rFonts w:ascii="Arial" w:eastAsia="Malgun Gothic" w:hAnsi="Arial"/>
                  <w:b/>
                  <w:sz w:val="18"/>
                </w:rPr>
                <w:t>Cell 1</w:t>
              </w:r>
            </w:ins>
          </w:p>
        </w:tc>
        <w:tc>
          <w:tcPr>
            <w:tcW w:w="128.35pt" w:type="dxa"/>
          </w:tcPr>
          <w:p w14:paraId="4E686EAF" w14:textId="77777777" w:rsidR="003B78A3" w:rsidRPr="008C32E4" w:rsidRDefault="003B78A3" w:rsidP="00830408">
            <w:pPr>
              <w:keepNext/>
              <w:keepLines/>
              <w:spacing w:after="0pt"/>
              <w:jc w:val="center"/>
              <w:rPr>
                <w:ins w:id="1913" w:author="R4-2508677" w:date="2025-05-08T13:34:00Z"/>
                <w:rFonts w:ascii="Arial" w:eastAsia="Malgun Gothic" w:hAnsi="Arial"/>
                <w:b/>
                <w:sz w:val="18"/>
              </w:rPr>
            </w:pPr>
            <w:ins w:id="1914" w:author="R4-2508677" w:date="2025-05-08T13:34:00Z">
              <w:r w:rsidRPr="008C32E4">
                <w:rPr>
                  <w:rFonts w:ascii="Arial" w:eastAsia="Malgun Gothic" w:hAnsi="Arial"/>
                  <w:b/>
                  <w:sz w:val="18"/>
                </w:rPr>
                <w:t>Cell 2</w:t>
              </w:r>
            </w:ins>
          </w:p>
        </w:tc>
      </w:tr>
      <w:tr w:rsidR="003B78A3" w:rsidRPr="008C32E4" w14:paraId="53B9DE82" w14:textId="77777777" w:rsidTr="00830408">
        <w:trPr>
          <w:trHeight w:val="70"/>
          <w:ins w:id="1915" w:author="R4-2508677" w:date="2025-05-08T13:34:00Z"/>
        </w:trPr>
        <w:tc>
          <w:tcPr>
            <w:tcW w:w="178.65pt" w:type="dxa"/>
            <w:gridSpan w:val="3"/>
            <w:vAlign w:val="center"/>
            <w:hideMark/>
          </w:tcPr>
          <w:p w14:paraId="00E1D2D9" w14:textId="77777777" w:rsidR="003B78A3" w:rsidRPr="008C32E4" w:rsidRDefault="003B78A3" w:rsidP="00830408">
            <w:pPr>
              <w:keepNext/>
              <w:keepLines/>
              <w:spacing w:after="0pt"/>
              <w:rPr>
                <w:ins w:id="1916" w:author="R4-2508677" w:date="2025-05-08T13:34:00Z"/>
                <w:rFonts w:ascii="Arial" w:eastAsia="Malgun Gothic" w:hAnsi="Arial"/>
                <w:sz w:val="18"/>
              </w:rPr>
            </w:pPr>
            <w:ins w:id="1917" w:author="R4-2508677" w:date="2025-05-08T13:34:00Z">
              <w:r w:rsidRPr="008C32E4">
                <w:rPr>
                  <w:rFonts w:ascii="Arial" w:eastAsia="Malgun Gothic" w:hAnsi="Arial"/>
                  <w:sz w:val="18"/>
                </w:rPr>
                <w:t>Bandwidth</w:t>
              </w:r>
            </w:ins>
          </w:p>
        </w:tc>
        <w:tc>
          <w:tcPr>
            <w:tcW w:w="36pt" w:type="dxa"/>
            <w:vAlign w:val="center"/>
            <w:hideMark/>
          </w:tcPr>
          <w:p w14:paraId="726277BD" w14:textId="77777777" w:rsidR="003B78A3" w:rsidRPr="008C32E4" w:rsidRDefault="003B78A3" w:rsidP="00830408">
            <w:pPr>
              <w:keepNext/>
              <w:keepLines/>
              <w:spacing w:after="0pt"/>
              <w:jc w:val="center"/>
              <w:rPr>
                <w:ins w:id="1918" w:author="R4-2508677" w:date="2025-05-08T13:34:00Z"/>
                <w:rFonts w:ascii="Arial" w:eastAsia="Malgun Gothic" w:hAnsi="Arial"/>
                <w:sz w:val="18"/>
              </w:rPr>
            </w:pPr>
            <w:ins w:id="1919" w:author="R4-2508677" w:date="2025-05-08T13:34:00Z">
              <w:r w:rsidRPr="008C32E4">
                <w:rPr>
                  <w:rFonts w:ascii="Arial" w:eastAsia="Malgun Gothic" w:hAnsi="Arial"/>
                  <w:sz w:val="18"/>
                </w:rPr>
                <w:t>MHz</w:t>
              </w:r>
            </w:ins>
          </w:p>
        </w:tc>
        <w:tc>
          <w:tcPr>
            <w:tcW w:w="137.15pt" w:type="dxa"/>
            <w:vAlign w:val="center"/>
          </w:tcPr>
          <w:p w14:paraId="4698949B" w14:textId="77777777" w:rsidR="003B78A3" w:rsidRPr="008C32E4" w:rsidRDefault="003B78A3" w:rsidP="00830408">
            <w:pPr>
              <w:keepNext/>
              <w:keepLines/>
              <w:spacing w:after="0pt"/>
              <w:jc w:val="center"/>
              <w:rPr>
                <w:ins w:id="1920" w:author="R4-2508677" w:date="2025-05-08T13:34:00Z"/>
                <w:rFonts w:ascii="Arial" w:eastAsia="Malgun Gothic" w:hAnsi="Arial"/>
                <w:sz w:val="18"/>
              </w:rPr>
            </w:pPr>
            <w:ins w:id="1921" w:author="R4-2508677" w:date="2025-05-08T13:34:00Z">
              <w:r w:rsidRPr="008C32E4">
                <w:rPr>
                  <w:rFonts w:ascii="Arial" w:eastAsia="Malgun Gothic" w:hAnsi="Arial"/>
                  <w:sz w:val="18"/>
                </w:rPr>
                <w:t>10</w:t>
              </w:r>
            </w:ins>
          </w:p>
        </w:tc>
        <w:tc>
          <w:tcPr>
            <w:tcW w:w="128.35pt" w:type="dxa"/>
            <w:vAlign w:val="center"/>
          </w:tcPr>
          <w:p w14:paraId="6689E8EE" w14:textId="77777777" w:rsidR="003B78A3" w:rsidRPr="008C32E4" w:rsidRDefault="003B78A3" w:rsidP="00830408">
            <w:pPr>
              <w:keepNext/>
              <w:keepLines/>
              <w:spacing w:after="0pt"/>
              <w:jc w:val="center"/>
              <w:rPr>
                <w:ins w:id="1922" w:author="R4-2508677" w:date="2025-05-08T13:34:00Z"/>
                <w:rFonts w:ascii="Arial" w:eastAsia="Malgun Gothic" w:hAnsi="Arial"/>
                <w:sz w:val="18"/>
              </w:rPr>
            </w:pPr>
            <w:ins w:id="1923" w:author="R4-2508677" w:date="2025-05-08T13:34:00Z">
              <w:r w:rsidRPr="008C32E4">
                <w:rPr>
                  <w:rFonts w:ascii="Arial" w:eastAsia="Malgun Gothic" w:hAnsi="Arial"/>
                  <w:sz w:val="18"/>
                </w:rPr>
                <w:t>10</w:t>
              </w:r>
            </w:ins>
          </w:p>
        </w:tc>
      </w:tr>
      <w:tr w:rsidR="003B78A3" w:rsidRPr="008C32E4" w14:paraId="74CE268D" w14:textId="77777777" w:rsidTr="00830408">
        <w:trPr>
          <w:trHeight w:val="70"/>
          <w:ins w:id="1924" w:author="R4-2508677" w:date="2025-05-08T13:34:00Z"/>
        </w:trPr>
        <w:tc>
          <w:tcPr>
            <w:tcW w:w="178.65pt" w:type="dxa"/>
            <w:gridSpan w:val="3"/>
            <w:vAlign w:val="center"/>
            <w:hideMark/>
          </w:tcPr>
          <w:p w14:paraId="1C99F839" w14:textId="77777777" w:rsidR="003B78A3" w:rsidRPr="008C32E4" w:rsidRDefault="003B78A3" w:rsidP="00830408">
            <w:pPr>
              <w:keepNext/>
              <w:keepLines/>
              <w:spacing w:after="0pt"/>
              <w:rPr>
                <w:ins w:id="1925" w:author="R4-2508677" w:date="2025-05-08T13:34:00Z"/>
                <w:rFonts w:ascii="Arial" w:eastAsia="Malgun Gothic" w:hAnsi="Arial"/>
                <w:sz w:val="18"/>
              </w:rPr>
            </w:pPr>
            <w:ins w:id="1926" w:author="R4-2508677" w:date="2025-05-08T13:34:00Z">
              <w:r w:rsidRPr="008C32E4">
                <w:rPr>
                  <w:rFonts w:ascii="Arial" w:eastAsia="Malgun Gothic" w:hAnsi="Arial"/>
                  <w:sz w:val="18"/>
                </w:rPr>
                <w:t>Duplex Mode</w:t>
              </w:r>
            </w:ins>
          </w:p>
        </w:tc>
        <w:tc>
          <w:tcPr>
            <w:tcW w:w="36pt" w:type="dxa"/>
            <w:vAlign w:val="center"/>
          </w:tcPr>
          <w:p w14:paraId="59D451C3" w14:textId="77777777" w:rsidR="003B78A3" w:rsidRPr="008C32E4" w:rsidRDefault="003B78A3" w:rsidP="00830408">
            <w:pPr>
              <w:keepNext/>
              <w:keepLines/>
              <w:spacing w:after="0pt"/>
              <w:jc w:val="center"/>
              <w:rPr>
                <w:ins w:id="1927" w:author="R4-2508677" w:date="2025-05-08T13:34:00Z"/>
                <w:rFonts w:ascii="Arial" w:eastAsia="Malgun Gothic" w:hAnsi="Arial"/>
                <w:sz w:val="18"/>
              </w:rPr>
            </w:pPr>
          </w:p>
        </w:tc>
        <w:tc>
          <w:tcPr>
            <w:tcW w:w="137.15pt" w:type="dxa"/>
            <w:vAlign w:val="center"/>
          </w:tcPr>
          <w:p w14:paraId="41518260" w14:textId="77777777" w:rsidR="003B78A3" w:rsidRPr="008C32E4" w:rsidRDefault="003B78A3" w:rsidP="00830408">
            <w:pPr>
              <w:keepNext/>
              <w:keepLines/>
              <w:spacing w:after="0pt"/>
              <w:jc w:val="center"/>
              <w:rPr>
                <w:ins w:id="1928" w:author="R4-2508677" w:date="2025-05-08T13:34:00Z"/>
                <w:rFonts w:ascii="Arial" w:eastAsia="Malgun Gothic" w:hAnsi="Arial"/>
                <w:sz w:val="18"/>
              </w:rPr>
            </w:pPr>
            <w:ins w:id="1929" w:author="R4-2508677" w:date="2025-05-08T13:34:00Z">
              <w:r w:rsidRPr="008C32E4">
                <w:rPr>
                  <w:rFonts w:ascii="Arial" w:eastAsia="Malgun Gothic" w:hAnsi="Arial"/>
                  <w:sz w:val="18"/>
                </w:rPr>
                <w:t>FDD</w:t>
              </w:r>
            </w:ins>
          </w:p>
        </w:tc>
        <w:tc>
          <w:tcPr>
            <w:tcW w:w="128.35pt" w:type="dxa"/>
            <w:vAlign w:val="center"/>
          </w:tcPr>
          <w:p w14:paraId="6F038339" w14:textId="77777777" w:rsidR="003B78A3" w:rsidRPr="008C32E4" w:rsidRDefault="003B78A3" w:rsidP="00830408">
            <w:pPr>
              <w:keepNext/>
              <w:keepLines/>
              <w:spacing w:after="0pt"/>
              <w:jc w:val="center"/>
              <w:rPr>
                <w:ins w:id="1930" w:author="R4-2508677" w:date="2025-05-08T13:34:00Z"/>
                <w:rFonts w:ascii="Arial" w:eastAsia="Malgun Gothic" w:hAnsi="Arial"/>
                <w:sz w:val="18"/>
              </w:rPr>
            </w:pPr>
            <w:ins w:id="1931" w:author="R4-2508677" w:date="2025-05-08T13:34:00Z">
              <w:r w:rsidRPr="008C32E4">
                <w:rPr>
                  <w:rFonts w:ascii="Arial" w:eastAsia="Malgun Gothic" w:hAnsi="Arial"/>
                  <w:sz w:val="18"/>
                </w:rPr>
                <w:t>FDD</w:t>
              </w:r>
            </w:ins>
          </w:p>
        </w:tc>
      </w:tr>
      <w:tr w:rsidR="003B78A3" w:rsidRPr="008C32E4" w14:paraId="2927D17C" w14:textId="77777777" w:rsidTr="00830408">
        <w:trPr>
          <w:trHeight w:val="70"/>
          <w:ins w:id="1932" w:author="R4-2508677" w:date="2025-05-08T13:34:00Z"/>
        </w:trPr>
        <w:tc>
          <w:tcPr>
            <w:tcW w:w="178.65pt" w:type="dxa"/>
            <w:gridSpan w:val="3"/>
            <w:vAlign w:val="center"/>
          </w:tcPr>
          <w:p w14:paraId="23A9F160" w14:textId="77777777" w:rsidR="003B78A3" w:rsidRPr="008C32E4" w:rsidRDefault="003B78A3" w:rsidP="00830408">
            <w:pPr>
              <w:keepNext/>
              <w:keepLines/>
              <w:spacing w:after="0pt"/>
              <w:rPr>
                <w:ins w:id="1933" w:author="R4-2508677" w:date="2025-05-08T13:34:00Z"/>
                <w:rFonts w:ascii="Arial" w:eastAsia="?? ??" w:hAnsi="Arial"/>
                <w:sz w:val="18"/>
              </w:rPr>
            </w:pPr>
            <w:ins w:id="1934" w:author="R4-2508677" w:date="2025-05-08T13:34:00Z">
              <w:r w:rsidRPr="008C32E4">
                <w:rPr>
                  <w:rFonts w:ascii="Arial" w:eastAsia="Malgun Gothic" w:hAnsi="Arial"/>
                  <w:sz w:val="18"/>
                </w:rPr>
                <w:t>Subcarrier spacing</w:t>
              </w:r>
            </w:ins>
          </w:p>
        </w:tc>
        <w:tc>
          <w:tcPr>
            <w:tcW w:w="36pt" w:type="dxa"/>
            <w:vAlign w:val="center"/>
          </w:tcPr>
          <w:p w14:paraId="499DB6FB" w14:textId="77777777" w:rsidR="003B78A3" w:rsidRPr="008C32E4" w:rsidRDefault="003B78A3" w:rsidP="00830408">
            <w:pPr>
              <w:keepNext/>
              <w:keepLines/>
              <w:spacing w:after="0pt"/>
              <w:jc w:val="center"/>
              <w:rPr>
                <w:ins w:id="1935" w:author="R4-2508677" w:date="2025-05-08T13:34:00Z"/>
                <w:rFonts w:ascii="Arial" w:eastAsia="Malgun Gothic" w:hAnsi="Arial"/>
                <w:sz w:val="18"/>
              </w:rPr>
            </w:pPr>
            <w:ins w:id="1936" w:author="R4-2508677" w:date="2025-05-08T13:34:00Z">
              <w:r w:rsidRPr="008C32E4">
                <w:rPr>
                  <w:rFonts w:ascii="Arial" w:eastAsia="Malgun Gothic" w:hAnsi="Arial"/>
                  <w:sz w:val="18"/>
                </w:rPr>
                <w:t>kHz</w:t>
              </w:r>
            </w:ins>
          </w:p>
        </w:tc>
        <w:tc>
          <w:tcPr>
            <w:tcW w:w="137.15pt" w:type="dxa"/>
            <w:vAlign w:val="center"/>
          </w:tcPr>
          <w:p w14:paraId="4281A37C" w14:textId="77777777" w:rsidR="003B78A3" w:rsidRPr="008C32E4" w:rsidRDefault="003B78A3" w:rsidP="00830408">
            <w:pPr>
              <w:keepNext/>
              <w:keepLines/>
              <w:spacing w:after="0pt"/>
              <w:jc w:val="center"/>
              <w:rPr>
                <w:ins w:id="1937" w:author="R4-2508677" w:date="2025-05-08T13:34:00Z"/>
                <w:rFonts w:ascii="Arial" w:eastAsia="Malgun Gothic" w:hAnsi="Arial"/>
                <w:sz w:val="18"/>
              </w:rPr>
            </w:pPr>
            <w:ins w:id="1938" w:author="R4-2508677" w:date="2025-05-08T13:34:00Z">
              <w:r w:rsidRPr="008C32E4">
                <w:rPr>
                  <w:rFonts w:ascii="Arial" w:eastAsia="Malgun Gothic" w:hAnsi="Arial"/>
                  <w:sz w:val="18"/>
                </w:rPr>
                <w:t>15</w:t>
              </w:r>
            </w:ins>
          </w:p>
        </w:tc>
        <w:tc>
          <w:tcPr>
            <w:tcW w:w="128.35pt" w:type="dxa"/>
            <w:vAlign w:val="center"/>
          </w:tcPr>
          <w:p w14:paraId="02699FE5" w14:textId="77777777" w:rsidR="003B78A3" w:rsidRPr="008C32E4" w:rsidRDefault="003B78A3" w:rsidP="00830408">
            <w:pPr>
              <w:keepNext/>
              <w:keepLines/>
              <w:spacing w:after="0pt"/>
              <w:jc w:val="center"/>
              <w:rPr>
                <w:ins w:id="1939" w:author="R4-2508677" w:date="2025-05-08T13:34:00Z"/>
                <w:rFonts w:ascii="Arial" w:eastAsia="Malgun Gothic" w:hAnsi="Arial"/>
                <w:sz w:val="18"/>
              </w:rPr>
            </w:pPr>
            <w:ins w:id="1940" w:author="R4-2508677" w:date="2025-05-08T13:34:00Z">
              <w:r w:rsidRPr="008C32E4">
                <w:rPr>
                  <w:rFonts w:ascii="Arial" w:eastAsia="Malgun Gothic" w:hAnsi="Arial"/>
                  <w:sz w:val="18"/>
                </w:rPr>
                <w:t>15</w:t>
              </w:r>
            </w:ins>
          </w:p>
        </w:tc>
      </w:tr>
      <w:tr w:rsidR="003B78A3" w:rsidRPr="008C32E4" w14:paraId="3E2A3733" w14:textId="77777777" w:rsidTr="00830408">
        <w:trPr>
          <w:trHeight w:val="70"/>
          <w:ins w:id="1941" w:author="R4-2508677" w:date="2025-05-08T13:34:00Z"/>
        </w:trPr>
        <w:tc>
          <w:tcPr>
            <w:tcW w:w="178.65pt" w:type="dxa"/>
            <w:gridSpan w:val="3"/>
            <w:vAlign w:val="center"/>
            <w:hideMark/>
          </w:tcPr>
          <w:p w14:paraId="779C4BDA" w14:textId="77777777" w:rsidR="003B78A3" w:rsidRPr="008C32E4" w:rsidRDefault="003B78A3" w:rsidP="00830408">
            <w:pPr>
              <w:keepNext/>
              <w:keepLines/>
              <w:spacing w:after="0pt"/>
              <w:rPr>
                <w:ins w:id="1942" w:author="R4-2508677" w:date="2025-05-08T13:34:00Z"/>
                <w:rFonts w:ascii="Arial" w:eastAsia="Malgun Gothic" w:hAnsi="Arial"/>
                <w:sz w:val="18"/>
              </w:rPr>
            </w:pPr>
            <w:ins w:id="1943" w:author="R4-2508677" w:date="2025-05-08T13:34:00Z">
              <w:r w:rsidRPr="008C32E4">
                <w:rPr>
                  <w:rFonts w:ascii="Arial" w:eastAsia="?? ??" w:hAnsi="Arial"/>
                  <w:sz w:val="18"/>
                </w:rPr>
                <w:t>SINR</w:t>
              </w:r>
            </w:ins>
          </w:p>
        </w:tc>
        <w:tc>
          <w:tcPr>
            <w:tcW w:w="36pt" w:type="dxa"/>
            <w:vAlign w:val="center"/>
            <w:hideMark/>
          </w:tcPr>
          <w:p w14:paraId="4216D7D1" w14:textId="77777777" w:rsidR="003B78A3" w:rsidRPr="008C32E4" w:rsidRDefault="003B78A3" w:rsidP="00830408">
            <w:pPr>
              <w:keepNext/>
              <w:keepLines/>
              <w:spacing w:after="0pt"/>
              <w:jc w:val="center"/>
              <w:rPr>
                <w:ins w:id="1944" w:author="R4-2508677" w:date="2025-05-08T13:34:00Z"/>
                <w:rFonts w:ascii="Arial" w:eastAsia="Malgun Gothic" w:hAnsi="Arial"/>
                <w:sz w:val="18"/>
              </w:rPr>
            </w:pPr>
            <w:ins w:id="1945" w:author="R4-2508677" w:date="2025-05-08T13:34:00Z">
              <w:r w:rsidRPr="008C32E4">
                <w:rPr>
                  <w:rFonts w:ascii="Arial" w:eastAsia="Malgun Gothic" w:hAnsi="Arial"/>
                  <w:sz w:val="18"/>
                </w:rPr>
                <w:t>dB</w:t>
              </w:r>
            </w:ins>
          </w:p>
        </w:tc>
        <w:tc>
          <w:tcPr>
            <w:tcW w:w="137.15pt" w:type="dxa"/>
            <w:vAlign w:val="center"/>
          </w:tcPr>
          <w:p w14:paraId="01623CE1" w14:textId="7A9001E2" w:rsidR="003B78A3" w:rsidRPr="008C32E4" w:rsidRDefault="003B78A3" w:rsidP="00830408">
            <w:pPr>
              <w:keepNext/>
              <w:keepLines/>
              <w:spacing w:after="0pt"/>
              <w:jc w:val="center"/>
              <w:rPr>
                <w:ins w:id="1946" w:author="R4-2508677" w:date="2025-05-08T13:34:00Z"/>
                <w:rFonts w:ascii="Arial" w:eastAsia="Malgun Gothic" w:hAnsi="Arial"/>
                <w:sz w:val="18"/>
              </w:rPr>
            </w:pPr>
            <w:ins w:id="1947" w:author="R4-2512570" w:date="2025-08-27T17:33:00Z" w16du:dateUtc="2025-08-27T12:03:00Z">
              <w:r>
                <w:rPr>
                  <w:rFonts w:ascii="Arial" w:eastAsia="Malgun Gothic" w:hAnsi="Arial"/>
                  <w:sz w:val="18"/>
                </w:rPr>
                <w:t xml:space="preserve">-2 </w:t>
              </w:r>
            </w:ins>
          </w:p>
        </w:tc>
        <w:tc>
          <w:tcPr>
            <w:tcW w:w="128.35pt" w:type="dxa"/>
          </w:tcPr>
          <w:p w14:paraId="30C62FF2" w14:textId="77777777" w:rsidR="003B78A3" w:rsidRPr="008C32E4" w:rsidRDefault="003B78A3" w:rsidP="00830408">
            <w:pPr>
              <w:keepNext/>
              <w:keepLines/>
              <w:spacing w:after="0pt"/>
              <w:jc w:val="center"/>
              <w:rPr>
                <w:ins w:id="1948" w:author="R4-2508677" w:date="2025-05-08T13:34:00Z"/>
                <w:rFonts w:ascii="Arial" w:eastAsia="Malgun Gothic" w:hAnsi="Arial"/>
                <w:sz w:val="18"/>
              </w:rPr>
            </w:pPr>
            <w:ins w:id="1949" w:author="R4-2508677" w:date="2025-05-08T13:34:00Z">
              <w:r w:rsidRPr="008C32E4">
                <w:rPr>
                  <w:rFonts w:ascii="Arial" w:eastAsia="Malgun Gothic" w:hAnsi="Arial"/>
                  <w:sz w:val="18"/>
                </w:rPr>
                <w:t>-</w:t>
              </w:r>
            </w:ins>
          </w:p>
        </w:tc>
      </w:tr>
      <w:tr w:rsidR="003B78A3" w:rsidRPr="008C32E4" w14:paraId="2830BEFF" w14:textId="77777777" w:rsidTr="00830408">
        <w:trPr>
          <w:trHeight w:val="70"/>
          <w:ins w:id="1950" w:author="R4-2508677" w:date="2025-05-08T13:34:00Z"/>
        </w:trPr>
        <w:tc>
          <w:tcPr>
            <w:tcW w:w="178.65pt" w:type="dxa"/>
            <w:gridSpan w:val="3"/>
            <w:vAlign w:val="center"/>
            <w:hideMark/>
          </w:tcPr>
          <w:p w14:paraId="74946E29" w14:textId="77777777" w:rsidR="003B78A3" w:rsidRPr="008C32E4" w:rsidRDefault="003B78A3" w:rsidP="00830408">
            <w:pPr>
              <w:keepNext/>
              <w:keepLines/>
              <w:spacing w:after="0pt"/>
              <w:rPr>
                <w:ins w:id="1951" w:author="R4-2508677" w:date="2025-05-08T13:34:00Z"/>
                <w:rFonts w:ascii="Arial" w:eastAsia="Malgun Gothic" w:hAnsi="Arial"/>
                <w:sz w:val="18"/>
              </w:rPr>
            </w:pPr>
            <w:ins w:id="1952" w:author="R4-2508677" w:date="2025-05-08T13:34:00Z">
              <w:r w:rsidRPr="008C32E4">
                <w:rPr>
                  <w:rFonts w:ascii="Arial" w:eastAsia="Malgun Gothic" w:hAnsi="Arial"/>
                  <w:sz w:val="18"/>
                </w:rPr>
                <w:t>Beamforming Model</w:t>
              </w:r>
            </w:ins>
          </w:p>
        </w:tc>
        <w:tc>
          <w:tcPr>
            <w:tcW w:w="36pt" w:type="dxa"/>
            <w:vAlign w:val="center"/>
          </w:tcPr>
          <w:p w14:paraId="7D53201D" w14:textId="77777777" w:rsidR="003B78A3" w:rsidRPr="008C32E4" w:rsidRDefault="003B78A3" w:rsidP="00830408">
            <w:pPr>
              <w:keepNext/>
              <w:keepLines/>
              <w:spacing w:after="0pt"/>
              <w:jc w:val="center"/>
              <w:rPr>
                <w:ins w:id="1953" w:author="R4-2508677" w:date="2025-05-08T13:34:00Z"/>
                <w:rFonts w:ascii="Arial" w:eastAsia="Malgun Gothic" w:hAnsi="Arial"/>
                <w:sz w:val="18"/>
              </w:rPr>
            </w:pPr>
          </w:p>
        </w:tc>
        <w:tc>
          <w:tcPr>
            <w:tcW w:w="265.50pt" w:type="dxa"/>
            <w:gridSpan w:val="2"/>
            <w:vAlign w:val="center"/>
          </w:tcPr>
          <w:p w14:paraId="7903F73C" w14:textId="77777777" w:rsidR="003B78A3" w:rsidRPr="008C32E4" w:rsidRDefault="003B78A3" w:rsidP="00830408">
            <w:pPr>
              <w:keepNext/>
              <w:keepLines/>
              <w:spacing w:after="0pt"/>
              <w:jc w:val="center"/>
              <w:rPr>
                <w:ins w:id="1954" w:author="R4-2508677" w:date="2025-05-08T13:34:00Z"/>
                <w:rFonts w:ascii="Arial" w:eastAsia="Malgun Gothic" w:hAnsi="Arial"/>
                <w:sz w:val="18"/>
              </w:rPr>
            </w:pPr>
            <w:ins w:id="1955" w:author="R4-2508677" w:date="2025-05-08T13:34:00Z">
              <w:r w:rsidRPr="008C32E4">
                <w:rPr>
                  <w:rFonts w:ascii="Arial" w:eastAsia="Malgun Gothic" w:hAnsi="Arial"/>
                  <w:sz w:val="18"/>
                </w:rPr>
                <w:t xml:space="preserve">As specified in </w:t>
              </w:r>
              <w:r w:rsidRPr="008C32E4">
                <w:rPr>
                  <w:rFonts w:ascii="Arial" w:eastAsia="Malgun Gothic" w:hAnsi="Arial" w:hint="eastAsia"/>
                  <w:sz w:val="18"/>
                </w:rPr>
                <w:t>Annex B.4.1</w:t>
              </w:r>
            </w:ins>
          </w:p>
        </w:tc>
      </w:tr>
      <w:tr w:rsidR="003B78A3" w:rsidRPr="008C32E4" w14:paraId="1B75CDAC" w14:textId="77777777" w:rsidTr="00830408">
        <w:trPr>
          <w:trHeight w:val="70"/>
          <w:ins w:id="1956" w:author="R4-2508677" w:date="2025-05-08T13:34:00Z"/>
        </w:trPr>
        <w:tc>
          <w:tcPr>
            <w:tcW w:w="178.65pt" w:type="dxa"/>
            <w:gridSpan w:val="3"/>
            <w:vAlign w:val="center"/>
          </w:tcPr>
          <w:p w14:paraId="711BFC66" w14:textId="77777777" w:rsidR="003B78A3" w:rsidRPr="008C32E4" w:rsidRDefault="003B78A3" w:rsidP="00830408">
            <w:pPr>
              <w:keepNext/>
              <w:keepLines/>
              <w:spacing w:after="0pt"/>
              <w:rPr>
                <w:ins w:id="1957" w:author="R4-2508677" w:date="2025-05-08T13:34:00Z"/>
                <w:rFonts w:ascii="Arial" w:hAnsi="Arial"/>
                <w:sz w:val="18"/>
              </w:rPr>
            </w:pPr>
            <w:ins w:id="1958" w:author="R4-2508677" w:date="2025-05-08T13:34:00Z">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ins>
          </w:p>
        </w:tc>
        <w:tc>
          <w:tcPr>
            <w:tcW w:w="36pt" w:type="dxa"/>
            <w:vAlign w:val="center"/>
          </w:tcPr>
          <w:p w14:paraId="59AEC4FF" w14:textId="77777777" w:rsidR="003B78A3" w:rsidRPr="008C32E4" w:rsidRDefault="003B78A3" w:rsidP="00830408">
            <w:pPr>
              <w:keepNext/>
              <w:keepLines/>
              <w:spacing w:after="0pt"/>
              <w:jc w:val="center"/>
              <w:rPr>
                <w:ins w:id="1959" w:author="R4-2508677" w:date="2025-05-08T13:34:00Z"/>
                <w:rFonts w:ascii="Arial" w:eastAsia="Malgun Gothic" w:hAnsi="Arial"/>
                <w:sz w:val="18"/>
              </w:rPr>
            </w:pPr>
          </w:p>
        </w:tc>
        <w:tc>
          <w:tcPr>
            <w:tcW w:w="137.15pt" w:type="dxa"/>
            <w:vAlign w:val="center"/>
          </w:tcPr>
          <w:p w14:paraId="20C852DD" w14:textId="77777777" w:rsidR="003B78A3" w:rsidRPr="008C32E4" w:rsidRDefault="003B78A3" w:rsidP="00830408">
            <w:pPr>
              <w:keepNext/>
              <w:keepLines/>
              <w:spacing w:after="0pt"/>
              <w:jc w:val="center"/>
              <w:rPr>
                <w:ins w:id="1960" w:author="R4-2508677" w:date="2025-05-08T13:34:00Z"/>
                <w:rFonts w:ascii="Arial" w:hAnsi="Arial"/>
                <w:sz w:val="18"/>
              </w:rPr>
            </w:pPr>
          </w:p>
        </w:tc>
        <w:tc>
          <w:tcPr>
            <w:tcW w:w="128.35pt" w:type="dxa"/>
            <w:vAlign w:val="center"/>
          </w:tcPr>
          <w:p w14:paraId="401FB529" w14:textId="77777777" w:rsidR="003B78A3" w:rsidRPr="008C32E4" w:rsidRDefault="003B78A3" w:rsidP="00830408">
            <w:pPr>
              <w:keepNext/>
              <w:keepLines/>
              <w:spacing w:after="0pt"/>
              <w:jc w:val="center"/>
              <w:rPr>
                <w:ins w:id="1961" w:author="R4-2508677" w:date="2025-05-08T13:34:00Z"/>
                <w:rFonts w:ascii="Arial" w:hAnsi="Arial"/>
                <w:sz w:val="18"/>
              </w:rPr>
            </w:pPr>
            <w:ins w:id="1962" w:author="R4-2508677" w:date="2025-05-08T13:34:00Z">
              <w:r w:rsidRPr="008C32E4">
                <w:rPr>
                  <w:rFonts w:ascii="Arial" w:eastAsia="Malgun Gothic" w:hAnsi="Arial" w:hint="eastAsia"/>
                  <w:sz w:val="18"/>
                </w:rPr>
                <w:t>A</w:t>
              </w:r>
              <w:r w:rsidRPr="008C32E4">
                <w:rPr>
                  <w:rFonts w:ascii="Arial" w:eastAsia="Malgun Gothic" w:hAnsi="Arial"/>
                  <w:sz w:val="18"/>
                </w:rPr>
                <w:t>s specified in B.6.2</w:t>
              </w:r>
            </w:ins>
          </w:p>
        </w:tc>
      </w:tr>
      <w:tr w:rsidR="003B78A3" w:rsidRPr="008C32E4" w14:paraId="74278F86" w14:textId="77777777" w:rsidTr="00830408">
        <w:trPr>
          <w:trHeight w:val="70"/>
          <w:ins w:id="1963" w:author="R4-2508677" w:date="2025-05-08T13:34:00Z"/>
        </w:trPr>
        <w:tc>
          <w:tcPr>
            <w:tcW w:w="57.15pt" w:type="dxa"/>
            <w:vMerge w:val="restart"/>
            <w:vAlign w:val="center"/>
          </w:tcPr>
          <w:p w14:paraId="116008EB" w14:textId="77777777" w:rsidR="003B78A3" w:rsidRPr="008C32E4" w:rsidRDefault="003B78A3" w:rsidP="00830408">
            <w:pPr>
              <w:keepNext/>
              <w:keepLines/>
              <w:spacing w:after="0pt"/>
              <w:rPr>
                <w:ins w:id="1964" w:author="R4-2508677" w:date="2025-05-08T13:34:00Z"/>
                <w:rFonts w:ascii="Arial" w:hAnsi="Arial"/>
                <w:sz w:val="18"/>
              </w:rPr>
            </w:pPr>
            <w:ins w:id="1965" w:author="R4-2508677" w:date="2025-05-08T13:34:00Z">
              <w:r w:rsidRPr="008C32E4">
                <w:rPr>
                  <w:rFonts w:ascii="Arial" w:hAnsi="Arial"/>
                  <w:sz w:val="18"/>
                </w:rPr>
                <w:t>ZP CSI-RS configuration</w:t>
              </w:r>
            </w:ins>
          </w:p>
          <w:p w14:paraId="2C42D326" w14:textId="77777777" w:rsidR="003B78A3" w:rsidRPr="008C32E4" w:rsidRDefault="003B78A3" w:rsidP="00830408">
            <w:pPr>
              <w:keepNext/>
              <w:keepLines/>
              <w:spacing w:after="0pt"/>
              <w:rPr>
                <w:ins w:id="1966" w:author="R4-2508677" w:date="2025-05-08T13:34:00Z"/>
                <w:rFonts w:ascii="Arial" w:eastAsia="Malgun Gothic" w:hAnsi="Arial"/>
                <w:sz w:val="18"/>
              </w:rPr>
            </w:pPr>
          </w:p>
        </w:tc>
        <w:tc>
          <w:tcPr>
            <w:tcW w:w="121.50pt" w:type="dxa"/>
            <w:gridSpan w:val="2"/>
            <w:vAlign w:val="center"/>
          </w:tcPr>
          <w:p w14:paraId="1AAB1FFD" w14:textId="77777777" w:rsidR="003B78A3" w:rsidRPr="008C32E4" w:rsidRDefault="003B78A3" w:rsidP="00830408">
            <w:pPr>
              <w:keepNext/>
              <w:keepLines/>
              <w:spacing w:after="0pt"/>
              <w:rPr>
                <w:ins w:id="1967" w:author="R4-2508677" w:date="2025-05-08T13:34:00Z"/>
                <w:rFonts w:ascii="Arial" w:eastAsia="Malgun Gothic" w:hAnsi="Arial"/>
                <w:sz w:val="18"/>
              </w:rPr>
            </w:pPr>
            <w:ins w:id="1968" w:author="R4-2508677" w:date="2025-05-08T13:34:00Z">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ins>
          </w:p>
        </w:tc>
        <w:tc>
          <w:tcPr>
            <w:tcW w:w="36pt" w:type="dxa"/>
            <w:vAlign w:val="center"/>
          </w:tcPr>
          <w:p w14:paraId="31F6F5D1" w14:textId="77777777" w:rsidR="003B78A3" w:rsidRPr="008C32E4" w:rsidRDefault="003B78A3" w:rsidP="00830408">
            <w:pPr>
              <w:keepNext/>
              <w:keepLines/>
              <w:spacing w:after="0pt"/>
              <w:jc w:val="center"/>
              <w:rPr>
                <w:ins w:id="1969" w:author="R4-2508677" w:date="2025-05-08T13:34:00Z"/>
                <w:rFonts w:ascii="Arial" w:eastAsia="Malgun Gothic" w:hAnsi="Arial"/>
                <w:sz w:val="18"/>
              </w:rPr>
            </w:pPr>
          </w:p>
        </w:tc>
        <w:tc>
          <w:tcPr>
            <w:tcW w:w="137.15pt" w:type="dxa"/>
            <w:vAlign w:val="center"/>
          </w:tcPr>
          <w:p w14:paraId="6A4122A6" w14:textId="77777777" w:rsidR="003B78A3" w:rsidRPr="008C32E4" w:rsidRDefault="003B78A3" w:rsidP="00830408">
            <w:pPr>
              <w:keepNext/>
              <w:keepLines/>
              <w:spacing w:after="0pt"/>
              <w:jc w:val="center"/>
              <w:rPr>
                <w:ins w:id="1970" w:author="R4-2508677" w:date="2025-05-08T13:34:00Z"/>
                <w:rFonts w:ascii="Arial" w:eastAsia="Malgun Gothic" w:hAnsi="Arial"/>
                <w:sz w:val="18"/>
              </w:rPr>
            </w:pPr>
            <w:ins w:id="1971" w:author="R4-2508677" w:date="2025-05-08T13:34:00Z">
              <w:r w:rsidRPr="008C32E4">
                <w:rPr>
                  <w:rFonts w:ascii="Arial" w:hAnsi="Arial"/>
                  <w:sz w:val="18"/>
                </w:rPr>
                <w:t>Periodic</w:t>
              </w:r>
            </w:ins>
          </w:p>
        </w:tc>
        <w:tc>
          <w:tcPr>
            <w:tcW w:w="128.35pt" w:type="dxa"/>
            <w:vAlign w:val="center"/>
          </w:tcPr>
          <w:p w14:paraId="5FDB1E55" w14:textId="77777777" w:rsidR="003B78A3" w:rsidRPr="008C32E4" w:rsidRDefault="003B78A3" w:rsidP="00830408">
            <w:pPr>
              <w:keepNext/>
              <w:keepLines/>
              <w:spacing w:after="0pt"/>
              <w:jc w:val="center"/>
              <w:rPr>
                <w:ins w:id="1972" w:author="R4-2508677" w:date="2025-05-08T13:34:00Z"/>
                <w:rFonts w:ascii="Arial" w:eastAsia="Malgun Gothic" w:hAnsi="Arial"/>
                <w:sz w:val="18"/>
              </w:rPr>
            </w:pPr>
            <w:ins w:id="1973" w:author="R4-2508677" w:date="2025-05-08T13:34:00Z">
              <w:r w:rsidRPr="008C32E4">
                <w:rPr>
                  <w:rFonts w:ascii="Arial" w:hAnsi="Arial"/>
                  <w:sz w:val="18"/>
                </w:rPr>
                <w:t>Periodic</w:t>
              </w:r>
            </w:ins>
          </w:p>
        </w:tc>
      </w:tr>
      <w:tr w:rsidR="003B78A3" w:rsidRPr="008C32E4" w14:paraId="3894F481" w14:textId="77777777" w:rsidTr="00830408">
        <w:trPr>
          <w:trHeight w:val="70"/>
          <w:ins w:id="1974" w:author="R4-2508677" w:date="2025-05-08T13:34:00Z"/>
        </w:trPr>
        <w:tc>
          <w:tcPr>
            <w:tcW w:w="57.15pt" w:type="dxa"/>
            <w:vMerge/>
            <w:vAlign w:val="center"/>
          </w:tcPr>
          <w:p w14:paraId="2CB9F00E" w14:textId="77777777" w:rsidR="003B78A3" w:rsidRPr="008C32E4" w:rsidRDefault="003B78A3" w:rsidP="00830408">
            <w:pPr>
              <w:keepNext/>
              <w:keepLines/>
              <w:spacing w:after="0pt"/>
              <w:rPr>
                <w:ins w:id="1975" w:author="R4-2508677" w:date="2025-05-08T13:34:00Z"/>
                <w:rFonts w:ascii="Arial" w:eastAsia="Malgun Gothic" w:hAnsi="Arial"/>
                <w:sz w:val="18"/>
              </w:rPr>
            </w:pPr>
          </w:p>
        </w:tc>
        <w:tc>
          <w:tcPr>
            <w:tcW w:w="121.50pt" w:type="dxa"/>
            <w:gridSpan w:val="2"/>
            <w:vAlign w:val="center"/>
          </w:tcPr>
          <w:p w14:paraId="743B23F9" w14:textId="77777777" w:rsidR="003B78A3" w:rsidRPr="008C32E4" w:rsidRDefault="003B78A3" w:rsidP="00830408">
            <w:pPr>
              <w:keepNext/>
              <w:keepLines/>
              <w:spacing w:after="0pt"/>
              <w:rPr>
                <w:ins w:id="1976" w:author="R4-2508677" w:date="2025-05-08T13:34:00Z"/>
                <w:rFonts w:ascii="Arial" w:eastAsia="Malgun Gothic" w:hAnsi="Arial"/>
                <w:sz w:val="18"/>
              </w:rPr>
            </w:pPr>
            <w:ins w:id="1977" w:author="R4-2508677" w:date="2025-05-08T13:34:00Z">
              <w:r w:rsidRPr="008C32E4">
                <w:rPr>
                  <w:rFonts w:ascii="Arial" w:hAnsi="Arial"/>
                  <w:sz w:val="18"/>
                </w:rPr>
                <w:t>Number of CSI-RS ports (</w:t>
              </w:r>
              <w:r w:rsidRPr="008C32E4">
                <w:rPr>
                  <w:rFonts w:ascii="Arial" w:hAnsi="Arial"/>
                  <w:i/>
                  <w:sz w:val="18"/>
                </w:rPr>
                <w:t>X</w:t>
              </w:r>
              <w:r w:rsidRPr="008C32E4">
                <w:rPr>
                  <w:rFonts w:ascii="Arial" w:hAnsi="Arial"/>
                  <w:sz w:val="18"/>
                </w:rPr>
                <w:t>)</w:t>
              </w:r>
            </w:ins>
          </w:p>
        </w:tc>
        <w:tc>
          <w:tcPr>
            <w:tcW w:w="36pt" w:type="dxa"/>
            <w:vAlign w:val="center"/>
          </w:tcPr>
          <w:p w14:paraId="1BDFEDF6" w14:textId="77777777" w:rsidR="003B78A3" w:rsidRPr="008C32E4" w:rsidRDefault="003B78A3" w:rsidP="00830408">
            <w:pPr>
              <w:keepNext/>
              <w:keepLines/>
              <w:spacing w:after="0pt"/>
              <w:jc w:val="center"/>
              <w:rPr>
                <w:ins w:id="1978" w:author="R4-2508677" w:date="2025-05-08T13:34:00Z"/>
                <w:rFonts w:ascii="Arial" w:eastAsia="Malgun Gothic" w:hAnsi="Arial"/>
                <w:sz w:val="18"/>
              </w:rPr>
            </w:pPr>
          </w:p>
        </w:tc>
        <w:tc>
          <w:tcPr>
            <w:tcW w:w="137.15pt" w:type="dxa"/>
            <w:vAlign w:val="center"/>
          </w:tcPr>
          <w:p w14:paraId="78B8BC6C" w14:textId="77777777" w:rsidR="003B78A3" w:rsidRPr="008C32E4" w:rsidRDefault="003B78A3" w:rsidP="00830408">
            <w:pPr>
              <w:keepNext/>
              <w:keepLines/>
              <w:spacing w:after="0pt"/>
              <w:jc w:val="center"/>
              <w:rPr>
                <w:ins w:id="1979" w:author="R4-2508677" w:date="2025-05-08T13:34:00Z"/>
                <w:rFonts w:ascii="Arial" w:eastAsia="Malgun Gothic" w:hAnsi="Arial"/>
                <w:sz w:val="18"/>
              </w:rPr>
            </w:pPr>
            <w:ins w:id="1980" w:author="R4-2508677" w:date="2025-05-08T13:34:00Z">
              <w:r w:rsidRPr="008C32E4">
                <w:rPr>
                  <w:rFonts w:ascii="Arial" w:hAnsi="Arial" w:hint="eastAsia"/>
                  <w:sz w:val="18"/>
                  <w:lang w:eastAsia="zh-CN"/>
                </w:rPr>
                <w:t>4</w:t>
              </w:r>
            </w:ins>
          </w:p>
        </w:tc>
        <w:tc>
          <w:tcPr>
            <w:tcW w:w="128.35pt" w:type="dxa"/>
            <w:vAlign w:val="center"/>
          </w:tcPr>
          <w:p w14:paraId="62217511" w14:textId="77777777" w:rsidR="003B78A3" w:rsidRPr="008C32E4" w:rsidRDefault="003B78A3" w:rsidP="00830408">
            <w:pPr>
              <w:keepNext/>
              <w:keepLines/>
              <w:spacing w:after="0pt"/>
              <w:jc w:val="center"/>
              <w:rPr>
                <w:ins w:id="1981" w:author="R4-2508677" w:date="2025-05-08T13:34:00Z"/>
                <w:rFonts w:ascii="Arial" w:eastAsia="Malgun Gothic" w:hAnsi="Arial"/>
                <w:sz w:val="18"/>
              </w:rPr>
            </w:pPr>
            <w:ins w:id="1982" w:author="R4-2508677" w:date="2025-05-08T13:34:00Z">
              <w:r w:rsidRPr="008C32E4">
                <w:rPr>
                  <w:rFonts w:ascii="Arial" w:hAnsi="Arial"/>
                  <w:sz w:val="18"/>
                  <w:lang w:eastAsia="zh-CN"/>
                </w:rPr>
                <w:t>4</w:t>
              </w:r>
            </w:ins>
          </w:p>
        </w:tc>
      </w:tr>
      <w:tr w:rsidR="003B78A3" w:rsidRPr="008C32E4" w14:paraId="6DBBF370" w14:textId="77777777" w:rsidTr="00830408">
        <w:trPr>
          <w:trHeight w:val="70"/>
          <w:ins w:id="1983" w:author="R4-2508677" w:date="2025-05-08T13:34:00Z"/>
        </w:trPr>
        <w:tc>
          <w:tcPr>
            <w:tcW w:w="57.15pt" w:type="dxa"/>
            <w:vMerge/>
            <w:vAlign w:val="center"/>
          </w:tcPr>
          <w:p w14:paraId="4574BED9" w14:textId="77777777" w:rsidR="003B78A3" w:rsidRPr="008C32E4" w:rsidRDefault="003B78A3" w:rsidP="00830408">
            <w:pPr>
              <w:keepNext/>
              <w:keepLines/>
              <w:spacing w:after="0pt"/>
              <w:rPr>
                <w:ins w:id="1984" w:author="R4-2508677" w:date="2025-05-08T13:34:00Z"/>
                <w:rFonts w:ascii="Arial" w:eastAsia="Malgun Gothic" w:hAnsi="Arial"/>
                <w:sz w:val="18"/>
              </w:rPr>
            </w:pPr>
          </w:p>
        </w:tc>
        <w:tc>
          <w:tcPr>
            <w:tcW w:w="121.50pt" w:type="dxa"/>
            <w:gridSpan w:val="2"/>
            <w:vAlign w:val="center"/>
          </w:tcPr>
          <w:p w14:paraId="2ACA5756" w14:textId="77777777" w:rsidR="003B78A3" w:rsidRPr="008C32E4" w:rsidRDefault="003B78A3" w:rsidP="00830408">
            <w:pPr>
              <w:keepNext/>
              <w:keepLines/>
              <w:spacing w:after="0pt"/>
              <w:rPr>
                <w:ins w:id="1985" w:author="R4-2508677" w:date="2025-05-08T13:34:00Z"/>
                <w:rFonts w:ascii="Arial" w:eastAsia="Malgun Gothic" w:hAnsi="Arial"/>
                <w:sz w:val="18"/>
              </w:rPr>
            </w:pPr>
            <w:ins w:id="1986" w:author="R4-2508677" w:date="2025-05-08T13:34:00Z">
              <w:r w:rsidRPr="008C32E4">
                <w:rPr>
                  <w:rFonts w:ascii="Arial" w:hAnsi="Arial"/>
                  <w:sz w:val="18"/>
                </w:rPr>
                <w:t>CDM Type</w:t>
              </w:r>
            </w:ins>
          </w:p>
        </w:tc>
        <w:tc>
          <w:tcPr>
            <w:tcW w:w="36pt" w:type="dxa"/>
            <w:vAlign w:val="center"/>
          </w:tcPr>
          <w:p w14:paraId="2F85432D" w14:textId="77777777" w:rsidR="003B78A3" w:rsidRPr="008C32E4" w:rsidRDefault="003B78A3" w:rsidP="00830408">
            <w:pPr>
              <w:keepNext/>
              <w:keepLines/>
              <w:spacing w:after="0pt"/>
              <w:jc w:val="center"/>
              <w:rPr>
                <w:ins w:id="1987" w:author="R4-2508677" w:date="2025-05-08T13:34:00Z"/>
                <w:rFonts w:ascii="Arial" w:eastAsia="Malgun Gothic" w:hAnsi="Arial"/>
                <w:sz w:val="18"/>
              </w:rPr>
            </w:pPr>
          </w:p>
        </w:tc>
        <w:tc>
          <w:tcPr>
            <w:tcW w:w="137.15pt" w:type="dxa"/>
            <w:vAlign w:val="center"/>
          </w:tcPr>
          <w:p w14:paraId="266EF362" w14:textId="77777777" w:rsidR="003B78A3" w:rsidRPr="008C32E4" w:rsidRDefault="003B78A3" w:rsidP="00830408">
            <w:pPr>
              <w:keepNext/>
              <w:keepLines/>
              <w:spacing w:after="0pt"/>
              <w:jc w:val="center"/>
              <w:rPr>
                <w:ins w:id="1988" w:author="R4-2508677" w:date="2025-05-08T13:34:00Z"/>
                <w:rFonts w:ascii="Arial" w:eastAsia="Malgun Gothic" w:hAnsi="Arial"/>
                <w:sz w:val="18"/>
              </w:rPr>
            </w:pPr>
            <w:ins w:id="1989" w:author="R4-2508677" w:date="2025-05-08T13:34:00Z">
              <w:r w:rsidRPr="008C32E4">
                <w:rPr>
                  <w:rFonts w:ascii="Arial" w:hAnsi="Arial"/>
                  <w:sz w:val="18"/>
                </w:rPr>
                <w:t>FD-CDM2</w:t>
              </w:r>
            </w:ins>
          </w:p>
        </w:tc>
        <w:tc>
          <w:tcPr>
            <w:tcW w:w="128.35pt" w:type="dxa"/>
            <w:vAlign w:val="center"/>
          </w:tcPr>
          <w:p w14:paraId="097BCEDF" w14:textId="77777777" w:rsidR="003B78A3" w:rsidRPr="008C32E4" w:rsidRDefault="003B78A3" w:rsidP="00830408">
            <w:pPr>
              <w:keepNext/>
              <w:keepLines/>
              <w:spacing w:after="0pt"/>
              <w:jc w:val="center"/>
              <w:rPr>
                <w:ins w:id="1990" w:author="R4-2508677" w:date="2025-05-08T13:34:00Z"/>
                <w:rFonts w:ascii="Arial" w:eastAsia="Malgun Gothic" w:hAnsi="Arial"/>
                <w:sz w:val="18"/>
              </w:rPr>
            </w:pPr>
            <w:ins w:id="1991" w:author="R4-2508677" w:date="2025-05-08T13:34:00Z">
              <w:r w:rsidRPr="008C32E4">
                <w:rPr>
                  <w:rFonts w:ascii="Arial" w:hAnsi="Arial"/>
                  <w:sz w:val="18"/>
                </w:rPr>
                <w:t>FD-CDM2</w:t>
              </w:r>
            </w:ins>
          </w:p>
        </w:tc>
      </w:tr>
      <w:tr w:rsidR="003B78A3" w:rsidRPr="008C32E4" w14:paraId="7FA20D5D" w14:textId="77777777" w:rsidTr="00830408">
        <w:trPr>
          <w:trHeight w:val="70"/>
          <w:ins w:id="1992" w:author="R4-2508677" w:date="2025-05-08T13:34:00Z"/>
        </w:trPr>
        <w:tc>
          <w:tcPr>
            <w:tcW w:w="57.15pt" w:type="dxa"/>
            <w:vMerge/>
            <w:vAlign w:val="center"/>
          </w:tcPr>
          <w:p w14:paraId="5E76F2E4" w14:textId="77777777" w:rsidR="003B78A3" w:rsidRPr="008C32E4" w:rsidRDefault="003B78A3" w:rsidP="00830408">
            <w:pPr>
              <w:keepNext/>
              <w:keepLines/>
              <w:spacing w:after="0pt"/>
              <w:rPr>
                <w:ins w:id="1993" w:author="R4-2508677" w:date="2025-05-08T13:34:00Z"/>
                <w:rFonts w:ascii="Arial" w:eastAsia="Malgun Gothic" w:hAnsi="Arial"/>
                <w:sz w:val="18"/>
              </w:rPr>
            </w:pPr>
          </w:p>
        </w:tc>
        <w:tc>
          <w:tcPr>
            <w:tcW w:w="121.50pt" w:type="dxa"/>
            <w:gridSpan w:val="2"/>
            <w:vAlign w:val="center"/>
          </w:tcPr>
          <w:p w14:paraId="1451018D" w14:textId="77777777" w:rsidR="003B78A3" w:rsidRPr="008C32E4" w:rsidRDefault="003B78A3" w:rsidP="00830408">
            <w:pPr>
              <w:keepNext/>
              <w:keepLines/>
              <w:spacing w:after="0pt"/>
              <w:rPr>
                <w:ins w:id="1994" w:author="R4-2508677" w:date="2025-05-08T13:34:00Z"/>
                <w:rFonts w:ascii="Arial" w:eastAsia="Malgun Gothic" w:hAnsi="Arial"/>
                <w:sz w:val="18"/>
              </w:rPr>
            </w:pPr>
            <w:ins w:id="1995" w:author="R4-2508677" w:date="2025-05-08T13:34:00Z">
              <w:r w:rsidRPr="008C32E4">
                <w:rPr>
                  <w:rFonts w:ascii="Arial" w:hAnsi="Arial"/>
                  <w:sz w:val="18"/>
                </w:rPr>
                <w:t>Density (ρ)</w:t>
              </w:r>
            </w:ins>
          </w:p>
        </w:tc>
        <w:tc>
          <w:tcPr>
            <w:tcW w:w="36pt" w:type="dxa"/>
            <w:vAlign w:val="center"/>
          </w:tcPr>
          <w:p w14:paraId="02B54735" w14:textId="77777777" w:rsidR="003B78A3" w:rsidRPr="008C32E4" w:rsidRDefault="003B78A3" w:rsidP="00830408">
            <w:pPr>
              <w:keepNext/>
              <w:keepLines/>
              <w:spacing w:after="0pt"/>
              <w:jc w:val="center"/>
              <w:rPr>
                <w:ins w:id="1996" w:author="R4-2508677" w:date="2025-05-08T13:34:00Z"/>
                <w:rFonts w:ascii="Arial" w:eastAsia="Malgun Gothic" w:hAnsi="Arial"/>
                <w:sz w:val="18"/>
              </w:rPr>
            </w:pPr>
          </w:p>
        </w:tc>
        <w:tc>
          <w:tcPr>
            <w:tcW w:w="137.15pt" w:type="dxa"/>
            <w:vAlign w:val="center"/>
          </w:tcPr>
          <w:p w14:paraId="7F796C94" w14:textId="77777777" w:rsidR="003B78A3" w:rsidRPr="008C32E4" w:rsidRDefault="003B78A3" w:rsidP="00830408">
            <w:pPr>
              <w:keepNext/>
              <w:keepLines/>
              <w:spacing w:after="0pt"/>
              <w:jc w:val="center"/>
              <w:rPr>
                <w:ins w:id="1997" w:author="R4-2508677" w:date="2025-05-08T13:34:00Z"/>
                <w:rFonts w:ascii="Arial" w:eastAsia="Malgun Gothic" w:hAnsi="Arial"/>
                <w:sz w:val="18"/>
              </w:rPr>
            </w:pPr>
            <w:ins w:id="1998" w:author="R4-2508677" w:date="2025-05-08T13:34:00Z">
              <w:r w:rsidRPr="008C32E4">
                <w:rPr>
                  <w:rFonts w:ascii="Arial" w:eastAsia="Malgun Gothic" w:hAnsi="Arial"/>
                  <w:sz w:val="18"/>
                </w:rPr>
                <w:t>1</w:t>
              </w:r>
            </w:ins>
          </w:p>
        </w:tc>
        <w:tc>
          <w:tcPr>
            <w:tcW w:w="128.35pt" w:type="dxa"/>
            <w:vAlign w:val="center"/>
          </w:tcPr>
          <w:p w14:paraId="70477009" w14:textId="77777777" w:rsidR="003B78A3" w:rsidRPr="008C32E4" w:rsidRDefault="003B78A3" w:rsidP="00830408">
            <w:pPr>
              <w:keepNext/>
              <w:keepLines/>
              <w:spacing w:after="0pt"/>
              <w:jc w:val="center"/>
              <w:rPr>
                <w:ins w:id="1999" w:author="R4-2508677" w:date="2025-05-08T13:34:00Z"/>
                <w:rFonts w:ascii="Arial" w:eastAsia="Malgun Gothic" w:hAnsi="Arial"/>
                <w:sz w:val="18"/>
              </w:rPr>
            </w:pPr>
            <w:ins w:id="2000" w:author="R4-2508677" w:date="2025-05-08T13:34:00Z">
              <w:r w:rsidRPr="008C32E4">
                <w:rPr>
                  <w:rFonts w:ascii="Arial" w:eastAsia="Malgun Gothic" w:hAnsi="Arial"/>
                  <w:sz w:val="18"/>
                </w:rPr>
                <w:t>1</w:t>
              </w:r>
            </w:ins>
          </w:p>
        </w:tc>
      </w:tr>
      <w:tr w:rsidR="003B78A3" w:rsidRPr="008C32E4" w14:paraId="732C8F66" w14:textId="77777777" w:rsidTr="00830408">
        <w:trPr>
          <w:trHeight w:val="70"/>
          <w:ins w:id="2001" w:author="R4-2508677" w:date="2025-05-08T13:34:00Z"/>
        </w:trPr>
        <w:tc>
          <w:tcPr>
            <w:tcW w:w="57.15pt" w:type="dxa"/>
            <w:vMerge/>
            <w:vAlign w:val="center"/>
          </w:tcPr>
          <w:p w14:paraId="06E7B1FC" w14:textId="77777777" w:rsidR="003B78A3" w:rsidRPr="008C32E4" w:rsidRDefault="003B78A3" w:rsidP="00830408">
            <w:pPr>
              <w:keepNext/>
              <w:keepLines/>
              <w:spacing w:after="0pt"/>
              <w:rPr>
                <w:ins w:id="2002" w:author="R4-2508677" w:date="2025-05-08T13:34:00Z"/>
                <w:rFonts w:ascii="Arial" w:eastAsia="Malgun Gothic" w:hAnsi="Arial"/>
                <w:sz w:val="18"/>
              </w:rPr>
            </w:pPr>
          </w:p>
        </w:tc>
        <w:tc>
          <w:tcPr>
            <w:tcW w:w="121.50pt" w:type="dxa"/>
            <w:gridSpan w:val="2"/>
            <w:vAlign w:val="center"/>
          </w:tcPr>
          <w:p w14:paraId="01A3B424" w14:textId="77777777" w:rsidR="003B78A3" w:rsidRPr="008C32E4" w:rsidRDefault="003B78A3" w:rsidP="00830408">
            <w:pPr>
              <w:keepNext/>
              <w:keepLines/>
              <w:spacing w:after="0pt"/>
              <w:rPr>
                <w:ins w:id="2003" w:author="R4-2508677" w:date="2025-05-08T13:34:00Z"/>
                <w:rFonts w:ascii="Arial" w:eastAsia="Malgun Gothic" w:hAnsi="Arial"/>
                <w:sz w:val="18"/>
              </w:rPr>
            </w:pPr>
            <w:ins w:id="2004" w:author="R4-2508677" w:date="2025-05-08T13:34:00Z">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ins>
          </w:p>
        </w:tc>
        <w:tc>
          <w:tcPr>
            <w:tcW w:w="36pt" w:type="dxa"/>
            <w:vAlign w:val="center"/>
          </w:tcPr>
          <w:p w14:paraId="00428746" w14:textId="77777777" w:rsidR="003B78A3" w:rsidRPr="008C32E4" w:rsidRDefault="003B78A3" w:rsidP="00830408">
            <w:pPr>
              <w:keepNext/>
              <w:keepLines/>
              <w:spacing w:after="0pt"/>
              <w:jc w:val="center"/>
              <w:rPr>
                <w:ins w:id="2005" w:author="R4-2508677" w:date="2025-05-08T13:34:00Z"/>
                <w:rFonts w:ascii="Arial" w:eastAsia="Malgun Gothic" w:hAnsi="Arial"/>
                <w:sz w:val="18"/>
              </w:rPr>
            </w:pPr>
          </w:p>
        </w:tc>
        <w:tc>
          <w:tcPr>
            <w:tcW w:w="137.15pt" w:type="dxa"/>
            <w:vAlign w:val="center"/>
          </w:tcPr>
          <w:p w14:paraId="134C32C5" w14:textId="77777777" w:rsidR="003B78A3" w:rsidRPr="008C32E4" w:rsidRDefault="003B78A3" w:rsidP="00830408">
            <w:pPr>
              <w:keepNext/>
              <w:keepLines/>
              <w:spacing w:after="0pt"/>
              <w:jc w:val="center"/>
              <w:rPr>
                <w:ins w:id="2006" w:author="R4-2508677" w:date="2025-05-08T13:34:00Z"/>
                <w:rFonts w:ascii="Arial" w:eastAsia="Malgun Gothic" w:hAnsi="Arial"/>
                <w:sz w:val="18"/>
              </w:rPr>
            </w:pPr>
            <w:ins w:id="2007" w:author="R4-2508677" w:date="2025-05-08T13:34:00Z">
              <w:r w:rsidRPr="008C32E4">
                <w:rPr>
                  <w:rFonts w:ascii="Arial" w:hAnsi="Arial" w:hint="eastAsia"/>
                  <w:sz w:val="18"/>
                  <w:lang w:eastAsia="zh-CN"/>
                </w:rPr>
                <w:t>Row 5,4</w:t>
              </w:r>
            </w:ins>
          </w:p>
        </w:tc>
        <w:tc>
          <w:tcPr>
            <w:tcW w:w="128.35pt" w:type="dxa"/>
            <w:vAlign w:val="center"/>
          </w:tcPr>
          <w:p w14:paraId="6D44603A" w14:textId="77777777" w:rsidR="003B78A3" w:rsidRPr="008C32E4" w:rsidRDefault="003B78A3" w:rsidP="00830408">
            <w:pPr>
              <w:keepNext/>
              <w:keepLines/>
              <w:spacing w:after="0pt"/>
              <w:jc w:val="center"/>
              <w:rPr>
                <w:ins w:id="2008" w:author="R4-2508677" w:date="2025-05-08T13:34:00Z"/>
                <w:rFonts w:ascii="Arial" w:eastAsia="Malgun Gothic" w:hAnsi="Arial"/>
                <w:sz w:val="18"/>
              </w:rPr>
            </w:pPr>
            <w:ins w:id="2009" w:author="R4-2508677" w:date="2025-05-08T13:34:00Z">
              <w:r w:rsidRPr="008C32E4">
                <w:rPr>
                  <w:rFonts w:ascii="Arial" w:hAnsi="Arial" w:hint="eastAsia"/>
                  <w:sz w:val="18"/>
                  <w:lang w:eastAsia="zh-CN"/>
                </w:rPr>
                <w:t>Row 5,4</w:t>
              </w:r>
            </w:ins>
          </w:p>
        </w:tc>
      </w:tr>
      <w:tr w:rsidR="003B78A3" w:rsidRPr="008C32E4" w14:paraId="74FD9145" w14:textId="77777777" w:rsidTr="00830408">
        <w:trPr>
          <w:trHeight w:val="70"/>
          <w:ins w:id="2010" w:author="R4-2508677" w:date="2025-05-08T13:34:00Z"/>
        </w:trPr>
        <w:tc>
          <w:tcPr>
            <w:tcW w:w="57.15pt" w:type="dxa"/>
            <w:vMerge/>
            <w:vAlign w:val="center"/>
          </w:tcPr>
          <w:p w14:paraId="0F861F7D" w14:textId="77777777" w:rsidR="003B78A3" w:rsidRPr="008C32E4" w:rsidRDefault="003B78A3" w:rsidP="00830408">
            <w:pPr>
              <w:keepNext/>
              <w:keepLines/>
              <w:spacing w:after="0pt"/>
              <w:rPr>
                <w:ins w:id="2011" w:author="R4-2508677" w:date="2025-05-08T13:34:00Z"/>
                <w:rFonts w:ascii="Arial" w:eastAsia="Malgun Gothic" w:hAnsi="Arial"/>
                <w:sz w:val="18"/>
              </w:rPr>
            </w:pPr>
          </w:p>
        </w:tc>
        <w:tc>
          <w:tcPr>
            <w:tcW w:w="121.50pt" w:type="dxa"/>
            <w:gridSpan w:val="2"/>
            <w:vAlign w:val="center"/>
          </w:tcPr>
          <w:p w14:paraId="2772B363" w14:textId="77777777" w:rsidR="003B78A3" w:rsidRPr="008C32E4" w:rsidRDefault="003B78A3" w:rsidP="00830408">
            <w:pPr>
              <w:keepNext/>
              <w:keepLines/>
              <w:spacing w:after="0pt"/>
              <w:rPr>
                <w:ins w:id="2012" w:author="R4-2508677" w:date="2025-05-08T13:34:00Z"/>
                <w:rFonts w:ascii="Arial" w:eastAsia="Malgun Gothic" w:hAnsi="Arial"/>
                <w:sz w:val="18"/>
              </w:rPr>
            </w:pPr>
            <w:ins w:id="2013" w:author="R4-2508677" w:date="2025-05-08T13:34:00Z">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ins>
          </w:p>
        </w:tc>
        <w:tc>
          <w:tcPr>
            <w:tcW w:w="36pt" w:type="dxa"/>
            <w:vAlign w:val="center"/>
          </w:tcPr>
          <w:p w14:paraId="7658A08C" w14:textId="77777777" w:rsidR="003B78A3" w:rsidRPr="008C32E4" w:rsidRDefault="003B78A3" w:rsidP="00830408">
            <w:pPr>
              <w:keepNext/>
              <w:keepLines/>
              <w:spacing w:after="0pt"/>
              <w:jc w:val="center"/>
              <w:rPr>
                <w:ins w:id="2014" w:author="R4-2508677" w:date="2025-05-08T13:34:00Z"/>
                <w:rFonts w:ascii="Arial" w:eastAsia="Malgun Gothic" w:hAnsi="Arial"/>
                <w:sz w:val="18"/>
              </w:rPr>
            </w:pPr>
          </w:p>
        </w:tc>
        <w:tc>
          <w:tcPr>
            <w:tcW w:w="137.15pt" w:type="dxa"/>
            <w:vAlign w:val="center"/>
          </w:tcPr>
          <w:p w14:paraId="411414EB" w14:textId="77777777" w:rsidR="003B78A3" w:rsidRPr="008C32E4" w:rsidRDefault="003B78A3" w:rsidP="00830408">
            <w:pPr>
              <w:keepNext/>
              <w:keepLines/>
              <w:spacing w:after="0pt"/>
              <w:jc w:val="center"/>
              <w:rPr>
                <w:ins w:id="2015" w:author="R4-2508677" w:date="2025-05-08T13:34:00Z"/>
                <w:rFonts w:ascii="Arial" w:eastAsia="Malgun Gothic" w:hAnsi="Arial"/>
                <w:sz w:val="18"/>
              </w:rPr>
            </w:pPr>
            <w:ins w:id="2016" w:author="R4-2508677" w:date="2025-05-08T13:34:00Z">
              <w:r w:rsidRPr="008C32E4">
                <w:rPr>
                  <w:rFonts w:ascii="Arial" w:hAnsi="Arial" w:hint="eastAsia"/>
                  <w:sz w:val="18"/>
                  <w:lang w:eastAsia="zh-CN"/>
                </w:rPr>
                <w:t>9</w:t>
              </w:r>
            </w:ins>
          </w:p>
        </w:tc>
        <w:tc>
          <w:tcPr>
            <w:tcW w:w="128.35pt" w:type="dxa"/>
            <w:vAlign w:val="center"/>
          </w:tcPr>
          <w:p w14:paraId="3A73512A" w14:textId="77777777" w:rsidR="003B78A3" w:rsidRPr="008C32E4" w:rsidRDefault="003B78A3" w:rsidP="00830408">
            <w:pPr>
              <w:keepNext/>
              <w:keepLines/>
              <w:spacing w:after="0pt"/>
              <w:jc w:val="center"/>
              <w:rPr>
                <w:ins w:id="2017" w:author="R4-2508677" w:date="2025-05-08T13:34:00Z"/>
                <w:rFonts w:ascii="Arial" w:eastAsia="Malgun Gothic" w:hAnsi="Arial"/>
                <w:sz w:val="18"/>
              </w:rPr>
            </w:pPr>
            <w:ins w:id="2018" w:author="R4-2508677" w:date="2025-05-08T13:34:00Z">
              <w:r w:rsidRPr="008C32E4">
                <w:rPr>
                  <w:rFonts w:ascii="Arial" w:hAnsi="Arial" w:hint="eastAsia"/>
                  <w:sz w:val="18"/>
                  <w:lang w:eastAsia="zh-CN"/>
                </w:rPr>
                <w:t>9</w:t>
              </w:r>
            </w:ins>
          </w:p>
        </w:tc>
      </w:tr>
      <w:tr w:rsidR="003B78A3" w:rsidRPr="008C32E4" w14:paraId="4F0CB549" w14:textId="77777777" w:rsidTr="00830408">
        <w:trPr>
          <w:trHeight w:val="70"/>
          <w:ins w:id="2019" w:author="R4-2508677" w:date="2025-05-08T13:34:00Z"/>
        </w:trPr>
        <w:tc>
          <w:tcPr>
            <w:tcW w:w="57.15pt" w:type="dxa"/>
            <w:vMerge/>
            <w:vAlign w:val="center"/>
          </w:tcPr>
          <w:p w14:paraId="3EBAFC2D" w14:textId="77777777" w:rsidR="003B78A3" w:rsidRPr="008C32E4" w:rsidRDefault="003B78A3" w:rsidP="00830408">
            <w:pPr>
              <w:keepNext/>
              <w:keepLines/>
              <w:spacing w:after="0pt"/>
              <w:rPr>
                <w:ins w:id="2020" w:author="R4-2508677" w:date="2025-05-08T13:34:00Z"/>
                <w:rFonts w:ascii="Arial" w:eastAsia="Malgun Gothic" w:hAnsi="Arial"/>
                <w:sz w:val="18"/>
              </w:rPr>
            </w:pPr>
          </w:p>
        </w:tc>
        <w:tc>
          <w:tcPr>
            <w:tcW w:w="121.50pt" w:type="dxa"/>
            <w:gridSpan w:val="2"/>
          </w:tcPr>
          <w:p w14:paraId="26692AC8" w14:textId="77777777" w:rsidR="003B78A3" w:rsidRPr="008C32E4" w:rsidRDefault="003B78A3" w:rsidP="00830408">
            <w:pPr>
              <w:keepNext/>
              <w:keepLines/>
              <w:spacing w:after="0pt"/>
              <w:rPr>
                <w:ins w:id="2021" w:author="R4-2508677" w:date="2025-05-08T13:34:00Z"/>
                <w:rFonts w:ascii="Arial" w:hAnsi="Arial"/>
                <w:sz w:val="18"/>
              </w:rPr>
            </w:pPr>
            <w:ins w:id="2022" w:author="R4-2508677" w:date="2025-05-08T13:34:00Z">
              <w:r w:rsidRPr="008C32E4">
                <w:rPr>
                  <w:rFonts w:ascii="Arial" w:hAnsi="Arial"/>
                  <w:sz w:val="18"/>
                </w:rPr>
                <w:t>CSI-RS</w:t>
              </w:r>
            </w:ins>
          </w:p>
          <w:p w14:paraId="2B9B0BBB" w14:textId="77777777" w:rsidR="003B78A3" w:rsidRPr="008C32E4" w:rsidRDefault="003B78A3" w:rsidP="00830408">
            <w:pPr>
              <w:keepNext/>
              <w:keepLines/>
              <w:spacing w:after="0pt"/>
              <w:rPr>
                <w:ins w:id="2023" w:author="R4-2508677" w:date="2025-05-08T13:34:00Z"/>
                <w:rFonts w:ascii="Arial" w:eastAsia="Malgun Gothic" w:hAnsi="Arial"/>
                <w:sz w:val="18"/>
              </w:rPr>
            </w:pPr>
            <w:ins w:id="2024" w:author="R4-2508677" w:date="2025-05-08T13:34:00Z">
              <w:r w:rsidRPr="008C32E4">
                <w:rPr>
                  <w:rFonts w:ascii="Arial" w:hAnsi="Arial"/>
                  <w:sz w:val="18"/>
                </w:rPr>
                <w:t>periodicity and offset</w:t>
              </w:r>
            </w:ins>
          </w:p>
        </w:tc>
        <w:tc>
          <w:tcPr>
            <w:tcW w:w="36pt" w:type="dxa"/>
            <w:vAlign w:val="center"/>
          </w:tcPr>
          <w:p w14:paraId="761DCCF0" w14:textId="77777777" w:rsidR="003B78A3" w:rsidRPr="008C32E4" w:rsidRDefault="003B78A3" w:rsidP="00830408">
            <w:pPr>
              <w:keepNext/>
              <w:keepLines/>
              <w:spacing w:after="0pt"/>
              <w:jc w:val="center"/>
              <w:rPr>
                <w:ins w:id="2025" w:author="R4-2508677" w:date="2025-05-08T13:34:00Z"/>
                <w:rFonts w:ascii="Arial" w:eastAsia="Malgun Gothic" w:hAnsi="Arial"/>
                <w:sz w:val="18"/>
              </w:rPr>
            </w:pPr>
            <w:ins w:id="2026" w:author="R4-2508677" w:date="2025-05-08T13:34:00Z">
              <w:r w:rsidRPr="008C32E4">
                <w:rPr>
                  <w:rFonts w:ascii="Arial" w:eastAsia="Malgun Gothic" w:hAnsi="Arial"/>
                  <w:sz w:val="18"/>
                </w:rPr>
                <w:t>slot</w:t>
              </w:r>
            </w:ins>
          </w:p>
        </w:tc>
        <w:tc>
          <w:tcPr>
            <w:tcW w:w="137.15pt" w:type="dxa"/>
            <w:vAlign w:val="center"/>
          </w:tcPr>
          <w:p w14:paraId="704C0261" w14:textId="77777777" w:rsidR="003B78A3" w:rsidRPr="008C32E4" w:rsidRDefault="003B78A3" w:rsidP="00830408">
            <w:pPr>
              <w:keepNext/>
              <w:keepLines/>
              <w:spacing w:after="0pt"/>
              <w:jc w:val="center"/>
              <w:rPr>
                <w:ins w:id="2027" w:author="R4-2508677" w:date="2025-05-08T13:34:00Z"/>
                <w:rFonts w:ascii="Arial" w:eastAsia="Malgun Gothic" w:hAnsi="Arial"/>
                <w:sz w:val="18"/>
              </w:rPr>
            </w:pPr>
            <w:ins w:id="2028" w:author="R4-2508677" w:date="2025-05-08T13:34:00Z">
              <w:r w:rsidRPr="008C32E4">
                <w:rPr>
                  <w:rFonts w:ascii="Arial" w:hAnsi="Arial" w:hint="eastAsia"/>
                  <w:sz w:val="18"/>
                  <w:lang w:eastAsia="zh-CN"/>
                </w:rPr>
                <w:t>5/1</w:t>
              </w:r>
            </w:ins>
          </w:p>
        </w:tc>
        <w:tc>
          <w:tcPr>
            <w:tcW w:w="128.35pt" w:type="dxa"/>
            <w:vAlign w:val="center"/>
          </w:tcPr>
          <w:p w14:paraId="2F04325C" w14:textId="77777777" w:rsidR="003B78A3" w:rsidRPr="008C32E4" w:rsidRDefault="003B78A3" w:rsidP="00830408">
            <w:pPr>
              <w:keepNext/>
              <w:keepLines/>
              <w:spacing w:after="0pt"/>
              <w:jc w:val="center"/>
              <w:rPr>
                <w:ins w:id="2029" w:author="R4-2508677" w:date="2025-05-08T13:34:00Z"/>
                <w:rFonts w:ascii="Arial" w:eastAsia="Malgun Gothic" w:hAnsi="Arial"/>
                <w:sz w:val="18"/>
              </w:rPr>
            </w:pPr>
            <w:ins w:id="2030" w:author="R4-2508677" w:date="2025-05-08T13:34:00Z">
              <w:r w:rsidRPr="008C32E4">
                <w:rPr>
                  <w:rFonts w:ascii="Arial" w:eastAsia="Malgun Gothic" w:hAnsi="Arial"/>
                  <w:sz w:val="18"/>
                </w:rPr>
                <w:t>Same as serving cell</w:t>
              </w:r>
            </w:ins>
          </w:p>
        </w:tc>
      </w:tr>
      <w:tr w:rsidR="003B78A3" w:rsidRPr="008C32E4" w14:paraId="523C8995" w14:textId="77777777" w:rsidTr="00830408">
        <w:trPr>
          <w:trHeight w:val="70"/>
          <w:ins w:id="2031" w:author="R4-2508677" w:date="2025-05-08T13:34:00Z"/>
        </w:trPr>
        <w:tc>
          <w:tcPr>
            <w:tcW w:w="57.15pt" w:type="dxa"/>
            <w:vMerge w:val="restart"/>
            <w:vAlign w:val="center"/>
            <w:hideMark/>
          </w:tcPr>
          <w:p w14:paraId="35937E66" w14:textId="77777777" w:rsidR="003B78A3" w:rsidRPr="008C32E4" w:rsidRDefault="003B78A3" w:rsidP="00830408">
            <w:pPr>
              <w:keepNext/>
              <w:keepLines/>
              <w:spacing w:after="0pt"/>
              <w:rPr>
                <w:ins w:id="2032" w:author="R4-2508677" w:date="2025-05-08T13:34:00Z"/>
                <w:rFonts w:ascii="Arial" w:eastAsia="Malgun Gothic" w:hAnsi="Arial"/>
                <w:sz w:val="18"/>
              </w:rPr>
            </w:pPr>
            <w:ins w:id="2033" w:author="R4-2508677" w:date="2025-05-08T13:34:00Z">
              <w:r w:rsidRPr="008C32E4">
                <w:rPr>
                  <w:rFonts w:ascii="Arial" w:eastAsia="Malgun Gothic" w:hAnsi="Arial"/>
                  <w:sz w:val="18"/>
                </w:rPr>
                <w:t>NZP CSI-RS for CSI acquisition</w:t>
              </w:r>
            </w:ins>
          </w:p>
          <w:p w14:paraId="7664D077" w14:textId="77777777" w:rsidR="003B78A3" w:rsidRPr="008C32E4" w:rsidRDefault="003B78A3" w:rsidP="00830408">
            <w:pPr>
              <w:keepNext/>
              <w:keepLines/>
              <w:spacing w:after="0pt"/>
              <w:rPr>
                <w:ins w:id="2034" w:author="R4-2508677" w:date="2025-05-08T13:34:00Z"/>
                <w:rFonts w:ascii="Arial" w:eastAsia="Malgun Gothic" w:hAnsi="Arial"/>
                <w:sz w:val="18"/>
              </w:rPr>
            </w:pPr>
          </w:p>
        </w:tc>
        <w:tc>
          <w:tcPr>
            <w:tcW w:w="121.50pt" w:type="dxa"/>
            <w:gridSpan w:val="2"/>
            <w:vAlign w:val="center"/>
          </w:tcPr>
          <w:p w14:paraId="149E5507" w14:textId="77777777" w:rsidR="003B78A3" w:rsidRPr="008C32E4" w:rsidRDefault="003B78A3" w:rsidP="00830408">
            <w:pPr>
              <w:keepNext/>
              <w:keepLines/>
              <w:spacing w:after="0pt"/>
              <w:rPr>
                <w:ins w:id="2035" w:author="R4-2508677" w:date="2025-05-08T13:34:00Z"/>
                <w:rFonts w:ascii="Arial" w:eastAsia="Malgun Gothic" w:hAnsi="Arial"/>
                <w:sz w:val="18"/>
              </w:rPr>
            </w:pPr>
            <w:ins w:id="2036" w:author="R4-2508677" w:date="2025-05-08T13:34:00Z">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ins>
          </w:p>
        </w:tc>
        <w:tc>
          <w:tcPr>
            <w:tcW w:w="36pt" w:type="dxa"/>
            <w:vAlign w:val="center"/>
          </w:tcPr>
          <w:p w14:paraId="1930A152" w14:textId="77777777" w:rsidR="003B78A3" w:rsidRPr="008C32E4" w:rsidRDefault="003B78A3" w:rsidP="00830408">
            <w:pPr>
              <w:keepNext/>
              <w:keepLines/>
              <w:spacing w:after="0pt"/>
              <w:jc w:val="center"/>
              <w:rPr>
                <w:ins w:id="2037" w:author="R4-2508677" w:date="2025-05-08T13:34:00Z"/>
                <w:rFonts w:ascii="Arial" w:eastAsia="Malgun Gothic" w:hAnsi="Arial"/>
                <w:sz w:val="18"/>
              </w:rPr>
            </w:pPr>
          </w:p>
        </w:tc>
        <w:tc>
          <w:tcPr>
            <w:tcW w:w="137.15pt" w:type="dxa"/>
            <w:vAlign w:val="center"/>
          </w:tcPr>
          <w:p w14:paraId="79A98DF8" w14:textId="77777777" w:rsidR="003B78A3" w:rsidRPr="008C32E4" w:rsidRDefault="003B78A3" w:rsidP="00830408">
            <w:pPr>
              <w:keepNext/>
              <w:keepLines/>
              <w:spacing w:after="0pt"/>
              <w:jc w:val="center"/>
              <w:rPr>
                <w:ins w:id="2038" w:author="R4-2508677" w:date="2025-05-08T13:34:00Z"/>
                <w:rFonts w:ascii="Arial" w:eastAsia="Malgun Gothic" w:hAnsi="Arial"/>
                <w:sz w:val="18"/>
              </w:rPr>
            </w:pPr>
            <w:ins w:id="2039" w:author="R4-2508677" w:date="2025-05-08T13:34:00Z">
              <w:r w:rsidRPr="008C32E4">
                <w:rPr>
                  <w:rFonts w:ascii="Arial" w:eastAsia="Malgun Gothic" w:hAnsi="Arial"/>
                  <w:sz w:val="18"/>
                </w:rPr>
                <w:t>Periodic</w:t>
              </w:r>
            </w:ins>
          </w:p>
        </w:tc>
        <w:tc>
          <w:tcPr>
            <w:tcW w:w="128.35pt" w:type="dxa"/>
          </w:tcPr>
          <w:p w14:paraId="78B8525C" w14:textId="77777777" w:rsidR="003B78A3" w:rsidRPr="008C32E4" w:rsidRDefault="003B78A3" w:rsidP="00830408">
            <w:pPr>
              <w:keepNext/>
              <w:keepLines/>
              <w:spacing w:after="0pt"/>
              <w:jc w:val="center"/>
              <w:rPr>
                <w:ins w:id="2040" w:author="R4-2508677" w:date="2025-05-08T13:34:00Z"/>
                <w:rFonts w:ascii="Arial" w:eastAsia="Malgun Gothic" w:hAnsi="Arial"/>
                <w:sz w:val="18"/>
              </w:rPr>
            </w:pPr>
            <w:ins w:id="2041" w:author="R4-2508677" w:date="2025-05-08T13:34:00Z">
              <w:r w:rsidRPr="008C32E4">
                <w:rPr>
                  <w:rFonts w:ascii="Arial" w:eastAsia="Malgun Gothic" w:hAnsi="Arial"/>
                  <w:sz w:val="18"/>
                </w:rPr>
                <w:t>Periodic</w:t>
              </w:r>
            </w:ins>
          </w:p>
        </w:tc>
      </w:tr>
      <w:tr w:rsidR="003B78A3" w:rsidRPr="008C32E4" w14:paraId="79592127" w14:textId="77777777" w:rsidTr="00830408">
        <w:trPr>
          <w:trHeight w:val="70"/>
          <w:ins w:id="2042" w:author="R4-2508677" w:date="2025-05-08T13:34:00Z"/>
        </w:trPr>
        <w:tc>
          <w:tcPr>
            <w:tcW w:w="57.15pt" w:type="dxa"/>
            <w:vMerge/>
            <w:vAlign w:val="center"/>
          </w:tcPr>
          <w:p w14:paraId="77770433" w14:textId="77777777" w:rsidR="003B78A3" w:rsidRPr="008C32E4" w:rsidRDefault="003B78A3" w:rsidP="00830408">
            <w:pPr>
              <w:keepNext/>
              <w:keepLines/>
              <w:spacing w:after="0pt"/>
              <w:rPr>
                <w:ins w:id="2043" w:author="R4-2508677" w:date="2025-05-08T13:34:00Z"/>
                <w:rFonts w:ascii="Arial" w:eastAsia="Malgun Gothic" w:hAnsi="Arial"/>
                <w:sz w:val="18"/>
              </w:rPr>
            </w:pPr>
          </w:p>
        </w:tc>
        <w:tc>
          <w:tcPr>
            <w:tcW w:w="121.50pt" w:type="dxa"/>
            <w:gridSpan w:val="2"/>
            <w:vAlign w:val="center"/>
          </w:tcPr>
          <w:p w14:paraId="2BE90806" w14:textId="77777777" w:rsidR="003B78A3" w:rsidRPr="008C32E4" w:rsidRDefault="003B78A3" w:rsidP="00830408">
            <w:pPr>
              <w:keepNext/>
              <w:keepLines/>
              <w:spacing w:after="0pt"/>
              <w:rPr>
                <w:ins w:id="2044" w:author="R4-2508677" w:date="2025-05-08T13:34:00Z"/>
                <w:rFonts w:ascii="Arial" w:eastAsia="Malgun Gothic" w:hAnsi="Arial"/>
                <w:sz w:val="18"/>
              </w:rPr>
            </w:pPr>
            <w:ins w:id="2045" w:author="R4-2508677" w:date="2025-05-08T13:34:00Z">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ins>
          </w:p>
        </w:tc>
        <w:tc>
          <w:tcPr>
            <w:tcW w:w="36pt" w:type="dxa"/>
            <w:vAlign w:val="center"/>
          </w:tcPr>
          <w:p w14:paraId="25E58C72" w14:textId="77777777" w:rsidR="003B78A3" w:rsidRPr="008C32E4" w:rsidRDefault="003B78A3" w:rsidP="00830408">
            <w:pPr>
              <w:keepNext/>
              <w:keepLines/>
              <w:spacing w:after="0pt"/>
              <w:jc w:val="center"/>
              <w:rPr>
                <w:ins w:id="2046" w:author="R4-2508677" w:date="2025-05-08T13:34:00Z"/>
                <w:rFonts w:ascii="Arial" w:eastAsia="Malgun Gothic" w:hAnsi="Arial"/>
                <w:sz w:val="18"/>
              </w:rPr>
            </w:pPr>
          </w:p>
        </w:tc>
        <w:tc>
          <w:tcPr>
            <w:tcW w:w="137.15pt" w:type="dxa"/>
            <w:vAlign w:val="center"/>
          </w:tcPr>
          <w:p w14:paraId="7249C914" w14:textId="77777777" w:rsidR="003B78A3" w:rsidRPr="008C32E4" w:rsidRDefault="003B78A3" w:rsidP="00830408">
            <w:pPr>
              <w:keepNext/>
              <w:keepLines/>
              <w:spacing w:after="0pt"/>
              <w:jc w:val="center"/>
              <w:rPr>
                <w:ins w:id="2047" w:author="R4-2508677" w:date="2025-05-08T13:34:00Z"/>
                <w:rFonts w:ascii="Arial" w:eastAsia="Malgun Gothic" w:hAnsi="Arial"/>
                <w:sz w:val="18"/>
              </w:rPr>
            </w:pPr>
            <w:ins w:id="2048" w:author="R4-2508677" w:date="2025-05-08T13:34:00Z">
              <w:r w:rsidRPr="008C32E4">
                <w:rPr>
                  <w:rFonts w:ascii="Arial" w:eastAsia="Malgun Gothic" w:hAnsi="Arial" w:hint="eastAsia"/>
                  <w:sz w:val="18"/>
                </w:rPr>
                <w:t>2</w:t>
              </w:r>
            </w:ins>
          </w:p>
        </w:tc>
        <w:tc>
          <w:tcPr>
            <w:tcW w:w="128.35pt" w:type="dxa"/>
            <w:vAlign w:val="center"/>
          </w:tcPr>
          <w:p w14:paraId="13B3F20A" w14:textId="77777777" w:rsidR="003B78A3" w:rsidRPr="008C32E4" w:rsidRDefault="003B78A3" w:rsidP="00830408">
            <w:pPr>
              <w:keepNext/>
              <w:keepLines/>
              <w:spacing w:after="0pt"/>
              <w:jc w:val="center"/>
              <w:rPr>
                <w:ins w:id="2049" w:author="R4-2508677" w:date="2025-05-08T13:34:00Z"/>
                <w:rFonts w:ascii="Arial" w:eastAsia="Malgun Gothic" w:hAnsi="Arial"/>
                <w:sz w:val="18"/>
              </w:rPr>
            </w:pPr>
            <w:ins w:id="2050" w:author="R4-2508677" w:date="2025-05-08T13:34:00Z">
              <w:r w:rsidRPr="008C32E4">
                <w:rPr>
                  <w:rFonts w:ascii="Arial" w:eastAsia="Malgun Gothic" w:hAnsi="Arial"/>
                  <w:sz w:val="18"/>
                </w:rPr>
                <w:t>1</w:t>
              </w:r>
            </w:ins>
          </w:p>
        </w:tc>
      </w:tr>
      <w:tr w:rsidR="003B78A3" w:rsidRPr="008C32E4" w14:paraId="44ACE26A" w14:textId="77777777" w:rsidTr="00830408">
        <w:trPr>
          <w:trHeight w:val="70"/>
          <w:ins w:id="2051" w:author="R4-2508677" w:date="2025-05-08T13:34:00Z"/>
        </w:trPr>
        <w:tc>
          <w:tcPr>
            <w:tcW w:w="57.15pt" w:type="dxa"/>
            <w:vMerge/>
            <w:vAlign w:val="center"/>
            <w:hideMark/>
          </w:tcPr>
          <w:p w14:paraId="6B59C5DC" w14:textId="77777777" w:rsidR="003B78A3" w:rsidRPr="008C32E4" w:rsidRDefault="003B78A3" w:rsidP="00830408">
            <w:pPr>
              <w:keepNext/>
              <w:keepLines/>
              <w:spacing w:after="0pt"/>
              <w:rPr>
                <w:ins w:id="2052" w:author="R4-2508677" w:date="2025-05-08T13:34:00Z"/>
                <w:rFonts w:ascii="Arial" w:eastAsia="Malgun Gothic" w:hAnsi="Arial"/>
                <w:sz w:val="18"/>
              </w:rPr>
            </w:pPr>
          </w:p>
        </w:tc>
        <w:tc>
          <w:tcPr>
            <w:tcW w:w="121.50pt" w:type="dxa"/>
            <w:gridSpan w:val="2"/>
            <w:vAlign w:val="center"/>
          </w:tcPr>
          <w:p w14:paraId="6E0869F4" w14:textId="77777777" w:rsidR="003B78A3" w:rsidRPr="008C32E4" w:rsidRDefault="003B78A3" w:rsidP="00830408">
            <w:pPr>
              <w:keepNext/>
              <w:keepLines/>
              <w:spacing w:after="0pt"/>
              <w:rPr>
                <w:ins w:id="2053" w:author="R4-2508677" w:date="2025-05-08T13:34:00Z"/>
                <w:rFonts w:ascii="Arial" w:eastAsia="Malgun Gothic" w:hAnsi="Arial"/>
                <w:sz w:val="18"/>
              </w:rPr>
            </w:pPr>
            <w:ins w:id="2054" w:author="R4-2508677" w:date="2025-05-08T13:34:00Z">
              <w:r w:rsidRPr="008C32E4">
                <w:rPr>
                  <w:rFonts w:ascii="Arial" w:eastAsia="Malgun Gothic" w:hAnsi="Arial"/>
                  <w:sz w:val="18"/>
                </w:rPr>
                <w:t>CDM Type</w:t>
              </w:r>
            </w:ins>
          </w:p>
        </w:tc>
        <w:tc>
          <w:tcPr>
            <w:tcW w:w="36pt" w:type="dxa"/>
            <w:vAlign w:val="center"/>
          </w:tcPr>
          <w:p w14:paraId="53D5982C" w14:textId="77777777" w:rsidR="003B78A3" w:rsidRPr="008C32E4" w:rsidRDefault="003B78A3" w:rsidP="00830408">
            <w:pPr>
              <w:keepNext/>
              <w:keepLines/>
              <w:spacing w:after="0pt"/>
              <w:jc w:val="center"/>
              <w:rPr>
                <w:ins w:id="2055" w:author="R4-2508677" w:date="2025-05-08T13:34:00Z"/>
                <w:rFonts w:ascii="Arial" w:eastAsia="Malgun Gothic" w:hAnsi="Arial"/>
                <w:sz w:val="18"/>
              </w:rPr>
            </w:pPr>
          </w:p>
        </w:tc>
        <w:tc>
          <w:tcPr>
            <w:tcW w:w="137.15pt" w:type="dxa"/>
            <w:vAlign w:val="center"/>
          </w:tcPr>
          <w:p w14:paraId="443BA46E" w14:textId="77777777" w:rsidR="003B78A3" w:rsidRPr="008C32E4" w:rsidRDefault="003B78A3" w:rsidP="00830408">
            <w:pPr>
              <w:keepNext/>
              <w:keepLines/>
              <w:spacing w:after="0pt"/>
              <w:jc w:val="center"/>
              <w:rPr>
                <w:ins w:id="2056" w:author="R4-2508677" w:date="2025-05-08T13:34:00Z"/>
                <w:rFonts w:ascii="Arial" w:eastAsia="Malgun Gothic" w:hAnsi="Arial"/>
                <w:sz w:val="18"/>
              </w:rPr>
            </w:pPr>
            <w:ins w:id="2057" w:author="R4-2508677" w:date="2025-05-08T13:34:00Z">
              <w:r w:rsidRPr="008C32E4">
                <w:rPr>
                  <w:rFonts w:ascii="Arial" w:eastAsia="Malgun Gothic" w:hAnsi="Arial"/>
                  <w:sz w:val="18"/>
                </w:rPr>
                <w:t>FD-CDM2</w:t>
              </w:r>
            </w:ins>
          </w:p>
        </w:tc>
        <w:tc>
          <w:tcPr>
            <w:tcW w:w="128.35pt" w:type="dxa"/>
          </w:tcPr>
          <w:p w14:paraId="3F1FDEA3" w14:textId="77777777" w:rsidR="003B78A3" w:rsidRPr="008C32E4" w:rsidRDefault="003B78A3" w:rsidP="00830408">
            <w:pPr>
              <w:keepNext/>
              <w:keepLines/>
              <w:spacing w:after="0pt"/>
              <w:jc w:val="center"/>
              <w:rPr>
                <w:ins w:id="2058" w:author="R4-2508677" w:date="2025-05-08T13:34:00Z"/>
                <w:rFonts w:ascii="Arial" w:eastAsia="Malgun Gothic" w:hAnsi="Arial"/>
                <w:sz w:val="18"/>
              </w:rPr>
            </w:pPr>
            <w:proofErr w:type="spellStart"/>
            <w:ins w:id="2059" w:author="R4-2508677" w:date="2025-05-08T13:34:00Z">
              <w:r w:rsidRPr="008C32E4">
                <w:rPr>
                  <w:rFonts w:ascii="Arial" w:eastAsia="Malgun Gothic" w:hAnsi="Arial"/>
                  <w:sz w:val="18"/>
                </w:rPr>
                <w:t>noCDM</w:t>
              </w:r>
              <w:proofErr w:type="spellEnd"/>
            </w:ins>
          </w:p>
        </w:tc>
      </w:tr>
      <w:tr w:rsidR="003B78A3" w:rsidRPr="008C32E4" w14:paraId="6C17D88C" w14:textId="77777777" w:rsidTr="00830408">
        <w:trPr>
          <w:trHeight w:val="70"/>
          <w:ins w:id="2060" w:author="R4-2508677" w:date="2025-05-08T13:34:00Z"/>
        </w:trPr>
        <w:tc>
          <w:tcPr>
            <w:tcW w:w="57.15pt" w:type="dxa"/>
            <w:vMerge/>
            <w:vAlign w:val="center"/>
            <w:hideMark/>
          </w:tcPr>
          <w:p w14:paraId="3776D61F" w14:textId="77777777" w:rsidR="003B78A3" w:rsidRPr="008C32E4" w:rsidRDefault="003B78A3" w:rsidP="00830408">
            <w:pPr>
              <w:keepNext/>
              <w:keepLines/>
              <w:spacing w:after="0pt"/>
              <w:rPr>
                <w:ins w:id="2061" w:author="R4-2508677" w:date="2025-05-08T13:34:00Z"/>
                <w:rFonts w:ascii="Arial" w:eastAsia="Malgun Gothic" w:hAnsi="Arial"/>
                <w:sz w:val="18"/>
              </w:rPr>
            </w:pPr>
          </w:p>
        </w:tc>
        <w:tc>
          <w:tcPr>
            <w:tcW w:w="121.50pt" w:type="dxa"/>
            <w:gridSpan w:val="2"/>
            <w:vAlign w:val="center"/>
          </w:tcPr>
          <w:p w14:paraId="65014664" w14:textId="77777777" w:rsidR="003B78A3" w:rsidRPr="008C32E4" w:rsidRDefault="003B78A3" w:rsidP="00830408">
            <w:pPr>
              <w:keepNext/>
              <w:keepLines/>
              <w:spacing w:after="0pt"/>
              <w:rPr>
                <w:ins w:id="2062" w:author="R4-2508677" w:date="2025-05-08T13:34:00Z"/>
                <w:rFonts w:ascii="Arial" w:eastAsia="Malgun Gothic" w:hAnsi="Arial"/>
                <w:sz w:val="18"/>
              </w:rPr>
            </w:pPr>
            <w:ins w:id="2063" w:author="R4-2508677" w:date="2025-05-08T13:34:00Z">
              <w:r w:rsidRPr="008C32E4">
                <w:rPr>
                  <w:rFonts w:ascii="Arial" w:eastAsia="Malgun Gothic" w:hAnsi="Arial"/>
                  <w:sz w:val="18"/>
                </w:rPr>
                <w:t>Density (ρ)</w:t>
              </w:r>
            </w:ins>
          </w:p>
        </w:tc>
        <w:tc>
          <w:tcPr>
            <w:tcW w:w="36pt" w:type="dxa"/>
            <w:vAlign w:val="center"/>
          </w:tcPr>
          <w:p w14:paraId="7CF65014" w14:textId="77777777" w:rsidR="003B78A3" w:rsidRPr="008C32E4" w:rsidRDefault="003B78A3" w:rsidP="00830408">
            <w:pPr>
              <w:keepNext/>
              <w:keepLines/>
              <w:spacing w:after="0pt"/>
              <w:jc w:val="center"/>
              <w:rPr>
                <w:ins w:id="2064" w:author="R4-2508677" w:date="2025-05-08T13:34:00Z"/>
                <w:rFonts w:ascii="Arial" w:eastAsia="Malgun Gothic" w:hAnsi="Arial"/>
                <w:sz w:val="18"/>
              </w:rPr>
            </w:pPr>
          </w:p>
        </w:tc>
        <w:tc>
          <w:tcPr>
            <w:tcW w:w="137.15pt" w:type="dxa"/>
            <w:vAlign w:val="center"/>
          </w:tcPr>
          <w:p w14:paraId="106B02BC" w14:textId="77777777" w:rsidR="003B78A3" w:rsidRPr="008C32E4" w:rsidRDefault="003B78A3" w:rsidP="00830408">
            <w:pPr>
              <w:keepNext/>
              <w:keepLines/>
              <w:spacing w:after="0pt"/>
              <w:jc w:val="center"/>
              <w:rPr>
                <w:ins w:id="2065" w:author="R4-2508677" w:date="2025-05-08T13:34:00Z"/>
                <w:rFonts w:ascii="Arial" w:eastAsia="Malgun Gothic" w:hAnsi="Arial"/>
                <w:sz w:val="18"/>
              </w:rPr>
            </w:pPr>
            <w:ins w:id="2066" w:author="R4-2508677" w:date="2025-05-08T13:34:00Z">
              <w:r w:rsidRPr="008C32E4">
                <w:rPr>
                  <w:rFonts w:ascii="Arial" w:eastAsia="Malgun Gothic" w:hAnsi="Arial"/>
                  <w:sz w:val="18"/>
                </w:rPr>
                <w:t>1</w:t>
              </w:r>
            </w:ins>
          </w:p>
        </w:tc>
        <w:tc>
          <w:tcPr>
            <w:tcW w:w="128.35pt" w:type="dxa"/>
          </w:tcPr>
          <w:p w14:paraId="74549653" w14:textId="77777777" w:rsidR="003B78A3" w:rsidRPr="008C32E4" w:rsidRDefault="003B78A3" w:rsidP="00830408">
            <w:pPr>
              <w:keepNext/>
              <w:keepLines/>
              <w:spacing w:after="0pt"/>
              <w:jc w:val="center"/>
              <w:rPr>
                <w:ins w:id="2067" w:author="R4-2508677" w:date="2025-05-08T13:34:00Z"/>
                <w:rFonts w:ascii="Arial" w:eastAsia="Malgun Gothic" w:hAnsi="Arial"/>
                <w:sz w:val="18"/>
              </w:rPr>
            </w:pPr>
            <w:ins w:id="2068" w:author="R4-2508677" w:date="2025-05-08T13:34:00Z">
              <w:r w:rsidRPr="008C32E4">
                <w:rPr>
                  <w:rFonts w:ascii="Arial" w:eastAsia="Malgun Gothic" w:hAnsi="Arial"/>
                  <w:sz w:val="18"/>
                </w:rPr>
                <w:t>1</w:t>
              </w:r>
            </w:ins>
          </w:p>
        </w:tc>
      </w:tr>
      <w:tr w:rsidR="003B78A3" w:rsidRPr="008C32E4" w14:paraId="2324A98E" w14:textId="77777777" w:rsidTr="00830408">
        <w:trPr>
          <w:trHeight w:val="70"/>
          <w:ins w:id="2069" w:author="R4-2508677" w:date="2025-05-08T13:34:00Z"/>
        </w:trPr>
        <w:tc>
          <w:tcPr>
            <w:tcW w:w="57.15pt" w:type="dxa"/>
            <w:vMerge/>
            <w:vAlign w:val="center"/>
            <w:hideMark/>
          </w:tcPr>
          <w:p w14:paraId="69DB705D" w14:textId="77777777" w:rsidR="003B78A3" w:rsidRPr="008C32E4" w:rsidRDefault="003B78A3" w:rsidP="00830408">
            <w:pPr>
              <w:keepNext/>
              <w:keepLines/>
              <w:spacing w:after="0pt"/>
              <w:rPr>
                <w:ins w:id="2070" w:author="R4-2508677" w:date="2025-05-08T13:34:00Z"/>
                <w:rFonts w:ascii="Arial" w:eastAsia="Malgun Gothic" w:hAnsi="Arial"/>
                <w:b/>
                <w:sz w:val="18"/>
              </w:rPr>
            </w:pPr>
          </w:p>
        </w:tc>
        <w:tc>
          <w:tcPr>
            <w:tcW w:w="121.50pt" w:type="dxa"/>
            <w:gridSpan w:val="2"/>
            <w:vAlign w:val="center"/>
          </w:tcPr>
          <w:p w14:paraId="22728338" w14:textId="77777777" w:rsidR="003B78A3" w:rsidRPr="008C32E4" w:rsidRDefault="003B78A3" w:rsidP="00830408">
            <w:pPr>
              <w:keepNext/>
              <w:keepLines/>
              <w:spacing w:after="0pt"/>
              <w:rPr>
                <w:ins w:id="2071" w:author="R4-2508677" w:date="2025-05-08T13:34:00Z"/>
                <w:rFonts w:ascii="Arial" w:eastAsia="Malgun Gothic" w:hAnsi="Arial"/>
                <w:sz w:val="18"/>
              </w:rPr>
            </w:pPr>
            <w:ins w:id="2072" w:author="R4-2508677" w:date="2025-05-08T13:34:00Z">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r w:rsidRPr="008C32E4">
                <w:rPr>
                  <w:rFonts w:ascii="Arial" w:eastAsia="Malgun Gothic" w:hAnsi="Arial"/>
                  <w:sz w:val="18"/>
                  <w:vertAlign w:val="subscript"/>
                </w:rPr>
                <w:t>1</w:t>
              </w:r>
              <w:r w:rsidRPr="008C32E4">
                <w:rPr>
                  <w:rFonts w:ascii="Arial" w:eastAsia="Malgun Gothic" w:hAnsi="Arial"/>
                  <w:sz w:val="18"/>
                </w:rPr>
                <w:t xml:space="preserve"> )</w:t>
              </w:r>
            </w:ins>
          </w:p>
        </w:tc>
        <w:tc>
          <w:tcPr>
            <w:tcW w:w="36pt" w:type="dxa"/>
            <w:vAlign w:val="center"/>
          </w:tcPr>
          <w:p w14:paraId="1E20B03F" w14:textId="77777777" w:rsidR="003B78A3" w:rsidRPr="008C32E4" w:rsidRDefault="003B78A3" w:rsidP="00830408">
            <w:pPr>
              <w:keepNext/>
              <w:keepLines/>
              <w:spacing w:after="0pt"/>
              <w:jc w:val="center"/>
              <w:rPr>
                <w:ins w:id="2073" w:author="R4-2508677" w:date="2025-05-08T13:34:00Z"/>
                <w:rFonts w:ascii="Arial" w:eastAsia="Malgun Gothic" w:hAnsi="Arial"/>
                <w:sz w:val="18"/>
              </w:rPr>
            </w:pPr>
          </w:p>
        </w:tc>
        <w:tc>
          <w:tcPr>
            <w:tcW w:w="137.15pt" w:type="dxa"/>
            <w:vAlign w:val="center"/>
          </w:tcPr>
          <w:p w14:paraId="67161D80" w14:textId="77777777" w:rsidR="003B78A3" w:rsidRPr="008C32E4" w:rsidRDefault="003B78A3" w:rsidP="00830408">
            <w:pPr>
              <w:keepNext/>
              <w:keepLines/>
              <w:spacing w:after="0pt"/>
              <w:jc w:val="center"/>
              <w:rPr>
                <w:ins w:id="2074" w:author="R4-2508677" w:date="2025-05-08T13:34:00Z"/>
                <w:rFonts w:ascii="Arial" w:eastAsia="Malgun Gothic" w:hAnsi="Arial"/>
                <w:sz w:val="18"/>
              </w:rPr>
            </w:pPr>
            <w:ins w:id="2075" w:author="R4-2508677" w:date="2025-05-08T13:34:00Z">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ins>
          </w:p>
        </w:tc>
        <w:tc>
          <w:tcPr>
            <w:tcW w:w="128.35pt" w:type="dxa"/>
            <w:vAlign w:val="center"/>
          </w:tcPr>
          <w:p w14:paraId="5676B5AE" w14:textId="77777777" w:rsidR="003B78A3" w:rsidRPr="008C32E4" w:rsidRDefault="003B78A3" w:rsidP="00830408">
            <w:pPr>
              <w:keepNext/>
              <w:keepLines/>
              <w:spacing w:after="0pt"/>
              <w:jc w:val="center"/>
              <w:rPr>
                <w:ins w:id="2076" w:author="R4-2508677" w:date="2025-05-08T13:34:00Z"/>
                <w:rFonts w:ascii="Arial" w:eastAsia="Malgun Gothic" w:hAnsi="Arial"/>
                <w:sz w:val="18"/>
              </w:rPr>
            </w:pPr>
            <w:ins w:id="2077" w:author="R4-2508677" w:date="2025-05-08T13:34:00Z">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ins>
          </w:p>
        </w:tc>
      </w:tr>
      <w:tr w:rsidR="003B78A3" w:rsidRPr="008C32E4" w14:paraId="57B96E1E" w14:textId="77777777" w:rsidTr="00830408">
        <w:trPr>
          <w:trHeight w:val="70"/>
          <w:ins w:id="2078" w:author="R4-2508677" w:date="2025-05-08T13:34:00Z"/>
        </w:trPr>
        <w:tc>
          <w:tcPr>
            <w:tcW w:w="57.15pt" w:type="dxa"/>
            <w:vMerge/>
            <w:vAlign w:val="center"/>
            <w:hideMark/>
          </w:tcPr>
          <w:p w14:paraId="50898227" w14:textId="77777777" w:rsidR="003B78A3" w:rsidRPr="008C32E4" w:rsidRDefault="003B78A3" w:rsidP="00830408">
            <w:pPr>
              <w:keepNext/>
              <w:keepLines/>
              <w:spacing w:after="0pt"/>
              <w:rPr>
                <w:ins w:id="2079" w:author="R4-2508677" w:date="2025-05-08T13:34:00Z"/>
                <w:rFonts w:ascii="Arial" w:eastAsia="Malgun Gothic" w:hAnsi="Arial"/>
                <w:sz w:val="18"/>
              </w:rPr>
            </w:pPr>
          </w:p>
        </w:tc>
        <w:tc>
          <w:tcPr>
            <w:tcW w:w="121.50pt" w:type="dxa"/>
            <w:gridSpan w:val="2"/>
            <w:vAlign w:val="center"/>
          </w:tcPr>
          <w:p w14:paraId="4652FCA4" w14:textId="77777777" w:rsidR="003B78A3" w:rsidRPr="008C32E4" w:rsidRDefault="003B78A3" w:rsidP="00830408">
            <w:pPr>
              <w:keepNext/>
              <w:keepLines/>
              <w:spacing w:after="0pt"/>
              <w:rPr>
                <w:ins w:id="2080" w:author="R4-2508677" w:date="2025-05-08T13:34:00Z"/>
                <w:rFonts w:ascii="Arial" w:eastAsia="Malgun Gothic" w:hAnsi="Arial"/>
                <w:sz w:val="18"/>
              </w:rPr>
            </w:pPr>
            <w:ins w:id="2081" w:author="R4-2508677" w:date="2025-05-08T13:34:00Z">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ins>
          </w:p>
        </w:tc>
        <w:tc>
          <w:tcPr>
            <w:tcW w:w="36pt" w:type="dxa"/>
            <w:vAlign w:val="center"/>
          </w:tcPr>
          <w:p w14:paraId="78B2FDAF" w14:textId="77777777" w:rsidR="003B78A3" w:rsidRPr="008C32E4" w:rsidRDefault="003B78A3" w:rsidP="00830408">
            <w:pPr>
              <w:keepNext/>
              <w:keepLines/>
              <w:spacing w:after="0pt"/>
              <w:jc w:val="center"/>
              <w:rPr>
                <w:ins w:id="2082" w:author="R4-2508677" w:date="2025-05-08T13:34:00Z"/>
                <w:rFonts w:ascii="Arial" w:eastAsia="Malgun Gothic" w:hAnsi="Arial"/>
                <w:sz w:val="18"/>
              </w:rPr>
            </w:pPr>
          </w:p>
        </w:tc>
        <w:tc>
          <w:tcPr>
            <w:tcW w:w="137.15pt" w:type="dxa"/>
            <w:vAlign w:val="center"/>
          </w:tcPr>
          <w:p w14:paraId="05BB282D" w14:textId="77777777" w:rsidR="003B78A3" w:rsidRPr="008C32E4" w:rsidRDefault="003B78A3" w:rsidP="00830408">
            <w:pPr>
              <w:keepNext/>
              <w:keepLines/>
              <w:spacing w:after="0pt"/>
              <w:jc w:val="center"/>
              <w:rPr>
                <w:ins w:id="2083" w:author="R4-2508677" w:date="2025-05-08T13:34:00Z"/>
                <w:rFonts w:ascii="Arial" w:eastAsia="Malgun Gothic" w:hAnsi="Arial"/>
                <w:sz w:val="18"/>
              </w:rPr>
            </w:pPr>
            <w:ins w:id="2084" w:author="R4-2508677" w:date="2025-05-08T13:34:00Z">
              <w:r w:rsidRPr="008C32E4">
                <w:rPr>
                  <w:rFonts w:ascii="Arial" w:eastAsia="Malgun Gothic" w:hAnsi="Arial" w:hint="eastAsia"/>
                  <w:sz w:val="18"/>
                </w:rPr>
                <w:t>13</w:t>
              </w:r>
            </w:ins>
          </w:p>
        </w:tc>
        <w:tc>
          <w:tcPr>
            <w:tcW w:w="128.35pt" w:type="dxa"/>
            <w:vAlign w:val="center"/>
          </w:tcPr>
          <w:p w14:paraId="7800F4BA" w14:textId="77777777" w:rsidR="003B78A3" w:rsidRPr="008C32E4" w:rsidRDefault="003B78A3" w:rsidP="00830408">
            <w:pPr>
              <w:keepNext/>
              <w:keepLines/>
              <w:spacing w:after="0pt"/>
              <w:jc w:val="center"/>
              <w:rPr>
                <w:ins w:id="2085" w:author="R4-2508677" w:date="2025-05-08T13:34:00Z"/>
                <w:rFonts w:ascii="Arial" w:eastAsia="Malgun Gothic" w:hAnsi="Arial"/>
                <w:sz w:val="18"/>
              </w:rPr>
            </w:pPr>
            <w:ins w:id="2086" w:author="R4-2508677" w:date="2025-05-08T13:34:00Z">
              <w:r w:rsidRPr="008C32E4">
                <w:rPr>
                  <w:rFonts w:ascii="Arial" w:eastAsia="Malgun Gothic" w:hAnsi="Arial"/>
                  <w:sz w:val="18"/>
                </w:rPr>
                <w:t>13</w:t>
              </w:r>
            </w:ins>
          </w:p>
        </w:tc>
      </w:tr>
      <w:tr w:rsidR="003B78A3" w:rsidRPr="008C32E4" w14:paraId="2B8B0EEB" w14:textId="77777777" w:rsidTr="00830408">
        <w:trPr>
          <w:trHeight w:val="70"/>
          <w:ins w:id="2087" w:author="R4-2508677" w:date="2025-05-08T13:34:00Z"/>
        </w:trPr>
        <w:tc>
          <w:tcPr>
            <w:tcW w:w="57.15pt" w:type="dxa"/>
            <w:vMerge/>
            <w:vAlign w:val="center"/>
          </w:tcPr>
          <w:p w14:paraId="7FC25A1F" w14:textId="77777777" w:rsidR="003B78A3" w:rsidRPr="008C32E4" w:rsidRDefault="003B78A3" w:rsidP="00830408">
            <w:pPr>
              <w:keepNext/>
              <w:keepLines/>
              <w:spacing w:after="0pt"/>
              <w:rPr>
                <w:ins w:id="2088" w:author="R4-2508677" w:date="2025-05-08T13:34:00Z"/>
                <w:rFonts w:ascii="Arial" w:eastAsia="Malgun Gothic" w:hAnsi="Arial"/>
                <w:sz w:val="18"/>
              </w:rPr>
            </w:pPr>
          </w:p>
        </w:tc>
        <w:tc>
          <w:tcPr>
            <w:tcW w:w="121.50pt" w:type="dxa"/>
            <w:gridSpan w:val="2"/>
            <w:vAlign w:val="center"/>
          </w:tcPr>
          <w:p w14:paraId="5E0866AC" w14:textId="77777777" w:rsidR="003B78A3" w:rsidRPr="008C32E4" w:rsidRDefault="003B78A3" w:rsidP="00830408">
            <w:pPr>
              <w:keepNext/>
              <w:keepLines/>
              <w:spacing w:after="0pt"/>
              <w:rPr>
                <w:ins w:id="2089" w:author="R4-2508677" w:date="2025-05-08T13:34:00Z"/>
                <w:rFonts w:ascii="Arial" w:eastAsia="Malgun Gothic" w:hAnsi="Arial"/>
                <w:sz w:val="18"/>
              </w:rPr>
            </w:pPr>
            <w:ins w:id="2090" w:author="R4-2508677" w:date="2025-05-08T13:34:00Z">
              <w:r w:rsidRPr="008C32E4">
                <w:rPr>
                  <w:rFonts w:ascii="Arial" w:eastAsia="Malgun Gothic" w:hAnsi="Arial"/>
                  <w:sz w:val="18"/>
                </w:rPr>
                <w:t>NZP CSI-RS-</w:t>
              </w:r>
              <w:proofErr w:type="spellStart"/>
              <w:r w:rsidRPr="008C32E4">
                <w:rPr>
                  <w:rFonts w:ascii="Arial" w:eastAsia="Malgun Gothic" w:hAnsi="Arial"/>
                  <w:sz w:val="18"/>
                </w:rPr>
                <w:t>timeConfig</w:t>
              </w:r>
              <w:proofErr w:type="spellEnd"/>
            </w:ins>
          </w:p>
          <w:p w14:paraId="0357C7CE" w14:textId="77777777" w:rsidR="003B78A3" w:rsidRPr="008C32E4" w:rsidRDefault="003B78A3" w:rsidP="00830408">
            <w:pPr>
              <w:keepNext/>
              <w:keepLines/>
              <w:spacing w:after="0pt"/>
              <w:rPr>
                <w:ins w:id="2091" w:author="R4-2508677" w:date="2025-05-08T13:34:00Z"/>
                <w:rFonts w:ascii="Arial" w:eastAsia="Malgun Gothic" w:hAnsi="Arial"/>
                <w:sz w:val="18"/>
              </w:rPr>
            </w:pPr>
            <w:ins w:id="2092" w:author="R4-2508677" w:date="2025-05-08T13:34:00Z">
              <w:r w:rsidRPr="008C32E4">
                <w:rPr>
                  <w:rFonts w:ascii="Arial" w:eastAsia="Malgun Gothic" w:hAnsi="Arial"/>
                  <w:sz w:val="18"/>
                </w:rPr>
                <w:t>periodicity and offset</w:t>
              </w:r>
            </w:ins>
          </w:p>
        </w:tc>
        <w:tc>
          <w:tcPr>
            <w:tcW w:w="36pt" w:type="dxa"/>
            <w:vAlign w:val="center"/>
          </w:tcPr>
          <w:p w14:paraId="5998CBDA" w14:textId="77777777" w:rsidR="003B78A3" w:rsidRPr="008C32E4" w:rsidRDefault="003B78A3" w:rsidP="00830408">
            <w:pPr>
              <w:keepNext/>
              <w:keepLines/>
              <w:spacing w:after="0pt"/>
              <w:jc w:val="center"/>
              <w:rPr>
                <w:ins w:id="2093" w:author="R4-2508677" w:date="2025-05-08T13:34:00Z"/>
                <w:rFonts w:ascii="Arial" w:eastAsia="Malgun Gothic" w:hAnsi="Arial"/>
                <w:sz w:val="18"/>
              </w:rPr>
            </w:pPr>
            <w:ins w:id="2094" w:author="R4-2508677" w:date="2025-05-08T13:34:00Z">
              <w:r w:rsidRPr="008C32E4">
                <w:rPr>
                  <w:rFonts w:ascii="Arial" w:eastAsia="Malgun Gothic" w:hAnsi="Arial"/>
                  <w:sz w:val="18"/>
                </w:rPr>
                <w:t>slot</w:t>
              </w:r>
            </w:ins>
          </w:p>
        </w:tc>
        <w:tc>
          <w:tcPr>
            <w:tcW w:w="137.15pt" w:type="dxa"/>
            <w:vAlign w:val="center"/>
          </w:tcPr>
          <w:p w14:paraId="55D155DE" w14:textId="77777777" w:rsidR="003B78A3" w:rsidRPr="008C32E4" w:rsidRDefault="003B78A3" w:rsidP="00830408">
            <w:pPr>
              <w:keepNext/>
              <w:keepLines/>
              <w:spacing w:after="0pt"/>
              <w:jc w:val="center"/>
              <w:rPr>
                <w:ins w:id="2095" w:author="R4-2508677" w:date="2025-05-08T13:34:00Z"/>
                <w:rFonts w:ascii="Arial" w:eastAsia="Malgun Gothic" w:hAnsi="Arial"/>
                <w:sz w:val="18"/>
              </w:rPr>
            </w:pPr>
            <w:ins w:id="2096" w:author="R4-2508677" w:date="2025-05-08T13:34:00Z">
              <w:r w:rsidRPr="008C32E4">
                <w:rPr>
                  <w:rFonts w:ascii="Arial" w:eastAsia="Malgun Gothic" w:hAnsi="Arial"/>
                  <w:sz w:val="18"/>
                </w:rPr>
                <w:t>5</w:t>
              </w:r>
              <w:r w:rsidRPr="008C32E4">
                <w:rPr>
                  <w:rFonts w:ascii="Arial" w:eastAsia="Malgun Gothic" w:hAnsi="Arial" w:hint="eastAsia"/>
                  <w:sz w:val="18"/>
                </w:rPr>
                <w:t>/1</w:t>
              </w:r>
            </w:ins>
          </w:p>
        </w:tc>
        <w:tc>
          <w:tcPr>
            <w:tcW w:w="128.35pt" w:type="dxa"/>
            <w:vAlign w:val="center"/>
          </w:tcPr>
          <w:p w14:paraId="5AD80029" w14:textId="77777777" w:rsidR="003B78A3" w:rsidRPr="008C32E4" w:rsidRDefault="003B78A3" w:rsidP="00830408">
            <w:pPr>
              <w:keepNext/>
              <w:keepLines/>
              <w:spacing w:after="0pt"/>
              <w:jc w:val="center"/>
              <w:rPr>
                <w:ins w:id="2097" w:author="R4-2508677" w:date="2025-05-08T13:34:00Z"/>
                <w:rFonts w:ascii="Arial" w:eastAsia="Malgun Gothic" w:hAnsi="Arial"/>
                <w:sz w:val="18"/>
              </w:rPr>
            </w:pPr>
            <w:ins w:id="2098" w:author="R4-2508677" w:date="2025-05-08T13:34:00Z">
              <w:r w:rsidRPr="008C32E4">
                <w:rPr>
                  <w:rFonts w:ascii="Arial" w:eastAsia="Malgun Gothic" w:hAnsi="Arial"/>
                  <w:sz w:val="18"/>
                </w:rPr>
                <w:t>Same as serving cell</w:t>
              </w:r>
            </w:ins>
          </w:p>
        </w:tc>
      </w:tr>
      <w:tr w:rsidR="003B78A3" w:rsidRPr="008C32E4" w14:paraId="5C8CC9F7" w14:textId="77777777" w:rsidTr="00830408">
        <w:trPr>
          <w:trHeight w:val="70"/>
          <w:ins w:id="2099" w:author="R4-2508677" w:date="2025-05-08T13:34:00Z"/>
        </w:trPr>
        <w:tc>
          <w:tcPr>
            <w:tcW w:w="57.15pt" w:type="dxa"/>
            <w:vMerge w:val="restart"/>
            <w:vAlign w:val="center"/>
          </w:tcPr>
          <w:p w14:paraId="10C8280A" w14:textId="77777777" w:rsidR="003B78A3" w:rsidRPr="008C32E4" w:rsidRDefault="003B78A3" w:rsidP="00830408">
            <w:pPr>
              <w:keepNext/>
              <w:keepLines/>
              <w:spacing w:after="0pt"/>
              <w:rPr>
                <w:ins w:id="2100" w:author="R4-2508677" w:date="2025-05-08T13:34:00Z"/>
                <w:rFonts w:ascii="Arial" w:eastAsia="Malgun Gothic" w:hAnsi="Arial"/>
                <w:sz w:val="18"/>
              </w:rPr>
            </w:pPr>
            <w:ins w:id="2101" w:author="R4-2508677" w:date="2025-05-08T13:34:00Z">
              <w:r w:rsidRPr="008C32E4">
                <w:rPr>
                  <w:rFonts w:ascii="Arial" w:eastAsia="Malgun Gothic" w:hAnsi="Arial"/>
                  <w:sz w:val="18"/>
                </w:rPr>
                <w:t>CSI-IM configuration</w:t>
              </w:r>
            </w:ins>
          </w:p>
        </w:tc>
        <w:tc>
          <w:tcPr>
            <w:tcW w:w="121.50pt" w:type="dxa"/>
            <w:gridSpan w:val="2"/>
          </w:tcPr>
          <w:p w14:paraId="69B4B2DD" w14:textId="77777777" w:rsidR="003B78A3" w:rsidRPr="008C32E4" w:rsidRDefault="003B78A3" w:rsidP="00830408">
            <w:pPr>
              <w:keepNext/>
              <w:keepLines/>
              <w:spacing w:after="0pt"/>
              <w:rPr>
                <w:ins w:id="2102" w:author="R4-2508677" w:date="2025-05-08T13:34:00Z"/>
                <w:rFonts w:ascii="Arial" w:eastAsia="Malgun Gothic" w:hAnsi="Arial"/>
                <w:sz w:val="18"/>
              </w:rPr>
            </w:pPr>
            <w:ins w:id="2103" w:author="R4-2508677" w:date="2025-05-08T13:34:00Z">
              <w:r w:rsidRPr="008C32E4">
                <w:rPr>
                  <w:rFonts w:ascii="Arial" w:eastAsia="Malgun Gothic" w:hAnsi="Arial" w:hint="eastAsia"/>
                  <w:sz w:val="18"/>
                </w:rPr>
                <w:t>CSI-IM resource Type</w:t>
              </w:r>
            </w:ins>
          </w:p>
        </w:tc>
        <w:tc>
          <w:tcPr>
            <w:tcW w:w="36pt" w:type="dxa"/>
            <w:vAlign w:val="center"/>
          </w:tcPr>
          <w:p w14:paraId="543EC112" w14:textId="77777777" w:rsidR="003B78A3" w:rsidRPr="008C32E4" w:rsidRDefault="003B78A3" w:rsidP="00830408">
            <w:pPr>
              <w:keepNext/>
              <w:keepLines/>
              <w:spacing w:after="0pt"/>
              <w:jc w:val="center"/>
              <w:rPr>
                <w:ins w:id="2104" w:author="R4-2508677" w:date="2025-05-08T13:34:00Z"/>
                <w:rFonts w:ascii="Arial" w:eastAsia="Malgun Gothic" w:hAnsi="Arial"/>
                <w:sz w:val="18"/>
              </w:rPr>
            </w:pPr>
          </w:p>
        </w:tc>
        <w:tc>
          <w:tcPr>
            <w:tcW w:w="137.15pt" w:type="dxa"/>
            <w:vAlign w:val="center"/>
          </w:tcPr>
          <w:p w14:paraId="0681A1E4" w14:textId="77777777" w:rsidR="003B78A3" w:rsidRPr="008C32E4" w:rsidRDefault="003B78A3" w:rsidP="00830408">
            <w:pPr>
              <w:keepNext/>
              <w:keepLines/>
              <w:spacing w:after="0pt"/>
              <w:jc w:val="center"/>
              <w:rPr>
                <w:ins w:id="2105" w:author="R4-2508677" w:date="2025-05-08T13:34:00Z"/>
                <w:rFonts w:ascii="Arial" w:eastAsia="Malgun Gothic" w:hAnsi="Arial"/>
                <w:sz w:val="18"/>
              </w:rPr>
            </w:pPr>
            <w:ins w:id="2106" w:author="R4-2508677" w:date="2025-05-08T13:34:00Z">
              <w:r w:rsidRPr="008C32E4">
                <w:rPr>
                  <w:rFonts w:ascii="Arial" w:eastAsia="Malgun Gothic" w:hAnsi="Arial" w:hint="eastAsia"/>
                  <w:sz w:val="18"/>
                </w:rPr>
                <w:t>Periodic</w:t>
              </w:r>
            </w:ins>
          </w:p>
        </w:tc>
        <w:tc>
          <w:tcPr>
            <w:tcW w:w="128.35pt" w:type="dxa"/>
            <w:vAlign w:val="center"/>
          </w:tcPr>
          <w:p w14:paraId="362C4CD8" w14:textId="77777777" w:rsidR="003B78A3" w:rsidRPr="008C32E4" w:rsidRDefault="003B78A3" w:rsidP="00830408">
            <w:pPr>
              <w:keepNext/>
              <w:keepLines/>
              <w:spacing w:after="0pt"/>
              <w:jc w:val="center"/>
              <w:rPr>
                <w:ins w:id="2107" w:author="R4-2508677" w:date="2025-05-08T13:34:00Z"/>
                <w:rFonts w:ascii="Arial" w:eastAsia="Malgun Gothic" w:hAnsi="Arial"/>
                <w:sz w:val="18"/>
              </w:rPr>
            </w:pPr>
            <w:ins w:id="2108" w:author="R4-2508677" w:date="2025-05-08T13:34:00Z">
              <w:r w:rsidRPr="008C32E4">
                <w:rPr>
                  <w:rFonts w:ascii="Arial" w:eastAsia="Malgun Gothic" w:hAnsi="Arial" w:hint="eastAsia"/>
                  <w:sz w:val="18"/>
                </w:rPr>
                <w:t>Periodic</w:t>
              </w:r>
            </w:ins>
          </w:p>
        </w:tc>
      </w:tr>
      <w:tr w:rsidR="003B78A3" w:rsidRPr="008C32E4" w14:paraId="667C326D" w14:textId="77777777" w:rsidTr="00830408">
        <w:trPr>
          <w:trHeight w:val="70"/>
          <w:ins w:id="2109" w:author="R4-2508677" w:date="2025-05-08T13:34:00Z"/>
        </w:trPr>
        <w:tc>
          <w:tcPr>
            <w:tcW w:w="57.15pt" w:type="dxa"/>
            <w:vMerge/>
            <w:vAlign w:val="center"/>
            <w:hideMark/>
          </w:tcPr>
          <w:p w14:paraId="202CFE38" w14:textId="77777777" w:rsidR="003B78A3" w:rsidRPr="008C32E4" w:rsidRDefault="003B78A3" w:rsidP="00830408">
            <w:pPr>
              <w:keepNext/>
              <w:keepLines/>
              <w:spacing w:after="0pt"/>
              <w:rPr>
                <w:ins w:id="2110" w:author="R4-2508677" w:date="2025-05-08T13:34:00Z"/>
                <w:rFonts w:ascii="Arial" w:eastAsia="Malgun Gothic" w:hAnsi="Arial"/>
                <w:sz w:val="18"/>
              </w:rPr>
            </w:pPr>
          </w:p>
        </w:tc>
        <w:tc>
          <w:tcPr>
            <w:tcW w:w="121.50pt" w:type="dxa"/>
            <w:gridSpan w:val="2"/>
          </w:tcPr>
          <w:p w14:paraId="79217CFD" w14:textId="77777777" w:rsidR="003B78A3" w:rsidRPr="008C32E4" w:rsidRDefault="003B78A3" w:rsidP="00830408">
            <w:pPr>
              <w:keepNext/>
              <w:keepLines/>
              <w:spacing w:after="0pt"/>
              <w:rPr>
                <w:ins w:id="2111" w:author="R4-2508677" w:date="2025-05-08T13:34:00Z"/>
                <w:rFonts w:ascii="Arial" w:eastAsia="Malgun Gothic" w:hAnsi="Arial"/>
                <w:sz w:val="18"/>
              </w:rPr>
            </w:pPr>
            <w:ins w:id="2112" w:author="R4-2508677" w:date="2025-05-08T13:34:00Z">
              <w:r w:rsidRPr="008C32E4">
                <w:rPr>
                  <w:rFonts w:ascii="Arial" w:eastAsia="Malgun Gothic" w:hAnsi="Arial"/>
                  <w:sz w:val="18"/>
                </w:rPr>
                <w:t>CSI-IM RE pattern</w:t>
              </w:r>
            </w:ins>
          </w:p>
        </w:tc>
        <w:tc>
          <w:tcPr>
            <w:tcW w:w="36pt" w:type="dxa"/>
            <w:vAlign w:val="center"/>
          </w:tcPr>
          <w:p w14:paraId="14C4DD2A" w14:textId="77777777" w:rsidR="003B78A3" w:rsidRPr="008C32E4" w:rsidRDefault="003B78A3" w:rsidP="00830408">
            <w:pPr>
              <w:keepNext/>
              <w:keepLines/>
              <w:spacing w:after="0pt"/>
              <w:jc w:val="center"/>
              <w:rPr>
                <w:ins w:id="2113" w:author="R4-2508677" w:date="2025-05-08T13:34:00Z"/>
                <w:rFonts w:ascii="Arial" w:eastAsia="Malgun Gothic" w:hAnsi="Arial"/>
                <w:sz w:val="18"/>
              </w:rPr>
            </w:pPr>
          </w:p>
        </w:tc>
        <w:tc>
          <w:tcPr>
            <w:tcW w:w="137.15pt" w:type="dxa"/>
            <w:vAlign w:val="center"/>
          </w:tcPr>
          <w:p w14:paraId="5F65536C" w14:textId="77777777" w:rsidR="003B78A3" w:rsidRPr="008C32E4" w:rsidRDefault="003B78A3" w:rsidP="00830408">
            <w:pPr>
              <w:keepNext/>
              <w:keepLines/>
              <w:spacing w:after="0pt"/>
              <w:jc w:val="center"/>
              <w:rPr>
                <w:ins w:id="2114" w:author="R4-2508677" w:date="2025-05-08T13:34:00Z"/>
                <w:rFonts w:ascii="Arial" w:eastAsia="Malgun Gothic" w:hAnsi="Arial"/>
                <w:sz w:val="18"/>
              </w:rPr>
            </w:pPr>
            <w:ins w:id="2115" w:author="R4-2508677" w:date="2025-05-08T13:34:00Z">
              <w:r w:rsidRPr="008C32E4">
                <w:rPr>
                  <w:rFonts w:ascii="Arial" w:eastAsia="Malgun Gothic" w:hAnsi="Arial" w:hint="eastAsia"/>
                  <w:sz w:val="18"/>
                </w:rPr>
                <w:t>0</w:t>
              </w:r>
            </w:ins>
          </w:p>
        </w:tc>
        <w:tc>
          <w:tcPr>
            <w:tcW w:w="128.35pt" w:type="dxa"/>
            <w:vAlign w:val="center"/>
          </w:tcPr>
          <w:p w14:paraId="4D3E34CB" w14:textId="77777777" w:rsidR="003B78A3" w:rsidRPr="008C32E4" w:rsidRDefault="003B78A3" w:rsidP="00830408">
            <w:pPr>
              <w:keepNext/>
              <w:keepLines/>
              <w:spacing w:after="0pt"/>
              <w:jc w:val="center"/>
              <w:rPr>
                <w:ins w:id="2116" w:author="R4-2508677" w:date="2025-05-08T13:34:00Z"/>
                <w:rFonts w:ascii="Arial" w:eastAsia="Malgun Gothic" w:hAnsi="Arial"/>
                <w:sz w:val="18"/>
              </w:rPr>
            </w:pPr>
            <w:ins w:id="2117" w:author="R4-2508677" w:date="2025-05-08T13:34:00Z">
              <w:r w:rsidRPr="008C32E4">
                <w:rPr>
                  <w:rFonts w:ascii="Arial" w:eastAsia="Malgun Gothic" w:hAnsi="Arial"/>
                  <w:sz w:val="18"/>
                </w:rPr>
                <w:t>0</w:t>
              </w:r>
            </w:ins>
          </w:p>
        </w:tc>
      </w:tr>
      <w:tr w:rsidR="003B78A3" w:rsidRPr="008C32E4" w14:paraId="7D2E95A2" w14:textId="77777777" w:rsidTr="00830408">
        <w:trPr>
          <w:trHeight w:val="70"/>
          <w:ins w:id="2118" w:author="R4-2508677" w:date="2025-05-08T13:34:00Z"/>
        </w:trPr>
        <w:tc>
          <w:tcPr>
            <w:tcW w:w="57.15pt" w:type="dxa"/>
            <w:vMerge/>
            <w:hideMark/>
          </w:tcPr>
          <w:p w14:paraId="45A761E7" w14:textId="77777777" w:rsidR="003B78A3" w:rsidRPr="008C32E4" w:rsidRDefault="003B78A3" w:rsidP="00830408">
            <w:pPr>
              <w:keepNext/>
              <w:keepLines/>
              <w:spacing w:after="0pt"/>
              <w:rPr>
                <w:ins w:id="2119" w:author="R4-2508677" w:date="2025-05-08T13:34:00Z"/>
                <w:rFonts w:ascii="Arial" w:eastAsia="Malgun Gothic" w:hAnsi="Arial"/>
                <w:sz w:val="18"/>
              </w:rPr>
            </w:pPr>
          </w:p>
        </w:tc>
        <w:tc>
          <w:tcPr>
            <w:tcW w:w="121.50pt" w:type="dxa"/>
            <w:gridSpan w:val="2"/>
          </w:tcPr>
          <w:p w14:paraId="4163C0BF" w14:textId="77777777" w:rsidR="003B78A3" w:rsidRPr="008C32E4" w:rsidRDefault="003B78A3" w:rsidP="00830408">
            <w:pPr>
              <w:keepNext/>
              <w:keepLines/>
              <w:spacing w:after="0pt"/>
              <w:rPr>
                <w:ins w:id="2120" w:author="R4-2508677" w:date="2025-05-08T13:34:00Z"/>
                <w:rFonts w:ascii="Arial" w:eastAsia="Malgun Gothic" w:hAnsi="Arial"/>
                <w:sz w:val="18"/>
              </w:rPr>
            </w:pPr>
            <w:ins w:id="2121" w:author="R4-2508677" w:date="2025-05-08T13:34:00Z">
              <w:r w:rsidRPr="008C32E4">
                <w:rPr>
                  <w:rFonts w:ascii="Arial" w:eastAsia="Malgun Gothic" w:hAnsi="Arial"/>
                  <w:sz w:val="18"/>
                </w:rPr>
                <w:t>CSI-IM Resource Mapping</w:t>
              </w:r>
            </w:ins>
          </w:p>
          <w:p w14:paraId="2AE63375" w14:textId="77777777" w:rsidR="003B78A3" w:rsidRPr="008C32E4" w:rsidRDefault="003B78A3" w:rsidP="00830408">
            <w:pPr>
              <w:keepNext/>
              <w:keepLines/>
              <w:spacing w:after="0pt"/>
              <w:rPr>
                <w:ins w:id="2122" w:author="R4-2508677" w:date="2025-05-08T13:34:00Z"/>
                <w:rFonts w:ascii="Arial" w:eastAsia="Malgun Gothic" w:hAnsi="Arial"/>
                <w:sz w:val="18"/>
              </w:rPr>
            </w:pPr>
            <w:ins w:id="2123" w:author="R4-2508677" w:date="2025-05-08T13:34:00Z">
              <w:r w:rsidRPr="008C32E4">
                <w:rPr>
                  <w:rFonts w:ascii="Arial" w:eastAsia="Malgun Gothic" w:hAnsi="Arial"/>
                  <w:sz w:val="18"/>
                </w:rPr>
                <w:t>(</w:t>
              </w:r>
              <w:proofErr w:type="spellStart"/>
              <w:r w:rsidRPr="008C32E4">
                <w:rPr>
                  <w:rFonts w:ascii="Arial" w:eastAsia="Malgun Gothic" w:hAnsi="Arial"/>
                  <w:sz w:val="18"/>
                </w:rPr>
                <w:t>k</w:t>
              </w:r>
              <w:r w:rsidRPr="008C32E4">
                <w:rPr>
                  <w:rFonts w:ascii="Arial" w:eastAsia="Malgun Gothic" w:hAnsi="Arial"/>
                  <w:sz w:val="18"/>
                  <w:vertAlign w:val="subscript"/>
                </w:rPr>
                <w:t>CSI</w:t>
              </w:r>
              <w:proofErr w:type="spellEnd"/>
              <w:r w:rsidRPr="008C32E4">
                <w:rPr>
                  <w:rFonts w:ascii="Arial" w:eastAsia="Malgun Gothic" w:hAnsi="Arial"/>
                  <w:sz w:val="18"/>
                  <w:vertAlign w:val="subscript"/>
                </w:rPr>
                <w:t>-</w:t>
              </w:r>
              <w:proofErr w:type="spellStart"/>
              <w:r w:rsidRPr="008C32E4">
                <w:rPr>
                  <w:rFonts w:ascii="Arial" w:eastAsia="Malgun Gothic" w:hAnsi="Arial"/>
                  <w:sz w:val="18"/>
                  <w:vertAlign w:val="subscript"/>
                </w:rPr>
                <w:t>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w:t>
              </w:r>
              <w:proofErr w:type="spellEnd"/>
              <w:r w:rsidRPr="008C32E4">
                <w:rPr>
                  <w:rFonts w:ascii="Arial" w:eastAsia="Malgun Gothic" w:hAnsi="Arial"/>
                  <w:sz w:val="18"/>
                  <w:vertAlign w:val="subscript"/>
                </w:rPr>
                <w:t>-IM</w:t>
              </w:r>
              <w:r w:rsidRPr="008C32E4">
                <w:rPr>
                  <w:rFonts w:ascii="Arial" w:eastAsia="Malgun Gothic" w:hAnsi="Arial"/>
                  <w:sz w:val="18"/>
                </w:rPr>
                <w:t>)</w:t>
              </w:r>
            </w:ins>
          </w:p>
        </w:tc>
        <w:tc>
          <w:tcPr>
            <w:tcW w:w="36pt" w:type="dxa"/>
            <w:vAlign w:val="center"/>
          </w:tcPr>
          <w:p w14:paraId="5C50E1B3" w14:textId="77777777" w:rsidR="003B78A3" w:rsidRPr="008C32E4" w:rsidRDefault="003B78A3" w:rsidP="00830408">
            <w:pPr>
              <w:keepNext/>
              <w:keepLines/>
              <w:spacing w:after="0pt"/>
              <w:jc w:val="center"/>
              <w:rPr>
                <w:ins w:id="2124" w:author="R4-2508677" w:date="2025-05-08T13:34:00Z"/>
                <w:rFonts w:ascii="Arial" w:eastAsia="Malgun Gothic" w:hAnsi="Arial"/>
                <w:sz w:val="18"/>
              </w:rPr>
            </w:pPr>
          </w:p>
        </w:tc>
        <w:tc>
          <w:tcPr>
            <w:tcW w:w="137.15pt" w:type="dxa"/>
            <w:vAlign w:val="center"/>
          </w:tcPr>
          <w:p w14:paraId="25EF73D5" w14:textId="77777777" w:rsidR="003B78A3" w:rsidRPr="008C32E4" w:rsidRDefault="003B78A3" w:rsidP="00830408">
            <w:pPr>
              <w:keepNext/>
              <w:keepLines/>
              <w:spacing w:after="0pt"/>
              <w:jc w:val="center"/>
              <w:rPr>
                <w:ins w:id="2125" w:author="R4-2508677" w:date="2025-05-08T13:34:00Z"/>
                <w:rFonts w:ascii="Arial" w:eastAsia="Malgun Gothic" w:hAnsi="Arial"/>
                <w:sz w:val="18"/>
              </w:rPr>
            </w:pPr>
            <w:ins w:id="2126" w:author="R4-2508677" w:date="2025-05-08T13:34:00Z">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ins>
          </w:p>
        </w:tc>
        <w:tc>
          <w:tcPr>
            <w:tcW w:w="128.35pt" w:type="dxa"/>
            <w:vAlign w:val="center"/>
          </w:tcPr>
          <w:p w14:paraId="6E3B8A1E" w14:textId="77777777" w:rsidR="003B78A3" w:rsidRPr="008C32E4" w:rsidRDefault="003B78A3" w:rsidP="00830408">
            <w:pPr>
              <w:keepNext/>
              <w:keepLines/>
              <w:spacing w:after="0pt"/>
              <w:jc w:val="center"/>
              <w:rPr>
                <w:ins w:id="2127" w:author="R4-2508677" w:date="2025-05-08T13:34:00Z"/>
                <w:rFonts w:ascii="Arial" w:eastAsia="Malgun Gothic" w:hAnsi="Arial"/>
                <w:sz w:val="18"/>
              </w:rPr>
            </w:pPr>
            <w:ins w:id="2128" w:author="R4-2508677" w:date="2025-05-08T13:34:00Z">
              <w:r w:rsidRPr="008C32E4">
                <w:rPr>
                  <w:rFonts w:ascii="Arial" w:eastAsia="Malgun Gothic" w:hAnsi="Arial"/>
                  <w:sz w:val="18"/>
                </w:rPr>
                <w:t>(6, 9)</w:t>
              </w:r>
            </w:ins>
          </w:p>
        </w:tc>
      </w:tr>
      <w:tr w:rsidR="003B78A3" w:rsidRPr="008C32E4" w14:paraId="224CABE4" w14:textId="77777777" w:rsidTr="00830408">
        <w:trPr>
          <w:trHeight w:val="70"/>
          <w:ins w:id="2129" w:author="R4-2508677" w:date="2025-05-08T13:34:00Z"/>
        </w:trPr>
        <w:tc>
          <w:tcPr>
            <w:tcW w:w="57.15pt" w:type="dxa"/>
            <w:vMerge/>
            <w:hideMark/>
          </w:tcPr>
          <w:p w14:paraId="7F2F680D" w14:textId="77777777" w:rsidR="003B78A3" w:rsidRPr="008C32E4" w:rsidRDefault="003B78A3" w:rsidP="00830408">
            <w:pPr>
              <w:keepNext/>
              <w:keepLines/>
              <w:spacing w:after="0pt"/>
              <w:rPr>
                <w:ins w:id="2130" w:author="R4-2508677" w:date="2025-05-08T13:34:00Z"/>
                <w:rFonts w:ascii="Arial" w:eastAsia="Malgun Gothic" w:hAnsi="Arial"/>
                <w:sz w:val="18"/>
              </w:rPr>
            </w:pPr>
          </w:p>
        </w:tc>
        <w:tc>
          <w:tcPr>
            <w:tcW w:w="121.50pt" w:type="dxa"/>
            <w:gridSpan w:val="2"/>
          </w:tcPr>
          <w:p w14:paraId="58B7B2D5" w14:textId="77777777" w:rsidR="003B78A3" w:rsidRPr="008C32E4" w:rsidRDefault="003B78A3" w:rsidP="00830408">
            <w:pPr>
              <w:keepNext/>
              <w:keepLines/>
              <w:spacing w:after="0pt"/>
              <w:rPr>
                <w:ins w:id="2131" w:author="R4-2508677" w:date="2025-05-08T13:34:00Z"/>
                <w:rFonts w:ascii="Arial" w:eastAsia="Malgun Gothic" w:hAnsi="Arial"/>
                <w:sz w:val="18"/>
              </w:rPr>
            </w:pPr>
            <w:ins w:id="2132" w:author="R4-2508677" w:date="2025-05-08T13:34:00Z">
              <w:r w:rsidRPr="008C32E4">
                <w:rPr>
                  <w:rFonts w:ascii="Arial" w:eastAsia="Malgun Gothic" w:hAnsi="Arial"/>
                  <w:sz w:val="18"/>
                </w:rPr>
                <w:t xml:space="preserve">CSI-IM </w:t>
              </w:r>
              <w:proofErr w:type="spellStart"/>
              <w:r w:rsidRPr="008C32E4">
                <w:rPr>
                  <w:rFonts w:ascii="Arial" w:eastAsia="Malgun Gothic" w:hAnsi="Arial"/>
                  <w:sz w:val="18"/>
                </w:rPr>
                <w:t>timeConfig</w:t>
              </w:r>
              <w:proofErr w:type="spellEnd"/>
            </w:ins>
          </w:p>
          <w:p w14:paraId="1A5475D0" w14:textId="77777777" w:rsidR="003B78A3" w:rsidRPr="008C32E4" w:rsidRDefault="003B78A3" w:rsidP="00830408">
            <w:pPr>
              <w:keepNext/>
              <w:keepLines/>
              <w:spacing w:after="0pt"/>
              <w:rPr>
                <w:ins w:id="2133" w:author="R4-2508677" w:date="2025-05-08T13:34:00Z"/>
                <w:rFonts w:ascii="Arial" w:eastAsia="Malgun Gothic" w:hAnsi="Arial"/>
                <w:sz w:val="18"/>
              </w:rPr>
            </w:pPr>
            <w:ins w:id="2134" w:author="R4-2508677" w:date="2025-05-08T13:34:00Z">
              <w:r w:rsidRPr="008C32E4">
                <w:rPr>
                  <w:rFonts w:ascii="Arial" w:eastAsia="Malgun Gothic" w:hAnsi="Arial"/>
                  <w:sz w:val="18"/>
                </w:rPr>
                <w:t>periodicity and offset</w:t>
              </w:r>
            </w:ins>
          </w:p>
        </w:tc>
        <w:tc>
          <w:tcPr>
            <w:tcW w:w="36pt" w:type="dxa"/>
            <w:vAlign w:val="center"/>
          </w:tcPr>
          <w:p w14:paraId="35387DA3" w14:textId="77777777" w:rsidR="003B78A3" w:rsidRPr="008C32E4" w:rsidRDefault="003B78A3" w:rsidP="00830408">
            <w:pPr>
              <w:keepNext/>
              <w:keepLines/>
              <w:spacing w:after="0pt"/>
              <w:jc w:val="center"/>
              <w:rPr>
                <w:ins w:id="2135" w:author="R4-2508677" w:date="2025-05-08T13:34:00Z"/>
                <w:rFonts w:ascii="Arial" w:eastAsia="Malgun Gothic" w:hAnsi="Arial"/>
                <w:sz w:val="18"/>
              </w:rPr>
            </w:pPr>
            <w:ins w:id="2136" w:author="R4-2508677" w:date="2025-05-08T13:34:00Z">
              <w:r w:rsidRPr="008C32E4">
                <w:rPr>
                  <w:rFonts w:ascii="Arial" w:eastAsia="Malgun Gothic" w:hAnsi="Arial"/>
                  <w:sz w:val="18"/>
                </w:rPr>
                <w:t>slot</w:t>
              </w:r>
            </w:ins>
          </w:p>
        </w:tc>
        <w:tc>
          <w:tcPr>
            <w:tcW w:w="137.15pt" w:type="dxa"/>
            <w:vAlign w:val="center"/>
          </w:tcPr>
          <w:p w14:paraId="53389E38" w14:textId="77777777" w:rsidR="003B78A3" w:rsidRPr="008C32E4" w:rsidRDefault="003B78A3" w:rsidP="00830408">
            <w:pPr>
              <w:keepNext/>
              <w:keepLines/>
              <w:spacing w:after="0pt"/>
              <w:jc w:val="center"/>
              <w:rPr>
                <w:ins w:id="2137" w:author="R4-2508677" w:date="2025-05-08T13:34:00Z"/>
                <w:rFonts w:ascii="Arial" w:eastAsia="Malgun Gothic" w:hAnsi="Arial"/>
                <w:sz w:val="18"/>
              </w:rPr>
            </w:pPr>
            <w:ins w:id="2138" w:author="R4-2508677" w:date="2025-05-08T13:34:00Z">
              <w:r w:rsidRPr="008C32E4">
                <w:rPr>
                  <w:rFonts w:ascii="Arial" w:eastAsia="Malgun Gothic" w:hAnsi="Arial"/>
                  <w:sz w:val="18"/>
                </w:rPr>
                <w:t>5</w:t>
              </w:r>
              <w:r w:rsidRPr="008C32E4">
                <w:rPr>
                  <w:rFonts w:ascii="Arial" w:eastAsia="Malgun Gothic" w:hAnsi="Arial" w:hint="eastAsia"/>
                  <w:sz w:val="18"/>
                </w:rPr>
                <w:t>/1</w:t>
              </w:r>
            </w:ins>
          </w:p>
        </w:tc>
        <w:tc>
          <w:tcPr>
            <w:tcW w:w="128.35pt" w:type="dxa"/>
            <w:vAlign w:val="center"/>
          </w:tcPr>
          <w:p w14:paraId="3E1AB98A" w14:textId="77777777" w:rsidR="003B78A3" w:rsidRPr="008C32E4" w:rsidRDefault="003B78A3" w:rsidP="00830408">
            <w:pPr>
              <w:keepNext/>
              <w:keepLines/>
              <w:spacing w:after="0pt"/>
              <w:jc w:val="center"/>
              <w:rPr>
                <w:ins w:id="2139" w:author="R4-2508677" w:date="2025-05-08T13:34:00Z"/>
                <w:rFonts w:ascii="Arial" w:eastAsia="Malgun Gothic" w:hAnsi="Arial"/>
                <w:sz w:val="18"/>
              </w:rPr>
            </w:pPr>
            <w:ins w:id="2140" w:author="R4-2508677" w:date="2025-05-08T13:34:00Z">
              <w:r w:rsidRPr="008C32E4">
                <w:rPr>
                  <w:rFonts w:ascii="Arial" w:eastAsia="Malgun Gothic" w:hAnsi="Arial"/>
                  <w:sz w:val="18"/>
                </w:rPr>
                <w:t>Same as serving cell</w:t>
              </w:r>
            </w:ins>
          </w:p>
        </w:tc>
      </w:tr>
      <w:tr w:rsidR="003B78A3" w:rsidRPr="008C32E4" w14:paraId="169E96C0" w14:textId="77777777" w:rsidTr="00830408">
        <w:trPr>
          <w:trHeight w:val="70"/>
          <w:ins w:id="2141" w:author="R4-2508677" w:date="2025-05-08T13:34:00Z"/>
        </w:trPr>
        <w:tc>
          <w:tcPr>
            <w:tcW w:w="178.65pt" w:type="dxa"/>
            <w:gridSpan w:val="3"/>
            <w:vAlign w:val="center"/>
          </w:tcPr>
          <w:p w14:paraId="726B0B9D" w14:textId="77777777" w:rsidR="003B78A3" w:rsidRPr="008C32E4" w:rsidRDefault="003B78A3" w:rsidP="00830408">
            <w:pPr>
              <w:keepNext/>
              <w:keepLines/>
              <w:spacing w:after="0pt"/>
              <w:rPr>
                <w:ins w:id="2142" w:author="R4-2508677" w:date="2025-05-08T13:34:00Z"/>
                <w:rFonts w:ascii="Arial" w:eastAsia="Malgun Gothic" w:hAnsi="Arial"/>
                <w:sz w:val="18"/>
              </w:rPr>
            </w:pPr>
            <w:proofErr w:type="spellStart"/>
            <w:ins w:id="2143" w:author="R4-2508677" w:date="2025-05-08T13:34:00Z">
              <w:r w:rsidRPr="008C32E4">
                <w:rPr>
                  <w:rFonts w:ascii="Arial" w:eastAsia="Malgun Gothic" w:hAnsi="Arial"/>
                  <w:sz w:val="18"/>
                </w:rPr>
                <w:t>ReportConfigType</w:t>
              </w:r>
              <w:proofErr w:type="spellEnd"/>
            </w:ins>
          </w:p>
        </w:tc>
        <w:tc>
          <w:tcPr>
            <w:tcW w:w="36pt" w:type="dxa"/>
            <w:vAlign w:val="center"/>
          </w:tcPr>
          <w:p w14:paraId="0FA9724F" w14:textId="77777777" w:rsidR="003B78A3" w:rsidRPr="008C32E4" w:rsidRDefault="003B78A3" w:rsidP="00830408">
            <w:pPr>
              <w:keepNext/>
              <w:keepLines/>
              <w:spacing w:after="0pt"/>
              <w:jc w:val="center"/>
              <w:rPr>
                <w:ins w:id="2144" w:author="R4-2508677" w:date="2025-05-08T13:34:00Z"/>
                <w:rFonts w:ascii="Arial" w:eastAsia="Malgun Gothic" w:hAnsi="Arial"/>
                <w:sz w:val="18"/>
              </w:rPr>
            </w:pPr>
          </w:p>
        </w:tc>
        <w:tc>
          <w:tcPr>
            <w:tcW w:w="137.15pt" w:type="dxa"/>
            <w:vAlign w:val="center"/>
          </w:tcPr>
          <w:p w14:paraId="7293064E" w14:textId="77777777" w:rsidR="003B78A3" w:rsidRPr="008C32E4" w:rsidRDefault="003B78A3" w:rsidP="00830408">
            <w:pPr>
              <w:keepNext/>
              <w:keepLines/>
              <w:spacing w:after="0pt"/>
              <w:jc w:val="center"/>
              <w:rPr>
                <w:ins w:id="2145" w:author="R4-2508677" w:date="2025-05-08T13:34:00Z"/>
                <w:rFonts w:ascii="Arial" w:eastAsia="Malgun Gothic" w:hAnsi="Arial"/>
                <w:sz w:val="18"/>
              </w:rPr>
            </w:pPr>
            <w:ins w:id="2146" w:author="R4-2508677" w:date="2025-05-08T13:34:00Z">
              <w:r w:rsidRPr="008C32E4">
                <w:rPr>
                  <w:rFonts w:ascii="Arial" w:eastAsia="Malgun Gothic" w:hAnsi="Arial"/>
                  <w:sz w:val="18"/>
                </w:rPr>
                <w:t>Periodic</w:t>
              </w:r>
            </w:ins>
          </w:p>
        </w:tc>
        <w:tc>
          <w:tcPr>
            <w:tcW w:w="128.35pt" w:type="dxa"/>
            <w:vAlign w:val="center"/>
          </w:tcPr>
          <w:p w14:paraId="0D65D4BA" w14:textId="77777777" w:rsidR="003B78A3" w:rsidRPr="008C32E4" w:rsidRDefault="003B78A3" w:rsidP="00830408">
            <w:pPr>
              <w:keepNext/>
              <w:keepLines/>
              <w:spacing w:after="0pt"/>
              <w:jc w:val="center"/>
              <w:rPr>
                <w:ins w:id="2147" w:author="R4-2508677" w:date="2025-05-08T13:34:00Z"/>
                <w:rFonts w:ascii="Arial" w:eastAsia="Malgun Gothic" w:hAnsi="Arial"/>
                <w:sz w:val="18"/>
              </w:rPr>
            </w:pPr>
            <w:ins w:id="2148" w:author="R4-2508677" w:date="2025-05-08T13:34:00Z">
              <w:r w:rsidRPr="008C32E4">
                <w:rPr>
                  <w:rFonts w:ascii="Arial" w:eastAsia="Malgun Gothic" w:hAnsi="Arial"/>
                  <w:sz w:val="18"/>
                </w:rPr>
                <w:t>Not configured</w:t>
              </w:r>
            </w:ins>
          </w:p>
        </w:tc>
      </w:tr>
      <w:tr w:rsidR="003B78A3" w:rsidRPr="008C32E4" w14:paraId="59A98F7D" w14:textId="77777777" w:rsidTr="00830408">
        <w:trPr>
          <w:trHeight w:val="70"/>
          <w:ins w:id="2149" w:author="R4-2508677" w:date="2025-05-08T13:34:00Z"/>
        </w:trPr>
        <w:tc>
          <w:tcPr>
            <w:tcW w:w="178.65pt" w:type="dxa"/>
            <w:gridSpan w:val="3"/>
            <w:vAlign w:val="center"/>
          </w:tcPr>
          <w:p w14:paraId="5D09F98C" w14:textId="77777777" w:rsidR="003B78A3" w:rsidRPr="008C32E4" w:rsidRDefault="003B78A3" w:rsidP="00830408">
            <w:pPr>
              <w:keepNext/>
              <w:keepLines/>
              <w:spacing w:after="0pt"/>
              <w:rPr>
                <w:ins w:id="2150" w:author="R4-2508677" w:date="2025-05-08T13:34:00Z"/>
                <w:rFonts w:ascii="Arial" w:eastAsia="Malgun Gothic" w:hAnsi="Arial"/>
                <w:sz w:val="18"/>
              </w:rPr>
            </w:pPr>
            <w:ins w:id="2151" w:author="R4-2508677" w:date="2025-05-08T13:34:00Z">
              <w:r w:rsidRPr="008C32E4">
                <w:rPr>
                  <w:rFonts w:ascii="Arial" w:eastAsia="Malgun Gothic" w:hAnsi="Arial"/>
                  <w:sz w:val="18"/>
                </w:rPr>
                <w:t>CQI-table</w:t>
              </w:r>
            </w:ins>
          </w:p>
        </w:tc>
        <w:tc>
          <w:tcPr>
            <w:tcW w:w="36pt" w:type="dxa"/>
            <w:vAlign w:val="center"/>
          </w:tcPr>
          <w:p w14:paraId="62B759BB" w14:textId="77777777" w:rsidR="003B78A3" w:rsidRPr="008C32E4" w:rsidRDefault="003B78A3" w:rsidP="00830408">
            <w:pPr>
              <w:keepNext/>
              <w:keepLines/>
              <w:spacing w:after="0pt"/>
              <w:jc w:val="center"/>
              <w:rPr>
                <w:ins w:id="2152" w:author="R4-2508677" w:date="2025-05-08T13:34:00Z"/>
                <w:rFonts w:ascii="Arial" w:eastAsia="Malgun Gothic" w:hAnsi="Arial"/>
                <w:sz w:val="18"/>
              </w:rPr>
            </w:pPr>
          </w:p>
        </w:tc>
        <w:tc>
          <w:tcPr>
            <w:tcW w:w="137.15pt" w:type="dxa"/>
            <w:vAlign w:val="center"/>
          </w:tcPr>
          <w:p w14:paraId="2EFA4E06" w14:textId="77777777" w:rsidR="003B78A3" w:rsidRPr="008C32E4" w:rsidRDefault="003B78A3" w:rsidP="00830408">
            <w:pPr>
              <w:keepNext/>
              <w:keepLines/>
              <w:spacing w:after="0pt"/>
              <w:jc w:val="center"/>
              <w:rPr>
                <w:ins w:id="2153" w:author="R4-2508677" w:date="2025-05-08T13:34:00Z"/>
                <w:rFonts w:ascii="Arial" w:eastAsia="Malgun Gothic" w:hAnsi="Arial"/>
                <w:sz w:val="18"/>
              </w:rPr>
            </w:pPr>
            <w:ins w:id="2154" w:author="R4-2508677"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c>
          <w:tcPr>
            <w:tcW w:w="128.35pt" w:type="dxa"/>
            <w:vAlign w:val="center"/>
          </w:tcPr>
          <w:p w14:paraId="53901605" w14:textId="77777777" w:rsidR="003B78A3" w:rsidRPr="008C32E4" w:rsidRDefault="003B78A3" w:rsidP="00830408">
            <w:pPr>
              <w:keepNext/>
              <w:keepLines/>
              <w:spacing w:after="0pt"/>
              <w:jc w:val="center"/>
              <w:rPr>
                <w:ins w:id="2155" w:author="R4-2508677" w:date="2025-05-08T13:34:00Z"/>
                <w:rFonts w:ascii="Arial" w:eastAsia="Malgun Gothic" w:hAnsi="Arial"/>
                <w:sz w:val="18"/>
              </w:rPr>
            </w:pPr>
            <w:ins w:id="2156" w:author="R4-2508677"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r>
      <w:tr w:rsidR="003B78A3" w:rsidRPr="008C32E4" w14:paraId="53651E9B" w14:textId="77777777" w:rsidTr="00830408">
        <w:trPr>
          <w:trHeight w:val="70"/>
          <w:ins w:id="2157" w:author="R4-2508677" w:date="2025-05-08T13:34:00Z"/>
        </w:trPr>
        <w:tc>
          <w:tcPr>
            <w:tcW w:w="178.65pt" w:type="dxa"/>
            <w:gridSpan w:val="3"/>
            <w:vAlign w:val="center"/>
          </w:tcPr>
          <w:p w14:paraId="58F287CC" w14:textId="77777777" w:rsidR="003B78A3" w:rsidRPr="008C32E4" w:rsidRDefault="003B78A3" w:rsidP="00830408">
            <w:pPr>
              <w:keepNext/>
              <w:keepLines/>
              <w:spacing w:after="0pt"/>
              <w:rPr>
                <w:ins w:id="2158" w:author="R4-2508677" w:date="2025-05-08T13:34:00Z"/>
                <w:rFonts w:ascii="Arial" w:eastAsia="Malgun Gothic" w:hAnsi="Arial"/>
                <w:sz w:val="18"/>
              </w:rPr>
            </w:pPr>
            <w:proofErr w:type="spellStart"/>
            <w:ins w:id="2159" w:author="R4-2508677" w:date="2025-05-08T13:34:00Z">
              <w:r w:rsidRPr="008C32E4">
                <w:rPr>
                  <w:rFonts w:ascii="Arial" w:eastAsia="Malgun Gothic" w:hAnsi="Arial"/>
                  <w:sz w:val="18"/>
                </w:rPr>
                <w:t>reportQuantity</w:t>
              </w:r>
              <w:proofErr w:type="spellEnd"/>
            </w:ins>
          </w:p>
        </w:tc>
        <w:tc>
          <w:tcPr>
            <w:tcW w:w="36pt" w:type="dxa"/>
            <w:vAlign w:val="center"/>
          </w:tcPr>
          <w:p w14:paraId="6B5091B2" w14:textId="77777777" w:rsidR="003B78A3" w:rsidRPr="008C32E4" w:rsidRDefault="003B78A3" w:rsidP="00830408">
            <w:pPr>
              <w:keepNext/>
              <w:keepLines/>
              <w:spacing w:after="0pt"/>
              <w:jc w:val="center"/>
              <w:rPr>
                <w:ins w:id="2160" w:author="R4-2508677" w:date="2025-05-08T13:34:00Z"/>
                <w:rFonts w:ascii="Arial" w:eastAsia="Malgun Gothic" w:hAnsi="Arial"/>
                <w:sz w:val="18"/>
              </w:rPr>
            </w:pPr>
          </w:p>
        </w:tc>
        <w:tc>
          <w:tcPr>
            <w:tcW w:w="137.15pt" w:type="dxa"/>
            <w:vAlign w:val="center"/>
          </w:tcPr>
          <w:p w14:paraId="0CF24BC9" w14:textId="77777777" w:rsidR="003B78A3" w:rsidRPr="008C32E4" w:rsidRDefault="003B78A3" w:rsidP="00830408">
            <w:pPr>
              <w:keepNext/>
              <w:keepLines/>
              <w:spacing w:after="0pt"/>
              <w:jc w:val="center"/>
              <w:rPr>
                <w:ins w:id="2161" w:author="R4-2508677" w:date="2025-05-08T13:34:00Z"/>
                <w:rFonts w:ascii="Arial" w:eastAsia="Malgun Gothic" w:hAnsi="Arial"/>
                <w:sz w:val="18"/>
              </w:rPr>
            </w:pPr>
            <w:ins w:id="2162" w:author="R4-2508677" w:date="2025-05-08T13:34:00Z">
              <w:r w:rsidRPr="008C32E4">
                <w:rPr>
                  <w:rFonts w:ascii="Arial" w:eastAsia="Malgun Gothic" w:hAnsi="Arial"/>
                  <w:sz w:val="18"/>
                </w:rPr>
                <w:t>cri-RI-PMI-CQI</w:t>
              </w:r>
            </w:ins>
          </w:p>
        </w:tc>
        <w:tc>
          <w:tcPr>
            <w:tcW w:w="128.35pt" w:type="dxa"/>
            <w:vAlign w:val="center"/>
          </w:tcPr>
          <w:p w14:paraId="465203B5" w14:textId="77777777" w:rsidR="003B78A3" w:rsidRPr="008C32E4" w:rsidRDefault="003B78A3" w:rsidP="00830408">
            <w:pPr>
              <w:keepNext/>
              <w:keepLines/>
              <w:spacing w:after="0pt"/>
              <w:jc w:val="center"/>
              <w:rPr>
                <w:ins w:id="2163" w:author="R4-2508677" w:date="2025-05-08T13:34:00Z"/>
                <w:rFonts w:ascii="Arial" w:eastAsia="Malgun Gothic" w:hAnsi="Arial"/>
                <w:sz w:val="18"/>
              </w:rPr>
            </w:pPr>
            <w:ins w:id="2164" w:author="R4-2508677" w:date="2025-05-08T13:34:00Z">
              <w:r w:rsidRPr="008C32E4">
                <w:rPr>
                  <w:rFonts w:ascii="Arial" w:eastAsia="Malgun Gothic" w:hAnsi="Arial"/>
                  <w:sz w:val="18"/>
                </w:rPr>
                <w:t>Not configured</w:t>
              </w:r>
            </w:ins>
          </w:p>
        </w:tc>
      </w:tr>
      <w:tr w:rsidR="003B78A3" w:rsidRPr="008C32E4" w14:paraId="0C1ED13B" w14:textId="77777777" w:rsidTr="00830408">
        <w:trPr>
          <w:trHeight w:val="70"/>
          <w:ins w:id="2165" w:author="R4-2508677" w:date="2025-05-08T13:34:00Z"/>
        </w:trPr>
        <w:tc>
          <w:tcPr>
            <w:tcW w:w="178.65pt" w:type="dxa"/>
            <w:gridSpan w:val="3"/>
            <w:vAlign w:val="center"/>
          </w:tcPr>
          <w:p w14:paraId="6953F0B4" w14:textId="77777777" w:rsidR="003B78A3" w:rsidRPr="008C32E4" w:rsidRDefault="003B78A3" w:rsidP="00830408">
            <w:pPr>
              <w:keepNext/>
              <w:keepLines/>
              <w:spacing w:after="0pt"/>
              <w:rPr>
                <w:ins w:id="2166" w:author="R4-2508677" w:date="2025-05-08T13:34:00Z"/>
                <w:rFonts w:ascii="Arial" w:eastAsia="Malgun Gothic" w:hAnsi="Arial"/>
                <w:sz w:val="18"/>
              </w:rPr>
            </w:pPr>
            <w:proofErr w:type="spellStart"/>
            <w:ins w:id="2167" w:author="R4-2508677" w:date="2025-05-08T13:34:00Z">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proofErr w:type="spellEnd"/>
            </w:ins>
          </w:p>
        </w:tc>
        <w:tc>
          <w:tcPr>
            <w:tcW w:w="36pt" w:type="dxa"/>
            <w:vAlign w:val="center"/>
          </w:tcPr>
          <w:p w14:paraId="544625C5" w14:textId="77777777" w:rsidR="003B78A3" w:rsidRPr="008C32E4" w:rsidRDefault="003B78A3" w:rsidP="00830408">
            <w:pPr>
              <w:keepNext/>
              <w:keepLines/>
              <w:spacing w:after="0pt"/>
              <w:jc w:val="center"/>
              <w:rPr>
                <w:ins w:id="2168" w:author="R4-2508677" w:date="2025-05-08T13:34:00Z"/>
                <w:rFonts w:ascii="Arial" w:eastAsia="Malgun Gothic" w:hAnsi="Arial"/>
                <w:sz w:val="18"/>
              </w:rPr>
            </w:pPr>
          </w:p>
        </w:tc>
        <w:tc>
          <w:tcPr>
            <w:tcW w:w="137.15pt" w:type="dxa"/>
            <w:vAlign w:val="center"/>
          </w:tcPr>
          <w:p w14:paraId="2223E47D" w14:textId="77777777" w:rsidR="003B78A3" w:rsidRPr="008C32E4" w:rsidRDefault="003B78A3" w:rsidP="00830408">
            <w:pPr>
              <w:keepNext/>
              <w:keepLines/>
              <w:spacing w:after="0pt"/>
              <w:jc w:val="center"/>
              <w:rPr>
                <w:ins w:id="2169" w:author="R4-2508677" w:date="2025-05-08T13:34:00Z"/>
                <w:rFonts w:ascii="Arial" w:eastAsia="Malgun Gothic" w:hAnsi="Arial"/>
                <w:sz w:val="18"/>
              </w:rPr>
            </w:pPr>
            <w:ins w:id="2170" w:author="R4-2508677" w:date="2025-05-08T13:34:00Z">
              <w:r w:rsidRPr="008C32E4">
                <w:rPr>
                  <w:rFonts w:ascii="Arial" w:eastAsia="Malgun Gothic" w:hAnsi="Arial"/>
                  <w:sz w:val="18"/>
                </w:rPr>
                <w:t>Not configured</w:t>
              </w:r>
            </w:ins>
          </w:p>
        </w:tc>
        <w:tc>
          <w:tcPr>
            <w:tcW w:w="128.35pt" w:type="dxa"/>
            <w:vAlign w:val="center"/>
          </w:tcPr>
          <w:p w14:paraId="560154CB" w14:textId="77777777" w:rsidR="003B78A3" w:rsidRPr="008C32E4" w:rsidRDefault="003B78A3" w:rsidP="00830408">
            <w:pPr>
              <w:keepNext/>
              <w:keepLines/>
              <w:spacing w:after="0pt"/>
              <w:jc w:val="center"/>
              <w:rPr>
                <w:ins w:id="2171" w:author="R4-2508677" w:date="2025-05-08T13:34:00Z"/>
                <w:rFonts w:ascii="Arial" w:eastAsia="Malgun Gothic" w:hAnsi="Arial"/>
                <w:sz w:val="18"/>
              </w:rPr>
            </w:pPr>
            <w:ins w:id="2172" w:author="R4-2508677" w:date="2025-05-08T13:34:00Z">
              <w:r w:rsidRPr="008C32E4">
                <w:rPr>
                  <w:rFonts w:ascii="Arial" w:eastAsia="Malgun Gothic" w:hAnsi="Arial"/>
                  <w:sz w:val="18"/>
                </w:rPr>
                <w:t>Not configured</w:t>
              </w:r>
            </w:ins>
          </w:p>
        </w:tc>
      </w:tr>
      <w:tr w:rsidR="003B78A3" w:rsidRPr="008C32E4" w14:paraId="24996555" w14:textId="77777777" w:rsidTr="00830408">
        <w:trPr>
          <w:trHeight w:val="70"/>
          <w:ins w:id="2173" w:author="R4-2508677" w:date="2025-05-08T13:34:00Z"/>
        </w:trPr>
        <w:tc>
          <w:tcPr>
            <w:tcW w:w="178.65pt" w:type="dxa"/>
            <w:gridSpan w:val="3"/>
            <w:vAlign w:val="center"/>
          </w:tcPr>
          <w:p w14:paraId="154D83FA" w14:textId="77777777" w:rsidR="003B78A3" w:rsidRPr="008C32E4" w:rsidRDefault="003B78A3" w:rsidP="00830408">
            <w:pPr>
              <w:keepNext/>
              <w:keepLines/>
              <w:spacing w:after="0pt"/>
              <w:rPr>
                <w:ins w:id="2174" w:author="R4-2508677" w:date="2025-05-08T13:34:00Z"/>
                <w:rFonts w:ascii="Arial" w:eastAsia="Malgun Gothic" w:hAnsi="Arial"/>
                <w:sz w:val="18"/>
              </w:rPr>
            </w:pPr>
            <w:proofErr w:type="spellStart"/>
            <w:ins w:id="2175" w:author="R4-2508677" w:date="2025-05-08T13:34:00Z">
              <w:r w:rsidRPr="008C32E4">
                <w:rPr>
                  <w:rFonts w:ascii="Arial" w:eastAsia="Malgun Gothic" w:hAnsi="Arial"/>
                  <w:sz w:val="18"/>
                </w:rPr>
                <w:t>timeRestrictionForInterferenceMeasurements</w:t>
              </w:r>
              <w:proofErr w:type="spellEnd"/>
            </w:ins>
          </w:p>
        </w:tc>
        <w:tc>
          <w:tcPr>
            <w:tcW w:w="36pt" w:type="dxa"/>
            <w:vAlign w:val="center"/>
          </w:tcPr>
          <w:p w14:paraId="59CCC27E" w14:textId="77777777" w:rsidR="003B78A3" w:rsidRPr="008C32E4" w:rsidRDefault="003B78A3" w:rsidP="00830408">
            <w:pPr>
              <w:keepNext/>
              <w:keepLines/>
              <w:spacing w:after="0pt"/>
              <w:jc w:val="center"/>
              <w:rPr>
                <w:ins w:id="2176" w:author="R4-2508677" w:date="2025-05-08T13:34:00Z"/>
                <w:rFonts w:ascii="Arial" w:eastAsia="Malgun Gothic" w:hAnsi="Arial"/>
                <w:sz w:val="18"/>
              </w:rPr>
            </w:pPr>
          </w:p>
        </w:tc>
        <w:tc>
          <w:tcPr>
            <w:tcW w:w="137.15pt" w:type="dxa"/>
            <w:vAlign w:val="center"/>
          </w:tcPr>
          <w:p w14:paraId="1F4E5037" w14:textId="77777777" w:rsidR="003B78A3" w:rsidRPr="008C32E4" w:rsidRDefault="003B78A3" w:rsidP="00830408">
            <w:pPr>
              <w:keepNext/>
              <w:keepLines/>
              <w:spacing w:after="0pt"/>
              <w:jc w:val="center"/>
              <w:rPr>
                <w:ins w:id="2177" w:author="R4-2508677" w:date="2025-05-08T13:34:00Z"/>
                <w:rFonts w:ascii="Arial" w:eastAsia="Malgun Gothic" w:hAnsi="Arial"/>
                <w:sz w:val="18"/>
              </w:rPr>
            </w:pPr>
            <w:ins w:id="2178" w:author="R4-2508677" w:date="2025-05-08T13:34:00Z">
              <w:r w:rsidRPr="008C32E4">
                <w:rPr>
                  <w:rFonts w:ascii="Arial" w:eastAsia="Malgun Gothic" w:hAnsi="Arial"/>
                  <w:sz w:val="18"/>
                </w:rPr>
                <w:t>Not configured</w:t>
              </w:r>
            </w:ins>
          </w:p>
        </w:tc>
        <w:tc>
          <w:tcPr>
            <w:tcW w:w="128.35pt" w:type="dxa"/>
            <w:vAlign w:val="center"/>
          </w:tcPr>
          <w:p w14:paraId="1A680BCD" w14:textId="77777777" w:rsidR="003B78A3" w:rsidRPr="008C32E4" w:rsidRDefault="003B78A3" w:rsidP="00830408">
            <w:pPr>
              <w:keepNext/>
              <w:keepLines/>
              <w:spacing w:after="0pt"/>
              <w:jc w:val="center"/>
              <w:rPr>
                <w:ins w:id="2179" w:author="R4-2508677" w:date="2025-05-08T13:34:00Z"/>
                <w:rFonts w:ascii="Arial" w:eastAsia="Malgun Gothic" w:hAnsi="Arial"/>
                <w:sz w:val="18"/>
              </w:rPr>
            </w:pPr>
            <w:ins w:id="2180" w:author="R4-2508677" w:date="2025-05-08T13:34:00Z">
              <w:r w:rsidRPr="008C32E4">
                <w:rPr>
                  <w:rFonts w:ascii="Arial" w:eastAsia="Malgun Gothic" w:hAnsi="Arial"/>
                  <w:sz w:val="18"/>
                </w:rPr>
                <w:t>Not configured</w:t>
              </w:r>
            </w:ins>
          </w:p>
        </w:tc>
      </w:tr>
      <w:tr w:rsidR="003B78A3" w:rsidRPr="008C32E4" w14:paraId="1822D1FD" w14:textId="77777777" w:rsidTr="00830408">
        <w:trPr>
          <w:trHeight w:val="70"/>
          <w:ins w:id="2181" w:author="R4-2508677" w:date="2025-05-08T13:34:00Z"/>
        </w:trPr>
        <w:tc>
          <w:tcPr>
            <w:tcW w:w="178.65pt" w:type="dxa"/>
            <w:gridSpan w:val="3"/>
            <w:vAlign w:val="center"/>
          </w:tcPr>
          <w:p w14:paraId="2BD127A6" w14:textId="77777777" w:rsidR="003B78A3" w:rsidRPr="008C32E4" w:rsidRDefault="003B78A3" w:rsidP="00830408">
            <w:pPr>
              <w:keepNext/>
              <w:keepLines/>
              <w:spacing w:after="0pt"/>
              <w:rPr>
                <w:ins w:id="2182" w:author="R4-2508677" w:date="2025-05-08T13:34:00Z"/>
                <w:rFonts w:ascii="Arial" w:eastAsia="Malgun Gothic" w:hAnsi="Arial"/>
                <w:sz w:val="18"/>
              </w:rPr>
            </w:pPr>
            <w:proofErr w:type="spellStart"/>
            <w:ins w:id="2183" w:author="R4-2508677" w:date="2025-05-08T13:34:00Z">
              <w:r w:rsidRPr="008C32E4">
                <w:rPr>
                  <w:rFonts w:ascii="Arial" w:eastAsia="Malgun Gothic" w:hAnsi="Arial"/>
                  <w:sz w:val="18"/>
                </w:rPr>
                <w:t>cqi-FormatIndicator</w:t>
              </w:r>
              <w:proofErr w:type="spellEnd"/>
            </w:ins>
          </w:p>
        </w:tc>
        <w:tc>
          <w:tcPr>
            <w:tcW w:w="36pt" w:type="dxa"/>
            <w:vAlign w:val="center"/>
          </w:tcPr>
          <w:p w14:paraId="11EAE6DF" w14:textId="77777777" w:rsidR="003B78A3" w:rsidRPr="008C32E4" w:rsidRDefault="003B78A3" w:rsidP="00830408">
            <w:pPr>
              <w:keepNext/>
              <w:keepLines/>
              <w:spacing w:after="0pt"/>
              <w:jc w:val="center"/>
              <w:rPr>
                <w:ins w:id="2184" w:author="R4-2508677" w:date="2025-05-08T13:34:00Z"/>
                <w:rFonts w:ascii="Arial" w:eastAsia="Malgun Gothic" w:hAnsi="Arial"/>
                <w:sz w:val="18"/>
              </w:rPr>
            </w:pPr>
          </w:p>
        </w:tc>
        <w:tc>
          <w:tcPr>
            <w:tcW w:w="137.15pt" w:type="dxa"/>
            <w:vAlign w:val="center"/>
          </w:tcPr>
          <w:p w14:paraId="7BA7AB23" w14:textId="77777777" w:rsidR="003B78A3" w:rsidRPr="008C32E4" w:rsidRDefault="003B78A3" w:rsidP="00830408">
            <w:pPr>
              <w:keepNext/>
              <w:keepLines/>
              <w:spacing w:after="0pt"/>
              <w:jc w:val="center"/>
              <w:rPr>
                <w:ins w:id="2185" w:author="R4-2508677" w:date="2025-05-08T13:34:00Z"/>
                <w:rFonts w:ascii="Arial" w:eastAsia="Malgun Gothic" w:hAnsi="Arial"/>
                <w:sz w:val="18"/>
              </w:rPr>
            </w:pPr>
            <w:ins w:id="2186" w:author="R4-2508677" w:date="2025-05-08T13:34:00Z">
              <w:r w:rsidRPr="008C32E4">
                <w:rPr>
                  <w:rFonts w:ascii="Arial" w:eastAsia="Malgun Gothic" w:hAnsi="Arial"/>
                  <w:sz w:val="18"/>
                </w:rPr>
                <w:t>Wideband</w:t>
              </w:r>
            </w:ins>
          </w:p>
        </w:tc>
        <w:tc>
          <w:tcPr>
            <w:tcW w:w="128.35pt" w:type="dxa"/>
            <w:vAlign w:val="center"/>
          </w:tcPr>
          <w:p w14:paraId="6A5D4B68" w14:textId="77777777" w:rsidR="003B78A3" w:rsidRPr="008C32E4" w:rsidRDefault="003B78A3" w:rsidP="00830408">
            <w:pPr>
              <w:keepNext/>
              <w:keepLines/>
              <w:spacing w:after="0pt"/>
              <w:jc w:val="center"/>
              <w:rPr>
                <w:ins w:id="2187" w:author="R4-2508677" w:date="2025-05-08T13:34:00Z"/>
                <w:rFonts w:ascii="Arial" w:eastAsia="Malgun Gothic" w:hAnsi="Arial"/>
                <w:sz w:val="18"/>
              </w:rPr>
            </w:pPr>
            <w:ins w:id="2188" w:author="R4-2508677" w:date="2025-05-08T13:34:00Z">
              <w:r w:rsidRPr="008C32E4">
                <w:rPr>
                  <w:rFonts w:ascii="Arial" w:eastAsia="Malgun Gothic" w:hAnsi="Arial"/>
                  <w:sz w:val="18"/>
                </w:rPr>
                <w:t>Wideband</w:t>
              </w:r>
            </w:ins>
          </w:p>
        </w:tc>
      </w:tr>
      <w:tr w:rsidR="003B78A3" w:rsidRPr="008C32E4" w14:paraId="3951BE0B" w14:textId="77777777" w:rsidTr="00830408">
        <w:trPr>
          <w:trHeight w:val="70"/>
          <w:ins w:id="2189" w:author="R4-2508677" w:date="2025-05-08T13:34:00Z"/>
        </w:trPr>
        <w:tc>
          <w:tcPr>
            <w:tcW w:w="178.65pt" w:type="dxa"/>
            <w:gridSpan w:val="3"/>
            <w:vAlign w:val="center"/>
          </w:tcPr>
          <w:p w14:paraId="0ADE9E65" w14:textId="77777777" w:rsidR="003B78A3" w:rsidRPr="008C32E4" w:rsidRDefault="003B78A3" w:rsidP="00830408">
            <w:pPr>
              <w:keepNext/>
              <w:keepLines/>
              <w:spacing w:after="0pt"/>
              <w:rPr>
                <w:ins w:id="2190" w:author="R4-2508677" w:date="2025-05-08T13:34:00Z"/>
                <w:rFonts w:ascii="Arial" w:eastAsia="Malgun Gothic" w:hAnsi="Arial"/>
                <w:sz w:val="18"/>
              </w:rPr>
            </w:pPr>
            <w:proofErr w:type="spellStart"/>
            <w:ins w:id="2191" w:author="R4-2508677" w:date="2025-05-08T13:34:00Z">
              <w:r w:rsidRPr="008C32E4">
                <w:rPr>
                  <w:rFonts w:ascii="Arial" w:eastAsia="Malgun Gothic" w:hAnsi="Arial"/>
                  <w:sz w:val="18"/>
                </w:rPr>
                <w:t>pmi-FormatIndicator</w:t>
              </w:r>
              <w:proofErr w:type="spellEnd"/>
              <w:r w:rsidRPr="008C32E4">
                <w:rPr>
                  <w:rFonts w:ascii="Arial" w:eastAsia="Malgun Gothic" w:hAnsi="Arial"/>
                  <w:i/>
                  <w:sz w:val="18"/>
                </w:rPr>
                <w:t xml:space="preserve">  </w:t>
              </w:r>
            </w:ins>
          </w:p>
        </w:tc>
        <w:tc>
          <w:tcPr>
            <w:tcW w:w="36pt" w:type="dxa"/>
            <w:vAlign w:val="center"/>
          </w:tcPr>
          <w:p w14:paraId="196F471C" w14:textId="77777777" w:rsidR="003B78A3" w:rsidRPr="008C32E4" w:rsidRDefault="003B78A3" w:rsidP="00830408">
            <w:pPr>
              <w:keepNext/>
              <w:keepLines/>
              <w:spacing w:after="0pt"/>
              <w:jc w:val="center"/>
              <w:rPr>
                <w:ins w:id="2192" w:author="R4-2508677" w:date="2025-05-08T13:34:00Z"/>
                <w:rFonts w:ascii="Arial" w:eastAsia="Malgun Gothic" w:hAnsi="Arial"/>
                <w:sz w:val="18"/>
              </w:rPr>
            </w:pPr>
          </w:p>
        </w:tc>
        <w:tc>
          <w:tcPr>
            <w:tcW w:w="137.15pt" w:type="dxa"/>
            <w:vAlign w:val="center"/>
          </w:tcPr>
          <w:p w14:paraId="5D07BC69" w14:textId="77777777" w:rsidR="003B78A3" w:rsidRPr="008C32E4" w:rsidRDefault="003B78A3" w:rsidP="00830408">
            <w:pPr>
              <w:keepNext/>
              <w:keepLines/>
              <w:spacing w:after="0pt"/>
              <w:jc w:val="center"/>
              <w:rPr>
                <w:ins w:id="2193" w:author="R4-2508677" w:date="2025-05-08T13:34:00Z"/>
                <w:rFonts w:ascii="Arial" w:eastAsia="Malgun Gothic" w:hAnsi="Arial"/>
                <w:sz w:val="18"/>
              </w:rPr>
            </w:pPr>
            <w:ins w:id="2194" w:author="R4-2508677" w:date="2025-05-08T13:34:00Z">
              <w:r w:rsidRPr="008C32E4">
                <w:rPr>
                  <w:rFonts w:ascii="Arial" w:eastAsia="Malgun Gothic" w:hAnsi="Arial"/>
                  <w:sz w:val="18"/>
                </w:rPr>
                <w:t>Wideband</w:t>
              </w:r>
            </w:ins>
          </w:p>
        </w:tc>
        <w:tc>
          <w:tcPr>
            <w:tcW w:w="128.35pt" w:type="dxa"/>
            <w:vAlign w:val="center"/>
          </w:tcPr>
          <w:p w14:paraId="0CD3EDAD" w14:textId="77777777" w:rsidR="003B78A3" w:rsidRPr="008C32E4" w:rsidRDefault="003B78A3" w:rsidP="00830408">
            <w:pPr>
              <w:keepNext/>
              <w:keepLines/>
              <w:spacing w:after="0pt"/>
              <w:jc w:val="center"/>
              <w:rPr>
                <w:ins w:id="2195" w:author="R4-2508677" w:date="2025-05-08T13:34:00Z"/>
                <w:rFonts w:ascii="Arial" w:eastAsia="Malgun Gothic" w:hAnsi="Arial"/>
                <w:sz w:val="18"/>
              </w:rPr>
            </w:pPr>
            <w:ins w:id="2196" w:author="R4-2508677" w:date="2025-05-08T13:34:00Z">
              <w:r w:rsidRPr="008C32E4">
                <w:rPr>
                  <w:rFonts w:ascii="Arial" w:eastAsia="Malgun Gothic" w:hAnsi="Arial"/>
                  <w:sz w:val="18"/>
                </w:rPr>
                <w:t>Wideband</w:t>
              </w:r>
            </w:ins>
          </w:p>
        </w:tc>
      </w:tr>
      <w:tr w:rsidR="003B78A3" w:rsidRPr="008C32E4" w14:paraId="4CB1F1F3" w14:textId="77777777" w:rsidTr="00830408">
        <w:trPr>
          <w:trHeight w:val="70"/>
          <w:ins w:id="2197" w:author="R4-2508677" w:date="2025-05-08T13:34:00Z"/>
        </w:trPr>
        <w:tc>
          <w:tcPr>
            <w:tcW w:w="178.65pt" w:type="dxa"/>
            <w:gridSpan w:val="3"/>
            <w:vAlign w:val="center"/>
          </w:tcPr>
          <w:p w14:paraId="0FF48EAE" w14:textId="77777777" w:rsidR="003B78A3" w:rsidRPr="008C32E4" w:rsidRDefault="003B78A3" w:rsidP="00830408">
            <w:pPr>
              <w:keepNext/>
              <w:keepLines/>
              <w:spacing w:after="0pt"/>
              <w:rPr>
                <w:ins w:id="2198" w:author="R4-2508677" w:date="2025-05-08T13:34:00Z"/>
                <w:rFonts w:ascii="Arial" w:eastAsia="Malgun Gothic" w:hAnsi="Arial"/>
                <w:sz w:val="18"/>
              </w:rPr>
            </w:pPr>
            <w:ins w:id="2199" w:author="R4-2508677" w:date="2025-05-08T13:34:00Z">
              <w:r w:rsidRPr="008C32E4">
                <w:rPr>
                  <w:rFonts w:ascii="Arial" w:eastAsia="Malgun Gothic" w:hAnsi="Arial"/>
                  <w:sz w:val="18"/>
                </w:rPr>
                <w:t>Sub-band Size</w:t>
              </w:r>
            </w:ins>
          </w:p>
        </w:tc>
        <w:tc>
          <w:tcPr>
            <w:tcW w:w="36pt" w:type="dxa"/>
            <w:vAlign w:val="center"/>
          </w:tcPr>
          <w:p w14:paraId="34126528" w14:textId="77777777" w:rsidR="003B78A3" w:rsidRPr="008C32E4" w:rsidRDefault="003B78A3" w:rsidP="00830408">
            <w:pPr>
              <w:keepNext/>
              <w:keepLines/>
              <w:spacing w:after="0pt"/>
              <w:jc w:val="center"/>
              <w:rPr>
                <w:ins w:id="2200" w:author="R4-2508677" w:date="2025-05-08T13:34:00Z"/>
                <w:rFonts w:ascii="Arial" w:eastAsia="Malgun Gothic" w:hAnsi="Arial"/>
                <w:sz w:val="18"/>
              </w:rPr>
            </w:pPr>
            <w:ins w:id="2201" w:author="R4-2508677" w:date="2025-05-08T13:34:00Z">
              <w:r w:rsidRPr="008C32E4">
                <w:rPr>
                  <w:rFonts w:ascii="Arial" w:eastAsia="Malgun Gothic" w:hAnsi="Arial"/>
                  <w:sz w:val="18"/>
                </w:rPr>
                <w:t>RB</w:t>
              </w:r>
            </w:ins>
          </w:p>
        </w:tc>
        <w:tc>
          <w:tcPr>
            <w:tcW w:w="137.15pt" w:type="dxa"/>
            <w:vAlign w:val="center"/>
          </w:tcPr>
          <w:p w14:paraId="40BF6EFF" w14:textId="77777777" w:rsidR="003B78A3" w:rsidRPr="008C32E4" w:rsidRDefault="003B78A3" w:rsidP="00830408">
            <w:pPr>
              <w:keepNext/>
              <w:keepLines/>
              <w:spacing w:after="0pt"/>
              <w:jc w:val="center"/>
              <w:rPr>
                <w:ins w:id="2202" w:author="R4-2508677" w:date="2025-05-08T13:34:00Z"/>
                <w:rFonts w:ascii="Arial" w:eastAsia="Malgun Gothic" w:hAnsi="Arial"/>
                <w:sz w:val="18"/>
              </w:rPr>
            </w:pPr>
            <w:ins w:id="2203" w:author="R4-2508677" w:date="2025-05-08T13:34:00Z">
              <w:r w:rsidRPr="008C32E4">
                <w:rPr>
                  <w:rFonts w:ascii="Arial" w:eastAsia="Malgun Gothic" w:hAnsi="Arial"/>
                  <w:sz w:val="18"/>
                </w:rPr>
                <w:t>8</w:t>
              </w:r>
            </w:ins>
          </w:p>
        </w:tc>
        <w:tc>
          <w:tcPr>
            <w:tcW w:w="128.35pt" w:type="dxa"/>
            <w:vAlign w:val="center"/>
          </w:tcPr>
          <w:p w14:paraId="0B1200B6" w14:textId="77777777" w:rsidR="003B78A3" w:rsidRPr="008C32E4" w:rsidRDefault="003B78A3" w:rsidP="00830408">
            <w:pPr>
              <w:keepNext/>
              <w:keepLines/>
              <w:spacing w:after="0pt"/>
              <w:jc w:val="center"/>
              <w:rPr>
                <w:ins w:id="2204" w:author="R4-2508677" w:date="2025-05-08T13:34:00Z"/>
                <w:rFonts w:ascii="Arial" w:eastAsia="Malgun Gothic" w:hAnsi="Arial"/>
                <w:sz w:val="18"/>
              </w:rPr>
            </w:pPr>
            <w:ins w:id="2205" w:author="R4-2508677" w:date="2025-05-08T13:34:00Z">
              <w:r w:rsidRPr="008C32E4">
                <w:rPr>
                  <w:rFonts w:ascii="Arial" w:eastAsia="Malgun Gothic" w:hAnsi="Arial"/>
                  <w:sz w:val="18"/>
                </w:rPr>
                <w:t>-</w:t>
              </w:r>
            </w:ins>
          </w:p>
        </w:tc>
      </w:tr>
      <w:tr w:rsidR="003B78A3" w:rsidRPr="008C32E4" w14:paraId="75FCFE43" w14:textId="77777777" w:rsidTr="00830408">
        <w:trPr>
          <w:trHeight w:val="70"/>
          <w:ins w:id="2206" w:author="R4-2508677" w:date="2025-05-08T13:34:00Z"/>
        </w:trPr>
        <w:tc>
          <w:tcPr>
            <w:tcW w:w="178.65pt" w:type="dxa"/>
            <w:gridSpan w:val="3"/>
            <w:vAlign w:val="center"/>
          </w:tcPr>
          <w:p w14:paraId="619BDB15" w14:textId="77777777" w:rsidR="003B78A3" w:rsidRPr="008C32E4" w:rsidRDefault="003B78A3" w:rsidP="00830408">
            <w:pPr>
              <w:keepNext/>
              <w:keepLines/>
              <w:spacing w:after="0pt"/>
              <w:rPr>
                <w:ins w:id="2207" w:author="R4-2508677" w:date="2025-05-08T13:34:00Z"/>
                <w:rFonts w:ascii="Arial" w:eastAsia="Malgun Gothic" w:hAnsi="Arial"/>
                <w:sz w:val="18"/>
              </w:rPr>
            </w:pPr>
            <w:proofErr w:type="spellStart"/>
            <w:ins w:id="2208" w:author="R4-2508677" w:date="2025-05-08T13:34:00Z">
              <w:r w:rsidRPr="008C32E4">
                <w:rPr>
                  <w:rFonts w:ascii="Arial" w:eastAsia="Malgun Gothic" w:hAnsi="Arial"/>
                  <w:sz w:val="18"/>
                </w:rPr>
                <w:t>Csi-ReportingBand</w:t>
              </w:r>
              <w:proofErr w:type="spellEnd"/>
            </w:ins>
          </w:p>
        </w:tc>
        <w:tc>
          <w:tcPr>
            <w:tcW w:w="36pt" w:type="dxa"/>
            <w:vAlign w:val="center"/>
          </w:tcPr>
          <w:p w14:paraId="33308C5F" w14:textId="77777777" w:rsidR="003B78A3" w:rsidRPr="008C32E4" w:rsidRDefault="003B78A3" w:rsidP="00830408">
            <w:pPr>
              <w:keepNext/>
              <w:keepLines/>
              <w:spacing w:after="0pt"/>
              <w:jc w:val="center"/>
              <w:rPr>
                <w:ins w:id="2209" w:author="R4-2508677" w:date="2025-05-08T13:34:00Z"/>
                <w:rFonts w:ascii="Arial" w:eastAsia="Malgun Gothic" w:hAnsi="Arial"/>
                <w:sz w:val="18"/>
              </w:rPr>
            </w:pPr>
          </w:p>
        </w:tc>
        <w:tc>
          <w:tcPr>
            <w:tcW w:w="137.15pt" w:type="dxa"/>
            <w:vAlign w:val="center"/>
          </w:tcPr>
          <w:p w14:paraId="6885E6E2" w14:textId="77777777" w:rsidR="003B78A3" w:rsidRPr="008C32E4" w:rsidRDefault="003B78A3" w:rsidP="00830408">
            <w:pPr>
              <w:keepNext/>
              <w:keepLines/>
              <w:spacing w:after="0pt"/>
              <w:jc w:val="center"/>
              <w:rPr>
                <w:ins w:id="2210" w:author="R4-2508677" w:date="2025-05-08T13:34:00Z"/>
                <w:rFonts w:ascii="Arial" w:eastAsia="Malgun Gothic" w:hAnsi="Arial"/>
                <w:sz w:val="18"/>
              </w:rPr>
            </w:pPr>
            <w:ins w:id="2211" w:author="R4-2508677" w:date="2025-05-08T13:34:00Z">
              <w:r w:rsidRPr="008C32E4">
                <w:rPr>
                  <w:rFonts w:ascii="Arial" w:eastAsia="Malgun Gothic" w:hAnsi="Arial"/>
                  <w:sz w:val="18"/>
                  <w:lang w:eastAsia="zh-CN"/>
                </w:rPr>
                <w:t>1111111</w:t>
              </w:r>
            </w:ins>
          </w:p>
        </w:tc>
        <w:tc>
          <w:tcPr>
            <w:tcW w:w="128.35pt" w:type="dxa"/>
            <w:vAlign w:val="center"/>
          </w:tcPr>
          <w:p w14:paraId="73F76C27" w14:textId="77777777" w:rsidR="003B78A3" w:rsidRPr="008C32E4" w:rsidRDefault="003B78A3" w:rsidP="00830408">
            <w:pPr>
              <w:keepNext/>
              <w:keepLines/>
              <w:spacing w:after="0pt"/>
              <w:jc w:val="center"/>
              <w:rPr>
                <w:ins w:id="2212" w:author="R4-2508677" w:date="2025-05-08T13:34:00Z"/>
                <w:rFonts w:ascii="Arial" w:eastAsia="Malgun Gothic" w:hAnsi="Arial"/>
                <w:sz w:val="18"/>
              </w:rPr>
            </w:pPr>
            <w:ins w:id="2213" w:author="R4-2508677" w:date="2025-05-08T13:34:00Z">
              <w:r w:rsidRPr="008C32E4">
                <w:rPr>
                  <w:rFonts w:ascii="Arial" w:eastAsia="Malgun Gothic" w:hAnsi="Arial"/>
                  <w:sz w:val="18"/>
                </w:rPr>
                <w:t>Not configured</w:t>
              </w:r>
            </w:ins>
          </w:p>
        </w:tc>
      </w:tr>
      <w:tr w:rsidR="003B78A3" w:rsidRPr="008C32E4" w14:paraId="00A4CBC3" w14:textId="77777777" w:rsidTr="00830408">
        <w:trPr>
          <w:trHeight w:val="70"/>
          <w:ins w:id="2214" w:author="R4-2508677" w:date="2025-05-08T13:34:00Z"/>
        </w:trPr>
        <w:tc>
          <w:tcPr>
            <w:tcW w:w="178.65pt" w:type="dxa"/>
            <w:gridSpan w:val="3"/>
            <w:vAlign w:val="center"/>
          </w:tcPr>
          <w:p w14:paraId="05B35857" w14:textId="77777777" w:rsidR="003B78A3" w:rsidRPr="008C32E4" w:rsidRDefault="003B78A3" w:rsidP="00830408">
            <w:pPr>
              <w:keepNext/>
              <w:keepLines/>
              <w:spacing w:after="0pt"/>
              <w:rPr>
                <w:ins w:id="2215" w:author="R4-2508677" w:date="2025-05-08T13:34:00Z"/>
                <w:rFonts w:ascii="Arial" w:eastAsia="Malgun Gothic" w:hAnsi="Arial"/>
                <w:sz w:val="18"/>
              </w:rPr>
            </w:pPr>
            <w:ins w:id="2216" w:author="R4-2508677" w:date="2025-05-08T13:34:00Z">
              <w:r w:rsidRPr="008C32E4">
                <w:rPr>
                  <w:rFonts w:ascii="Arial" w:eastAsia="Malgun Gothic" w:hAnsi="Arial"/>
                  <w:sz w:val="18"/>
                </w:rPr>
                <w:t>CSI-Report periodicity and offset</w:t>
              </w:r>
            </w:ins>
          </w:p>
        </w:tc>
        <w:tc>
          <w:tcPr>
            <w:tcW w:w="36pt" w:type="dxa"/>
            <w:vAlign w:val="center"/>
          </w:tcPr>
          <w:p w14:paraId="4C50A8CB" w14:textId="77777777" w:rsidR="003B78A3" w:rsidRPr="008C32E4" w:rsidRDefault="003B78A3" w:rsidP="00830408">
            <w:pPr>
              <w:keepNext/>
              <w:keepLines/>
              <w:spacing w:after="0pt"/>
              <w:jc w:val="center"/>
              <w:rPr>
                <w:ins w:id="2217" w:author="R4-2508677" w:date="2025-05-08T13:34:00Z"/>
                <w:rFonts w:ascii="Arial" w:eastAsia="Malgun Gothic" w:hAnsi="Arial"/>
                <w:sz w:val="18"/>
              </w:rPr>
            </w:pPr>
            <w:ins w:id="2218" w:author="R4-2508677" w:date="2025-05-08T13:34:00Z">
              <w:r w:rsidRPr="008C32E4">
                <w:rPr>
                  <w:rFonts w:ascii="Arial" w:eastAsia="Malgun Gothic" w:hAnsi="Arial"/>
                  <w:sz w:val="18"/>
                </w:rPr>
                <w:t>slot</w:t>
              </w:r>
            </w:ins>
          </w:p>
        </w:tc>
        <w:tc>
          <w:tcPr>
            <w:tcW w:w="137.15pt" w:type="dxa"/>
            <w:vAlign w:val="center"/>
          </w:tcPr>
          <w:p w14:paraId="4D684D82" w14:textId="77777777" w:rsidR="003B78A3" w:rsidRPr="008C32E4" w:rsidRDefault="003B78A3" w:rsidP="00830408">
            <w:pPr>
              <w:keepNext/>
              <w:keepLines/>
              <w:spacing w:after="0pt"/>
              <w:jc w:val="center"/>
              <w:rPr>
                <w:ins w:id="2219" w:author="R4-2508677" w:date="2025-05-08T13:34:00Z"/>
                <w:rFonts w:ascii="Arial" w:eastAsia="Malgun Gothic" w:hAnsi="Arial"/>
                <w:sz w:val="18"/>
              </w:rPr>
            </w:pPr>
            <w:ins w:id="2220" w:author="R4-2508677" w:date="2025-05-08T13:34:00Z">
              <w:r w:rsidRPr="008C32E4">
                <w:rPr>
                  <w:rFonts w:ascii="Arial" w:hAnsi="Arial" w:hint="eastAsia"/>
                  <w:sz w:val="18"/>
                  <w:lang w:eastAsia="zh-CN"/>
                </w:rPr>
                <w:t>5/</w:t>
              </w:r>
              <w:r w:rsidRPr="008C32E4">
                <w:rPr>
                  <w:rFonts w:ascii="Arial" w:hAnsi="Arial"/>
                  <w:sz w:val="18"/>
                  <w:lang w:eastAsia="zh-CN"/>
                </w:rPr>
                <w:t>0</w:t>
              </w:r>
            </w:ins>
          </w:p>
        </w:tc>
        <w:tc>
          <w:tcPr>
            <w:tcW w:w="128.35pt" w:type="dxa"/>
            <w:vAlign w:val="center"/>
          </w:tcPr>
          <w:p w14:paraId="3572654B" w14:textId="77777777" w:rsidR="003B78A3" w:rsidRPr="008C32E4" w:rsidRDefault="003B78A3" w:rsidP="00830408">
            <w:pPr>
              <w:keepNext/>
              <w:keepLines/>
              <w:spacing w:after="0pt"/>
              <w:jc w:val="center"/>
              <w:rPr>
                <w:ins w:id="2221" w:author="R4-2508677" w:date="2025-05-08T13:34:00Z"/>
                <w:rFonts w:ascii="Arial" w:eastAsia="Malgun Gothic" w:hAnsi="Arial"/>
                <w:sz w:val="18"/>
              </w:rPr>
            </w:pPr>
            <w:ins w:id="2222" w:author="R4-2508677" w:date="2025-05-08T13:34:00Z">
              <w:r w:rsidRPr="008C32E4">
                <w:rPr>
                  <w:rFonts w:ascii="Arial" w:eastAsia="Malgun Gothic" w:hAnsi="Arial"/>
                  <w:sz w:val="18"/>
                </w:rPr>
                <w:t>Not configured</w:t>
              </w:r>
            </w:ins>
          </w:p>
        </w:tc>
      </w:tr>
      <w:tr w:rsidR="003B78A3" w:rsidRPr="008C32E4" w14:paraId="5175710F" w14:textId="77777777" w:rsidTr="00830408">
        <w:trPr>
          <w:trHeight w:val="70"/>
          <w:ins w:id="2223" w:author="R4-2508677" w:date="2025-05-08T13:34:00Z"/>
        </w:trPr>
        <w:tc>
          <w:tcPr>
            <w:tcW w:w="178.65pt" w:type="dxa"/>
            <w:gridSpan w:val="3"/>
            <w:vAlign w:val="center"/>
          </w:tcPr>
          <w:p w14:paraId="4D299F54" w14:textId="77777777" w:rsidR="003B78A3" w:rsidRPr="008C32E4" w:rsidRDefault="003B78A3" w:rsidP="00830408">
            <w:pPr>
              <w:keepNext/>
              <w:keepLines/>
              <w:spacing w:after="0pt"/>
              <w:rPr>
                <w:ins w:id="2224" w:author="R4-2508677" w:date="2025-05-08T13:34:00Z"/>
                <w:rFonts w:ascii="Arial" w:eastAsia="Malgun Gothic" w:hAnsi="Arial"/>
                <w:sz w:val="18"/>
              </w:rPr>
            </w:pPr>
            <w:proofErr w:type="spellStart"/>
            <w:ins w:id="2225" w:author="R4-2508677" w:date="2025-05-08T13:34:00Z">
              <w:r w:rsidRPr="008C32E4">
                <w:rPr>
                  <w:rFonts w:ascii="Arial" w:eastAsia="Malgun Gothic" w:hAnsi="Arial"/>
                  <w:sz w:val="18"/>
                </w:rPr>
                <w:t>aperiodicTriggeringOffset</w:t>
              </w:r>
              <w:proofErr w:type="spellEnd"/>
            </w:ins>
          </w:p>
        </w:tc>
        <w:tc>
          <w:tcPr>
            <w:tcW w:w="36pt" w:type="dxa"/>
            <w:vAlign w:val="center"/>
          </w:tcPr>
          <w:p w14:paraId="50D228CA" w14:textId="77777777" w:rsidR="003B78A3" w:rsidRPr="008C32E4" w:rsidRDefault="003B78A3" w:rsidP="00830408">
            <w:pPr>
              <w:keepNext/>
              <w:keepLines/>
              <w:spacing w:after="0pt"/>
              <w:jc w:val="center"/>
              <w:rPr>
                <w:ins w:id="2226" w:author="R4-2508677" w:date="2025-05-08T13:34:00Z"/>
                <w:rFonts w:ascii="Arial" w:eastAsia="Malgun Gothic" w:hAnsi="Arial"/>
                <w:sz w:val="18"/>
              </w:rPr>
            </w:pPr>
          </w:p>
        </w:tc>
        <w:tc>
          <w:tcPr>
            <w:tcW w:w="137.15pt" w:type="dxa"/>
            <w:vAlign w:val="center"/>
          </w:tcPr>
          <w:p w14:paraId="2973B96E" w14:textId="77777777" w:rsidR="003B78A3" w:rsidRPr="008C32E4" w:rsidRDefault="003B78A3" w:rsidP="00830408">
            <w:pPr>
              <w:keepNext/>
              <w:keepLines/>
              <w:spacing w:after="0pt"/>
              <w:jc w:val="center"/>
              <w:rPr>
                <w:ins w:id="2227" w:author="R4-2508677" w:date="2025-05-08T13:34:00Z"/>
                <w:rFonts w:ascii="Arial" w:eastAsia="Malgun Gothic" w:hAnsi="Arial"/>
                <w:sz w:val="18"/>
              </w:rPr>
            </w:pPr>
            <w:ins w:id="2228" w:author="R4-2508677" w:date="2025-05-08T13:34:00Z">
              <w:r w:rsidRPr="008C32E4">
                <w:rPr>
                  <w:rFonts w:ascii="Arial" w:eastAsia="Malgun Gothic" w:hAnsi="Arial"/>
                  <w:sz w:val="18"/>
                </w:rPr>
                <w:t>Not configured</w:t>
              </w:r>
            </w:ins>
          </w:p>
        </w:tc>
        <w:tc>
          <w:tcPr>
            <w:tcW w:w="128.35pt" w:type="dxa"/>
            <w:vAlign w:val="center"/>
          </w:tcPr>
          <w:p w14:paraId="579D87F4" w14:textId="77777777" w:rsidR="003B78A3" w:rsidRPr="008C32E4" w:rsidRDefault="003B78A3" w:rsidP="00830408">
            <w:pPr>
              <w:keepNext/>
              <w:keepLines/>
              <w:spacing w:after="0pt"/>
              <w:jc w:val="center"/>
              <w:rPr>
                <w:ins w:id="2229" w:author="R4-2508677" w:date="2025-05-08T13:34:00Z"/>
                <w:rFonts w:ascii="Arial" w:eastAsia="Malgun Gothic" w:hAnsi="Arial"/>
                <w:sz w:val="18"/>
              </w:rPr>
            </w:pPr>
            <w:ins w:id="2230" w:author="R4-2508677" w:date="2025-05-08T13:34:00Z">
              <w:r w:rsidRPr="008C32E4">
                <w:rPr>
                  <w:rFonts w:ascii="Arial" w:eastAsia="Malgun Gothic" w:hAnsi="Arial"/>
                  <w:sz w:val="18"/>
                </w:rPr>
                <w:t>Not configured</w:t>
              </w:r>
            </w:ins>
          </w:p>
        </w:tc>
      </w:tr>
      <w:tr w:rsidR="003B78A3" w:rsidRPr="008C32E4" w14:paraId="3EDE2825" w14:textId="77777777" w:rsidTr="00830408">
        <w:trPr>
          <w:trHeight w:val="70"/>
          <w:ins w:id="2231" w:author="R4-2508677" w:date="2025-05-08T13:34:00Z"/>
        </w:trPr>
        <w:tc>
          <w:tcPr>
            <w:tcW w:w="82.40pt" w:type="dxa"/>
            <w:gridSpan w:val="2"/>
            <w:vMerge w:val="restart"/>
            <w:vAlign w:val="center"/>
            <w:hideMark/>
          </w:tcPr>
          <w:p w14:paraId="217F28FD" w14:textId="77777777" w:rsidR="003B78A3" w:rsidRPr="008C32E4" w:rsidRDefault="003B78A3" w:rsidP="00830408">
            <w:pPr>
              <w:keepNext/>
              <w:keepLines/>
              <w:spacing w:after="0pt"/>
              <w:rPr>
                <w:ins w:id="2232" w:author="R4-2508677" w:date="2025-05-08T13:34:00Z"/>
                <w:rFonts w:ascii="Arial" w:eastAsia="Malgun Gothic" w:hAnsi="Arial"/>
                <w:sz w:val="18"/>
              </w:rPr>
            </w:pPr>
            <w:ins w:id="2233" w:author="R4-2508677" w:date="2025-05-08T13:34:00Z">
              <w:r w:rsidRPr="008C32E4">
                <w:rPr>
                  <w:rFonts w:ascii="Arial" w:eastAsia="Malgun Gothic" w:hAnsi="Arial"/>
                  <w:sz w:val="18"/>
                </w:rPr>
                <w:t>Codebook configuration</w:t>
              </w:r>
            </w:ins>
          </w:p>
        </w:tc>
        <w:tc>
          <w:tcPr>
            <w:tcW w:w="96.25pt" w:type="dxa"/>
          </w:tcPr>
          <w:p w14:paraId="265431E7" w14:textId="77777777" w:rsidR="003B78A3" w:rsidRPr="008C32E4" w:rsidRDefault="003B78A3" w:rsidP="00830408">
            <w:pPr>
              <w:keepNext/>
              <w:keepLines/>
              <w:spacing w:after="0pt"/>
              <w:rPr>
                <w:ins w:id="2234" w:author="R4-2508677" w:date="2025-05-08T13:34:00Z"/>
                <w:rFonts w:ascii="Arial" w:eastAsia="Malgun Gothic" w:hAnsi="Arial"/>
                <w:sz w:val="18"/>
              </w:rPr>
            </w:pPr>
            <w:ins w:id="2235" w:author="R4-2508677" w:date="2025-05-08T13:34:00Z">
              <w:r w:rsidRPr="008C32E4">
                <w:rPr>
                  <w:rFonts w:ascii="Arial" w:eastAsia="Malgun Gothic" w:hAnsi="Arial"/>
                  <w:sz w:val="18"/>
                </w:rPr>
                <w:t>Codebook Type</w:t>
              </w:r>
            </w:ins>
          </w:p>
        </w:tc>
        <w:tc>
          <w:tcPr>
            <w:tcW w:w="36pt" w:type="dxa"/>
            <w:vAlign w:val="center"/>
          </w:tcPr>
          <w:p w14:paraId="070B230B" w14:textId="77777777" w:rsidR="003B78A3" w:rsidRPr="008C32E4" w:rsidRDefault="003B78A3" w:rsidP="00830408">
            <w:pPr>
              <w:keepNext/>
              <w:keepLines/>
              <w:spacing w:after="0pt"/>
              <w:jc w:val="center"/>
              <w:rPr>
                <w:ins w:id="2236" w:author="R4-2508677" w:date="2025-05-08T13:34:00Z"/>
                <w:rFonts w:ascii="Arial" w:eastAsia="Malgun Gothic" w:hAnsi="Arial"/>
                <w:sz w:val="18"/>
              </w:rPr>
            </w:pPr>
          </w:p>
        </w:tc>
        <w:tc>
          <w:tcPr>
            <w:tcW w:w="137.15pt" w:type="dxa"/>
            <w:vAlign w:val="center"/>
          </w:tcPr>
          <w:p w14:paraId="514C1258" w14:textId="77777777" w:rsidR="003B78A3" w:rsidRPr="008C32E4" w:rsidRDefault="003B78A3" w:rsidP="00830408">
            <w:pPr>
              <w:keepNext/>
              <w:keepLines/>
              <w:spacing w:after="0pt"/>
              <w:jc w:val="center"/>
              <w:rPr>
                <w:ins w:id="2237" w:author="R4-2508677" w:date="2025-05-08T13:34:00Z"/>
                <w:rFonts w:ascii="Arial" w:eastAsia="Malgun Gothic" w:hAnsi="Arial"/>
                <w:sz w:val="18"/>
              </w:rPr>
            </w:pPr>
            <w:proofErr w:type="spellStart"/>
            <w:ins w:id="2238" w:author="R4-2508677" w:date="2025-05-08T13:34:00Z">
              <w:r w:rsidRPr="008C32E4">
                <w:rPr>
                  <w:rFonts w:ascii="Arial" w:eastAsia="Malgun Gothic" w:hAnsi="Arial"/>
                  <w:sz w:val="18"/>
                </w:rPr>
                <w:t>typeI-SinglePanel</w:t>
              </w:r>
              <w:proofErr w:type="spellEnd"/>
            </w:ins>
          </w:p>
        </w:tc>
        <w:tc>
          <w:tcPr>
            <w:tcW w:w="128.35pt" w:type="dxa"/>
            <w:vAlign w:val="center"/>
          </w:tcPr>
          <w:p w14:paraId="6E68A065" w14:textId="77777777" w:rsidR="003B78A3" w:rsidRPr="008C32E4" w:rsidRDefault="003B78A3" w:rsidP="00830408">
            <w:pPr>
              <w:keepNext/>
              <w:keepLines/>
              <w:spacing w:after="0pt"/>
              <w:jc w:val="center"/>
              <w:rPr>
                <w:ins w:id="2239" w:author="R4-2508677" w:date="2025-05-08T13:34:00Z"/>
                <w:rFonts w:ascii="Arial" w:eastAsia="Malgun Gothic" w:hAnsi="Arial"/>
                <w:sz w:val="18"/>
              </w:rPr>
            </w:pPr>
            <w:proofErr w:type="spellStart"/>
            <w:ins w:id="2240" w:author="R4-2508677" w:date="2025-05-08T13:34:00Z">
              <w:r w:rsidRPr="008C32E4">
                <w:rPr>
                  <w:rFonts w:ascii="Arial" w:eastAsia="Malgun Gothic" w:hAnsi="Arial"/>
                  <w:sz w:val="18"/>
                </w:rPr>
                <w:t>typeI-SinglePanel</w:t>
              </w:r>
              <w:proofErr w:type="spellEnd"/>
            </w:ins>
          </w:p>
        </w:tc>
      </w:tr>
      <w:tr w:rsidR="003B78A3" w:rsidRPr="008C32E4" w14:paraId="164FCFC4" w14:textId="77777777" w:rsidTr="00830408">
        <w:trPr>
          <w:trHeight w:val="70"/>
          <w:ins w:id="2241" w:author="R4-2508677" w:date="2025-05-08T13:34:00Z"/>
        </w:trPr>
        <w:tc>
          <w:tcPr>
            <w:tcW w:w="82.40pt" w:type="dxa"/>
            <w:gridSpan w:val="2"/>
            <w:vMerge/>
            <w:hideMark/>
          </w:tcPr>
          <w:p w14:paraId="6BB6EB2E" w14:textId="77777777" w:rsidR="003B78A3" w:rsidRPr="008C32E4" w:rsidRDefault="003B78A3" w:rsidP="00830408">
            <w:pPr>
              <w:keepNext/>
              <w:keepLines/>
              <w:spacing w:after="0pt"/>
              <w:rPr>
                <w:ins w:id="2242" w:author="R4-2508677" w:date="2025-05-08T13:34:00Z"/>
                <w:rFonts w:ascii="Arial" w:eastAsia="Malgun Gothic" w:hAnsi="Arial"/>
                <w:sz w:val="18"/>
              </w:rPr>
            </w:pPr>
          </w:p>
        </w:tc>
        <w:tc>
          <w:tcPr>
            <w:tcW w:w="96.25pt" w:type="dxa"/>
          </w:tcPr>
          <w:p w14:paraId="63693873" w14:textId="77777777" w:rsidR="003B78A3" w:rsidRPr="008C32E4" w:rsidRDefault="003B78A3" w:rsidP="00830408">
            <w:pPr>
              <w:keepNext/>
              <w:keepLines/>
              <w:spacing w:after="0pt"/>
              <w:rPr>
                <w:ins w:id="2243" w:author="R4-2508677" w:date="2025-05-08T13:34:00Z"/>
                <w:rFonts w:ascii="Arial" w:eastAsia="Malgun Gothic" w:hAnsi="Arial"/>
                <w:sz w:val="18"/>
              </w:rPr>
            </w:pPr>
            <w:ins w:id="2244" w:author="R4-2508677" w:date="2025-05-08T13:34:00Z">
              <w:r w:rsidRPr="008C32E4">
                <w:rPr>
                  <w:rFonts w:ascii="Arial" w:eastAsia="Malgun Gothic" w:hAnsi="Arial"/>
                  <w:sz w:val="18"/>
                </w:rPr>
                <w:t>Codebook Mode</w:t>
              </w:r>
            </w:ins>
          </w:p>
        </w:tc>
        <w:tc>
          <w:tcPr>
            <w:tcW w:w="36pt" w:type="dxa"/>
            <w:vAlign w:val="center"/>
          </w:tcPr>
          <w:p w14:paraId="56A76D9E" w14:textId="77777777" w:rsidR="003B78A3" w:rsidRPr="008C32E4" w:rsidRDefault="003B78A3" w:rsidP="00830408">
            <w:pPr>
              <w:keepNext/>
              <w:keepLines/>
              <w:spacing w:after="0pt"/>
              <w:jc w:val="center"/>
              <w:rPr>
                <w:ins w:id="2245" w:author="R4-2508677" w:date="2025-05-08T13:34:00Z"/>
                <w:rFonts w:ascii="Arial" w:eastAsia="Malgun Gothic" w:hAnsi="Arial"/>
                <w:sz w:val="18"/>
              </w:rPr>
            </w:pPr>
          </w:p>
        </w:tc>
        <w:tc>
          <w:tcPr>
            <w:tcW w:w="137.15pt" w:type="dxa"/>
            <w:vAlign w:val="center"/>
          </w:tcPr>
          <w:p w14:paraId="70251811" w14:textId="77777777" w:rsidR="003B78A3" w:rsidRPr="008C32E4" w:rsidRDefault="003B78A3" w:rsidP="00830408">
            <w:pPr>
              <w:keepNext/>
              <w:keepLines/>
              <w:spacing w:after="0pt"/>
              <w:jc w:val="center"/>
              <w:rPr>
                <w:ins w:id="2246" w:author="R4-2508677" w:date="2025-05-08T13:34:00Z"/>
                <w:rFonts w:ascii="Arial" w:eastAsia="Malgun Gothic" w:hAnsi="Arial"/>
                <w:sz w:val="18"/>
              </w:rPr>
            </w:pPr>
            <w:ins w:id="2247" w:author="R4-2508677" w:date="2025-05-08T13:34:00Z">
              <w:r w:rsidRPr="008C32E4">
                <w:rPr>
                  <w:rFonts w:ascii="Arial" w:eastAsia="Malgun Gothic" w:hAnsi="Arial"/>
                  <w:sz w:val="18"/>
                </w:rPr>
                <w:t>1</w:t>
              </w:r>
            </w:ins>
          </w:p>
        </w:tc>
        <w:tc>
          <w:tcPr>
            <w:tcW w:w="128.35pt" w:type="dxa"/>
          </w:tcPr>
          <w:p w14:paraId="5A1943ED" w14:textId="77777777" w:rsidR="003B78A3" w:rsidRPr="008C32E4" w:rsidRDefault="003B78A3" w:rsidP="00830408">
            <w:pPr>
              <w:keepNext/>
              <w:keepLines/>
              <w:spacing w:after="0pt"/>
              <w:jc w:val="center"/>
              <w:rPr>
                <w:ins w:id="2248" w:author="R4-2508677" w:date="2025-05-08T13:34:00Z"/>
                <w:rFonts w:ascii="Arial" w:eastAsia="Malgun Gothic" w:hAnsi="Arial"/>
                <w:sz w:val="18"/>
              </w:rPr>
            </w:pPr>
            <w:ins w:id="2249" w:author="R4-2508677" w:date="2025-05-08T13:34:00Z">
              <w:r w:rsidRPr="008C32E4">
                <w:rPr>
                  <w:rFonts w:ascii="Arial" w:eastAsia="Malgun Gothic" w:hAnsi="Arial"/>
                  <w:sz w:val="18"/>
                </w:rPr>
                <w:t>1</w:t>
              </w:r>
            </w:ins>
          </w:p>
        </w:tc>
      </w:tr>
      <w:tr w:rsidR="003B78A3" w:rsidRPr="008C32E4" w14:paraId="7C536AFA" w14:textId="77777777" w:rsidTr="00830408">
        <w:trPr>
          <w:trHeight w:val="70"/>
          <w:ins w:id="2250" w:author="R4-2508677" w:date="2025-05-08T13:34:00Z"/>
        </w:trPr>
        <w:tc>
          <w:tcPr>
            <w:tcW w:w="82.40pt" w:type="dxa"/>
            <w:gridSpan w:val="2"/>
            <w:vMerge/>
            <w:hideMark/>
          </w:tcPr>
          <w:p w14:paraId="0EE23E90" w14:textId="77777777" w:rsidR="003B78A3" w:rsidRPr="008C32E4" w:rsidRDefault="003B78A3" w:rsidP="00830408">
            <w:pPr>
              <w:keepNext/>
              <w:keepLines/>
              <w:spacing w:after="0pt"/>
              <w:rPr>
                <w:ins w:id="2251" w:author="R4-2508677" w:date="2025-05-08T13:34:00Z"/>
                <w:rFonts w:ascii="Arial" w:eastAsia="Malgun Gothic" w:hAnsi="Arial"/>
                <w:sz w:val="18"/>
              </w:rPr>
            </w:pPr>
          </w:p>
        </w:tc>
        <w:tc>
          <w:tcPr>
            <w:tcW w:w="96.25pt" w:type="dxa"/>
          </w:tcPr>
          <w:p w14:paraId="1886E22C" w14:textId="77777777" w:rsidR="003B78A3" w:rsidRPr="008C32E4" w:rsidRDefault="003B78A3" w:rsidP="00830408">
            <w:pPr>
              <w:keepNext/>
              <w:keepLines/>
              <w:spacing w:after="0pt"/>
              <w:rPr>
                <w:ins w:id="2252" w:author="R4-2508677" w:date="2025-05-08T13:34:00Z"/>
                <w:rFonts w:ascii="Arial" w:eastAsia="Malgun Gothic" w:hAnsi="Arial"/>
                <w:sz w:val="18"/>
              </w:rPr>
            </w:pPr>
            <w:ins w:id="2253" w:author="R4-2508677" w:date="2025-05-08T13:34:00Z">
              <w:r w:rsidRPr="008C32E4">
                <w:rPr>
                  <w:rFonts w:ascii="Arial" w:eastAsia="Malgun Gothic" w:hAnsi="Arial"/>
                  <w:sz w:val="18"/>
                </w:rPr>
                <w:t>(CodebookConfig-N1,CodebookConfig-N2)</w:t>
              </w:r>
            </w:ins>
          </w:p>
        </w:tc>
        <w:tc>
          <w:tcPr>
            <w:tcW w:w="36pt" w:type="dxa"/>
            <w:vAlign w:val="center"/>
          </w:tcPr>
          <w:p w14:paraId="099F6CE2" w14:textId="77777777" w:rsidR="003B78A3" w:rsidRPr="008C32E4" w:rsidRDefault="003B78A3" w:rsidP="00830408">
            <w:pPr>
              <w:keepNext/>
              <w:keepLines/>
              <w:spacing w:after="0pt"/>
              <w:jc w:val="center"/>
              <w:rPr>
                <w:ins w:id="2254" w:author="R4-2508677" w:date="2025-05-08T13:34:00Z"/>
                <w:rFonts w:ascii="Arial" w:eastAsia="Malgun Gothic" w:hAnsi="Arial"/>
                <w:sz w:val="18"/>
              </w:rPr>
            </w:pPr>
          </w:p>
        </w:tc>
        <w:tc>
          <w:tcPr>
            <w:tcW w:w="137.15pt" w:type="dxa"/>
            <w:vAlign w:val="center"/>
          </w:tcPr>
          <w:p w14:paraId="4420C4BC" w14:textId="77777777" w:rsidR="003B78A3" w:rsidRPr="008C32E4" w:rsidRDefault="003B78A3" w:rsidP="00830408">
            <w:pPr>
              <w:keepNext/>
              <w:keepLines/>
              <w:spacing w:after="0pt"/>
              <w:jc w:val="center"/>
              <w:rPr>
                <w:ins w:id="2255" w:author="R4-2508677" w:date="2025-05-08T13:34:00Z"/>
                <w:rFonts w:ascii="Arial" w:eastAsia="Malgun Gothic" w:hAnsi="Arial"/>
                <w:sz w:val="18"/>
              </w:rPr>
            </w:pPr>
            <w:ins w:id="2256" w:author="R4-2508677" w:date="2025-05-08T13:34:00Z">
              <w:r w:rsidRPr="008C32E4">
                <w:rPr>
                  <w:rFonts w:ascii="Arial" w:eastAsia="Malgun Gothic" w:hAnsi="Arial"/>
                  <w:sz w:val="18"/>
                </w:rPr>
                <w:t>Not configured</w:t>
              </w:r>
            </w:ins>
          </w:p>
        </w:tc>
        <w:tc>
          <w:tcPr>
            <w:tcW w:w="128.35pt" w:type="dxa"/>
          </w:tcPr>
          <w:p w14:paraId="382847B3" w14:textId="77777777" w:rsidR="003B78A3" w:rsidRPr="008C32E4" w:rsidRDefault="003B78A3" w:rsidP="00830408">
            <w:pPr>
              <w:keepNext/>
              <w:keepLines/>
              <w:spacing w:after="0pt"/>
              <w:jc w:val="center"/>
              <w:rPr>
                <w:ins w:id="2257" w:author="R4-2508677" w:date="2025-05-08T13:34:00Z"/>
                <w:rFonts w:ascii="Arial" w:eastAsia="Malgun Gothic" w:hAnsi="Arial"/>
                <w:sz w:val="18"/>
              </w:rPr>
            </w:pPr>
            <w:ins w:id="2258" w:author="R4-2508677" w:date="2025-05-08T13:34:00Z">
              <w:r w:rsidRPr="008C32E4">
                <w:rPr>
                  <w:rFonts w:ascii="Arial" w:eastAsia="Malgun Gothic" w:hAnsi="Arial"/>
                  <w:sz w:val="18"/>
                </w:rPr>
                <w:t>Not configured</w:t>
              </w:r>
            </w:ins>
          </w:p>
        </w:tc>
      </w:tr>
      <w:tr w:rsidR="003B78A3" w:rsidRPr="008C32E4" w14:paraId="2B0790F8" w14:textId="77777777" w:rsidTr="00830408">
        <w:trPr>
          <w:trHeight w:val="70"/>
          <w:ins w:id="2259" w:author="R4-2508677" w:date="2025-05-08T13:34:00Z"/>
        </w:trPr>
        <w:tc>
          <w:tcPr>
            <w:tcW w:w="82.40pt" w:type="dxa"/>
            <w:gridSpan w:val="2"/>
            <w:vMerge/>
            <w:hideMark/>
          </w:tcPr>
          <w:p w14:paraId="273BE791" w14:textId="77777777" w:rsidR="003B78A3" w:rsidRPr="008C32E4" w:rsidRDefault="003B78A3" w:rsidP="00830408">
            <w:pPr>
              <w:keepNext/>
              <w:keepLines/>
              <w:spacing w:after="0pt"/>
              <w:rPr>
                <w:ins w:id="2260" w:author="R4-2508677" w:date="2025-05-08T13:34:00Z"/>
                <w:rFonts w:ascii="Arial" w:eastAsia="Malgun Gothic" w:hAnsi="Arial"/>
                <w:sz w:val="18"/>
              </w:rPr>
            </w:pPr>
          </w:p>
        </w:tc>
        <w:tc>
          <w:tcPr>
            <w:tcW w:w="96.25pt" w:type="dxa"/>
          </w:tcPr>
          <w:p w14:paraId="402F6B22" w14:textId="77777777" w:rsidR="003B78A3" w:rsidRPr="008C32E4" w:rsidRDefault="003B78A3" w:rsidP="00830408">
            <w:pPr>
              <w:keepNext/>
              <w:keepLines/>
              <w:spacing w:after="0pt"/>
              <w:rPr>
                <w:ins w:id="2261" w:author="R4-2508677" w:date="2025-05-08T13:34:00Z"/>
                <w:rFonts w:ascii="Arial" w:eastAsia="Malgun Gothic" w:hAnsi="Arial"/>
                <w:sz w:val="18"/>
              </w:rPr>
            </w:pPr>
            <w:proofErr w:type="spellStart"/>
            <w:ins w:id="2262" w:author="R4-2508677" w:date="2025-05-08T13:34:00Z">
              <w:r w:rsidRPr="008C32E4">
                <w:rPr>
                  <w:rFonts w:ascii="Arial" w:eastAsia="Malgun Gothic" w:hAnsi="Arial"/>
                  <w:sz w:val="18"/>
                </w:rPr>
                <w:t>CodebookSubsetRestriction</w:t>
              </w:r>
              <w:proofErr w:type="spellEnd"/>
            </w:ins>
          </w:p>
        </w:tc>
        <w:tc>
          <w:tcPr>
            <w:tcW w:w="36pt" w:type="dxa"/>
            <w:vAlign w:val="center"/>
          </w:tcPr>
          <w:p w14:paraId="762DDFCC" w14:textId="77777777" w:rsidR="003B78A3" w:rsidRPr="008C32E4" w:rsidRDefault="003B78A3" w:rsidP="00830408">
            <w:pPr>
              <w:keepNext/>
              <w:keepLines/>
              <w:spacing w:after="0pt"/>
              <w:jc w:val="center"/>
              <w:rPr>
                <w:ins w:id="2263" w:author="R4-2508677" w:date="2025-05-08T13:34:00Z"/>
                <w:rFonts w:ascii="Arial" w:eastAsia="Malgun Gothic" w:hAnsi="Arial"/>
                <w:sz w:val="18"/>
              </w:rPr>
            </w:pPr>
          </w:p>
        </w:tc>
        <w:tc>
          <w:tcPr>
            <w:tcW w:w="137.15pt" w:type="dxa"/>
            <w:vAlign w:val="center"/>
          </w:tcPr>
          <w:p w14:paraId="58EF9D41" w14:textId="77777777" w:rsidR="003B78A3" w:rsidRPr="008C32E4" w:rsidRDefault="003B78A3" w:rsidP="00830408">
            <w:pPr>
              <w:keepNext/>
              <w:keepLines/>
              <w:spacing w:after="0pt"/>
              <w:jc w:val="center"/>
              <w:rPr>
                <w:ins w:id="2264" w:author="R4-2508677" w:date="2025-05-08T13:34:00Z"/>
                <w:rFonts w:ascii="Arial" w:eastAsia="Malgun Gothic" w:hAnsi="Arial"/>
                <w:sz w:val="18"/>
              </w:rPr>
            </w:pPr>
            <w:ins w:id="2265" w:author="R4-2508677" w:date="2025-05-08T13:34:00Z">
              <w:r w:rsidRPr="008C32E4">
                <w:rPr>
                  <w:rFonts w:ascii="Arial" w:eastAsia="Malgun Gothic" w:hAnsi="Arial" w:cs="Arial"/>
                  <w:sz w:val="18"/>
                  <w:lang w:eastAsia="zh-CN"/>
                </w:rPr>
                <w:t>0</w:t>
              </w:r>
              <w:r w:rsidRPr="008C32E4">
                <w:rPr>
                  <w:rFonts w:ascii="Arial" w:eastAsia="Malgun Gothic" w:hAnsi="Arial" w:cs="Arial" w:hint="eastAsia"/>
                  <w:sz w:val="18"/>
                  <w:lang w:eastAsia="zh-CN"/>
                </w:rPr>
                <w:t>0</w:t>
              </w:r>
              <w:r w:rsidRPr="008C32E4">
                <w:rPr>
                  <w:rFonts w:ascii="Arial" w:eastAsia="Malgun Gothic" w:hAnsi="Arial" w:cs="Arial"/>
                  <w:sz w:val="18"/>
                  <w:lang w:eastAsia="zh-CN"/>
                </w:rPr>
                <w:t>000</w:t>
              </w:r>
              <w:r w:rsidRPr="008C32E4">
                <w:rPr>
                  <w:rFonts w:ascii="Arial" w:eastAsia="Malgun Gothic" w:hAnsi="Arial" w:cs="Arial" w:hint="eastAsia"/>
                  <w:sz w:val="18"/>
                  <w:lang w:eastAsia="zh-CN"/>
                </w:rPr>
                <w:t>1</w:t>
              </w:r>
            </w:ins>
          </w:p>
        </w:tc>
        <w:tc>
          <w:tcPr>
            <w:tcW w:w="128.35pt" w:type="dxa"/>
            <w:vAlign w:val="center"/>
          </w:tcPr>
          <w:p w14:paraId="7B70A219" w14:textId="77777777" w:rsidR="003B78A3" w:rsidRPr="008C32E4" w:rsidRDefault="003B78A3" w:rsidP="00830408">
            <w:pPr>
              <w:keepNext/>
              <w:keepLines/>
              <w:spacing w:after="0pt"/>
              <w:jc w:val="center"/>
              <w:rPr>
                <w:ins w:id="2266" w:author="R4-2508677" w:date="2025-05-08T13:34:00Z"/>
                <w:rFonts w:ascii="Arial" w:eastAsia="Malgun Gothic" w:hAnsi="Arial"/>
                <w:sz w:val="18"/>
              </w:rPr>
            </w:pPr>
            <w:ins w:id="2267" w:author="R4-2508677" w:date="2025-05-08T13:34:00Z">
              <w:r w:rsidRPr="008C32E4">
                <w:rPr>
                  <w:rFonts w:ascii="Arial" w:eastAsia="Malgun Gothic" w:hAnsi="Arial"/>
                  <w:sz w:val="18"/>
                </w:rPr>
                <w:t>Not configured</w:t>
              </w:r>
            </w:ins>
          </w:p>
        </w:tc>
      </w:tr>
      <w:tr w:rsidR="003B78A3" w:rsidRPr="008C32E4" w14:paraId="7D09FF3A" w14:textId="77777777" w:rsidTr="00830408">
        <w:trPr>
          <w:trHeight w:val="70"/>
          <w:ins w:id="2268" w:author="R4-2508677" w:date="2025-05-08T13:34:00Z"/>
        </w:trPr>
        <w:tc>
          <w:tcPr>
            <w:tcW w:w="82.40pt" w:type="dxa"/>
            <w:gridSpan w:val="2"/>
            <w:vMerge/>
          </w:tcPr>
          <w:p w14:paraId="5C51458C" w14:textId="77777777" w:rsidR="003B78A3" w:rsidRPr="008C32E4" w:rsidRDefault="003B78A3" w:rsidP="00830408">
            <w:pPr>
              <w:keepNext/>
              <w:keepLines/>
              <w:spacing w:after="0pt"/>
              <w:rPr>
                <w:ins w:id="2269" w:author="R4-2508677" w:date="2025-05-08T13:34:00Z"/>
                <w:rFonts w:ascii="Arial" w:eastAsia="Malgun Gothic" w:hAnsi="Arial"/>
                <w:sz w:val="18"/>
              </w:rPr>
            </w:pPr>
          </w:p>
        </w:tc>
        <w:tc>
          <w:tcPr>
            <w:tcW w:w="96.25pt" w:type="dxa"/>
          </w:tcPr>
          <w:p w14:paraId="34E5E254" w14:textId="77777777" w:rsidR="003B78A3" w:rsidRPr="008C32E4" w:rsidRDefault="003B78A3" w:rsidP="00830408">
            <w:pPr>
              <w:keepNext/>
              <w:keepLines/>
              <w:spacing w:after="0pt"/>
              <w:rPr>
                <w:ins w:id="2270" w:author="R4-2508677" w:date="2025-05-08T13:34:00Z"/>
                <w:rFonts w:ascii="Arial" w:eastAsia="Malgun Gothic" w:hAnsi="Arial"/>
                <w:sz w:val="18"/>
              </w:rPr>
            </w:pPr>
            <w:ins w:id="2271" w:author="R4-2508677" w:date="2025-05-08T13:34:00Z">
              <w:r w:rsidRPr="008C32E4">
                <w:rPr>
                  <w:rFonts w:ascii="Arial" w:eastAsia="Malgun Gothic" w:hAnsi="Arial"/>
                  <w:sz w:val="18"/>
                </w:rPr>
                <w:t>RI Restriction</w:t>
              </w:r>
            </w:ins>
          </w:p>
        </w:tc>
        <w:tc>
          <w:tcPr>
            <w:tcW w:w="36pt" w:type="dxa"/>
            <w:vAlign w:val="center"/>
          </w:tcPr>
          <w:p w14:paraId="72287B84" w14:textId="77777777" w:rsidR="003B78A3" w:rsidRPr="008C32E4" w:rsidRDefault="003B78A3" w:rsidP="00830408">
            <w:pPr>
              <w:keepNext/>
              <w:keepLines/>
              <w:spacing w:after="0pt"/>
              <w:jc w:val="center"/>
              <w:rPr>
                <w:ins w:id="2272" w:author="R4-2508677" w:date="2025-05-08T13:34:00Z"/>
                <w:rFonts w:ascii="Arial" w:eastAsia="Malgun Gothic" w:hAnsi="Arial"/>
                <w:sz w:val="18"/>
              </w:rPr>
            </w:pPr>
          </w:p>
        </w:tc>
        <w:tc>
          <w:tcPr>
            <w:tcW w:w="137.15pt" w:type="dxa"/>
            <w:vAlign w:val="center"/>
          </w:tcPr>
          <w:p w14:paraId="16177057" w14:textId="77777777" w:rsidR="003B78A3" w:rsidRPr="008C32E4" w:rsidRDefault="003B78A3" w:rsidP="00830408">
            <w:pPr>
              <w:keepNext/>
              <w:keepLines/>
              <w:spacing w:after="0pt"/>
              <w:jc w:val="center"/>
              <w:rPr>
                <w:ins w:id="2273" w:author="R4-2508677" w:date="2025-05-08T13:34:00Z"/>
                <w:rFonts w:ascii="Arial" w:eastAsia="Malgun Gothic" w:hAnsi="Arial"/>
                <w:sz w:val="18"/>
              </w:rPr>
            </w:pPr>
            <w:ins w:id="2274" w:author="R4-2508677" w:date="2025-05-08T13:34:00Z">
              <w:r w:rsidRPr="008C32E4">
                <w:rPr>
                  <w:rFonts w:ascii="Arial" w:eastAsia="Malgun Gothic" w:hAnsi="Arial"/>
                  <w:sz w:val="18"/>
                </w:rPr>
                <w:t>N/A</w:t>
              </w:r>
            </w:ins>
          </w:p>
        </w:tc>
        <w:tc>
          <w:tcPr>
            <w:tcW w:w="128.35pt" w:type="dxa"/>
          </w:tcPr>
          <w:p w14:paraId="1C3D76F9" w14:textId="77777777" w:rsidR="003B78A3" w:rsidRPr="008C32E4" w:rsidRDefault="003B78A3" w:rsidP="00830408">
            <w:pPr>
              <w:keepNext/>
              <w:keepLines/>
              <w:spacing w:after="0pt"/>
              <w:jc w:val="center"/>
              <w:rPr>
                <w:ins w:id="2275" w:author="R4-2508677" w:date="2025-05-08T13:34:00Z"/>
                <w:rFonts w:ascii="Arial" w:eastAsia="Malgun Gothic" w:hAnsi="Arial"/>
                <w:sz w:val="18"/>
              </w:rPr>
            </w:pPr>
            <w:ins w:id="2276" w:author="R4-2508677" w:date="2025-05-08T13:34:00Z">
              <w:r w:rsidRPr="008C32E4">
                <w:rPr>
                  <w:rFonts w:ascii="Arial" w:eastAsia="Malgun Gothic" w:hAnsi="Arial"/>
                  <w:sz w:val="18"/>
                </w:rPr>
                <w:t>Not configured</w:t>
              </w:r>
            </w:ins>
          </w:p>
        </w:tc>
      </w:tr>
      <w:tr w:rsidR="003B78A3" w:rsidRPr="008C32E4" w14:paraId="385C23F7" w14:textId="77777777" w:rsidTr="00830408">
        <w:trPr>
          <w:trHeight w:val="70"/>
          <w:ins w:id="2277" w:author="R4-2508677" w:date="2025-05-08T13:34:00Z"/>
        </w:trPr>
        <w:tc>
          <w:tcPr>
            <w:tcW w:w="178.65pt" w:type="dxa"/>
            <w:gridSpan w:val="3"/>
            <w:hideMark/>
          </w:tcPr>
          <w:p w14:paraId="03914CEF" w14:textId="77777777" w:rsidR="003B78A3" w:rsidRPr="008C32E4" w:rsidRDefault="003B78A3" w:rsidP="00830408">
            <w:pPr>
              <w:keepNext/>
              <w:keepLines/>
              <w:spacing w:after="0pt"/>
              <w:rPr>
                <w:ins w:id="2278" w:author="R4-2508677" w:date="2025-05-08T13:34:00Z"/>
                <w:rFonts w:ascii="Arial" w:eastAsia="Malgun Gothic" w:hAnsi="Arial"/>
                <w:sz w:val="18"/>
              </w:rPr>
            </w:pPr>
            <w:ins w:id="2279" w:author="R4-2508677" w:date="2025-05-08T13:34:00Z">
              <w:r w:rsidRPr="008C32E4">
                <w:rPr>
                  <w:rFonts w:ascii="Arial" w:eastAsia="Malgun Gothic" w:hAnsi="Arial"/>
                  <w:sz w:val="18"/>
                </w:rPr>
                <w:t>Physical channel for CSI report</w:t>
              </w:r>
            </w:ins>
          </w:p>
        </w:tc>
        <w:tc>
          <w:tcPr>
            <w:tcW w:w="36pt" w:type="dxa"/>
            <w:vAlign w:val="center"/>
          </w:tcPr>
          <w:p w14:paraId="78411FD9" w14:textId="77777777" w:rsidR="003B78A3" w:rsidRPr="008C32E4" w:rsidRDefault="003B78A3" w:rsidP="00830408">
            <w:pPr>
              <w:keepNext/>
              <w:keepLines/>
              <w:spacing w:after="0pt"/>
              <w:jc w:val="center"/>
              <w:rPr>
                <w:ins w:id="2280" w:author="R4-2508677" w:date="2025-05-08T13:34:00Z"/>
                <w:rFonts w:ascii="Arial" w:eastAsia="Malgun Gothic" w:hAnsi="Arial"/>
                <w:sz w:val="18"/>
              </w:rPr>
            </w:pPr>
          </w:p>
        </w:tc>
        <w:tc>
          <w:tcPr>
            <w:tcW w:w="137.15pt" w:type="dxa"/>
            <w:vAlign w:val="center"/>
          </w:tcPr>
          <w:p w14:paraId="756FBC6B" w14:textId="77777777" w:rsidR="003B78A3" w:rsidRPr="008C32E4" w:rsidRDefault="003B78A3" w:rsidP="00830408">
            <w:pPr>
              <w:keepNext/>
              <w:keepLines/>
              <w:spacing w:after="0pt"/>
              <w:jc w:val="center"/>
              <w:rPr>
                <w:ins w:id="2281" w:author="R4-2508677" w:date="2025-05-08T13:34:00Z"/>
                <w:rFonts w:ascii="Arial" w:eastAsia="Malgun Gothic" w:hAnsi="Arial"/>
                <w:sz w:val="18"/>
              </w:rPr>
            </w:pPr>
            <w:ins w:id="2282" w:author="R4-2508677" w:date="2025-05-08T13:34:00Z">
              <w:r w:rsidRPr="008C32E4">
                <w:rPr>
                  <w:rFonts w:ascii="Arial" w:eastAsia="Malgun Gothic" w:hAnsi="Arial"/>
                  <w:sz w:val="18"/>
                </w:rPr>
                <w:t>PUCCH</w:t>
              </w:r>
            </w:ins>
          </w:p>
        </w:tc>
        <w:tc>
          <w:tcPr>
            <w:tcW w:w="128.35pt" w:type="dxa"/>
          </w:tcPr>
          <w:p w14:paraId="5A9C46FC" w14:textId="77777777" w:rsidR="003B78A3" w:rsidRPr="008C32E4" w:rsidRDefault="003B78A3" w:rsidP="00830408">
            <w:pPr>
              <w:keepNext/>
              <w:keepLines/>
              <w:spacing w:after="0pt"/>
              <w:jc w:val="center"/>
              <w:rPr>
                <w:ins w:id="2283" w:author="R4-2508677" w:date="2025-05-08T13:34:00Z"/>
                <w:rFonts w:ascii="Arial" w:eastAsia="Malgun Gothic" w:hAnsi="Arial"/>
                <w:sz w:val="18"/>
              </w:rPr>
            </w:pPr>
            <w:ins w:id="2284" w:author="R4-2508677" w:date="2025-05-08T13:34:00Z">
              <w:r w:rsidRPr="008C32E4">
                <w:rPr>
                  <w:rFonts w:ascii="Arial" w:eastAsia="Malgun Gothic" w:hAnsi="Arial"/>
                  <w:sz w:val="18"/>
                </w:rPr>
                <w:t>Not configured</w:t>
              </w:r>
            </w:ins>
          </w:p>
        </w:tc>
      </w:tr>
      <w:tr w:rsidR="003B78A3" w:rsidRPr="008C32E4" w14:paraId="463EECF8" w14:textId="77777777" w:rsidTr="00830408">
        <w:trPr>
          <w:trHeight w:val="70"/>
          <w:ins w:id="2285" w:author="R4-2508677" w:date="2025-05-08T13:34:00Z"/>
        </w:trPr>
        <w:tc>
          <w:tcPr>
            <w:tcW w:w="178.65pt" w:type="dxa"/>
            <w:gridSpan w:val="3"/>
            <w:vAlign w:val="center"/>
            <w:hideMark/>
          </w:tcPr>
          <w:p w14:paraId="41DC7C38" w14:textId="77777777" w:rsidR="003B78A3" w:rsidRPr="008C32E4" w:rsidRDefault="003B78A3" w:rsidP="00830408">
            <w:pPr>
              <w:keepNext/>
              <w:keepLines/>
              <w:spacing w:after="0pt"/>
              <w:rPr>
                <w:ins w:id="2286" w:author="R4-2508677" w:date="2025-05-08T13:34:00Z"/>
                <w:rFonts w:ascii="Arial" w:eastAsia="Malgun Gothic" w:hAnsi="Arial"/>
                <w:sz w:val="18"/>
              </w:rPr>
            </w:pPr>
            <w:ins w:id="2287" w:author="R4-2508677" w:date="2025-05-08T13:34:00Z">
              <w:r w:rsidRPr="008C32E4">
                <w:rPr>
                  <w:rFonts w:ascii="Arial" w:eastAsia="Malgun Gothic" w:hAnsi="Arial"/>
                  <w:sz w:val="18"/>
                </w:rPr>
                <w:t xml:space="preserve">CQI/RI/PMI delay </w:t>
              </w:r>
            </w:ins>
          </w:p>
        </w:tc>
        <w:tc>
          <w:tcPr>
            <w:tcW w:w="36pt" w:type="dxa"/>
            <w:vAlign w:val="center"/>
            <w:hideMark/>
          </w:tcPr>
          <w:p w14:paraId="429640BE" w14:textId="77777777" w:rsidR="003B78A3" w:rsidRPr="008C32E4" w:rsidRDefault="003B78A3" w:rsidP="00830408">
            <w:pPr>
              <w:keepNext/>
              <w:keepLines/>
              <w:spacing w:after="0pt"/>
              <w:jc w:val="center"/>
              <w:rPr>
                <w:ins w:id="2288" w:author="R4-2508677" w:date="2025-05-08T13:34:00Z"/>
                <w:rFonts w:ascii="Arial" w:eastAsia="Malgun Gothic" w:hAnsi="Arial"/>
                <w:sz w:val="18"/>
              </w:rPr>
            </w:pPr>
            <w:proofErr w:type="spellStart"/>
            <w:ins w:id="2289" w:author="R4-2508677" w:date="2025-05-08T13:34:00Z">
              <w:r w:rsidRPr="008C32E4">
                <w:rPr>
                  <w:rFonts w:ascii="Arial" w:eastAsia="Malgun Gothic" w:hAnsi="Arial"/>
                  <w:sz w:val="18"/>
                </w:rPr>
                <w:t>ms</w:t>
              </w:r>
              <w:proofErr w:type="spellEnd"/>
            </w:ins>
          </w:p>
        </w:tc>
        <w:tc>
          <w:tcPr>
            <w:tcW w:w="137.15pt" w:type="dxa"/>
            <w:vAlign w:val="center"/>
          </w:tcPr>
          <w:p w14:paraId="193E8F0B" w14:textId="77777777" w:rsidR="003B78A3" w:rsidRPr="008C32E4" w:rsidRDefault="003B78A3" w:rsidP="00830408">
            <w:pPr>
              <w:keepNext/>
              <w:keepLines/>
              <w:spacing w:after="0pt"/>
              <w:jc w:val="center"/>
              <w:rPr>
                <w:ins w:id="2290" w:author="R4-2508677" w:date="2025-05-08T13:34:00Z"/>
                <w:rFonts w:ascii="Arial" w:eastAsia="Malgun Gothic" w:hAnsi="Arial"/>
                <w:sz w:val="18"/>
              </w:rPr>
            </w:pPr>
            <w:ins w:id="2291" w:author="R4-2508677" w:date="2025-05-08T13:34:00Z">
              <w:r w:rsidRPr="008C32E4">
                <w:rPr>
                  <w:rFonts w:ascii="Arial" w:eastAsia="Malgun Gothic" w:hAnsi="Arial"/>
                  <w:sz w:val="18"/>
                </w:rPr>
                <w:t>8</w:t>
              </w:r>
            </w:ins>
          </w:p>
        </w:tc>
        <w:tc>
          <w:tcPr>
            <w:tcW w:w="128.35pt" w:type="dxa"/>
          </w:tcPr>
          <w:p w14:paraId="1002608E" w14:textId="77777777" w:rsidR="003B78A3" w:rsidRPr="008C32E4" w:rsidRDefault="003B78A3" w:rsidP="00830408">
            <w:pPr>
              <w:keepNext/>
              <w:keepLines/>
              <w:spacing w:after="0pt"/>
              <w:jc w:val="center"/>
              <w:rPr>
                <w:ins w:id="2292" w:author="R4-2508677" w:date="2025-05-08T13:34:00Z"/>
                <w:rFonts w:ascii="Arial" w:eastAsia="Malgun Gothic" w:hAnsi="Arial"/>
                <w:sz w:val="18"/>
              </w:rPr>
            </w:pPr>
            <w:ins w:id="2293" w:author="R4-2508677" w:date="2025-05-08T13:34:00Z">
              <w:r w:rsidRPr="008C32E4">
                <w:rPr>
                  <w:rFonts w:ascii="Arial" w:eastAsia="Malgun Gothic" w:hAnsi="Arial"/>
                  <w:sz w:val="18"/>
                </w:rPr>
                <w:t>Not configured</w:t>
              </w:r>
            </w:ins>
          </w:p>
        </w:tc>
      </w:tr>
      <w:tr w:rsidR="003B78A3" w:rsidRPr="008C32E4" w14:paraId="1AC4F976" w14:textId="77777777" w:rsidTr="00830408">
        <w:trPr>
          <w:trHeight w:val="70"/>
          <w:ins w:id="2294" w:author="R4-2508677" w:date="2025-05-08T13:34:00Z"/>
        </w:trPr>
        <w:tc>
          <w:tcPr>
            <w:tcW w:w="178.65pt" w:type="dxa"/>
            <w:gridSpan w:val="3"/>
            <w:vAlign w:val="center"/>
          </w:tcPr>
          <w:p w14:paraId="7715C793" w14:textId="77777777" w:rsidR="003B78A3" w:rsidRPr="008C32E4" w:rsidRDefault="003B78A3" w:rsidP="00830408">
            <w:pPr>
              <w:keepNext/>
              <w:keepLines/>
              <w:spacing w:after="0pt"/>
              <w:rPr>
                <w:ins w:id="2295" w:author="R4-2508677" w:date="2025-05-08T13:34:00Z"/>
                <w:rFonts w:ascii="Arial" w:eastAsia="Malgun Gothic" w:hAnsi="Arial"/>
                <w:sz w:val="18"/>
              </w:rPr>
            </w:pPr>
            <w:ins w:id="2296" w:author="R4-2508677" w:date="2025-05-08T13:34:00Z">
              <w:r w:rsidRPr="008C32E4">
                <w:rPr>
                  <w:rFonts w:ascii="Arial" w:eastAsia="Malgun Gothic" w:hAnsi="Arial"/>
                  <w:sz w:val="18"/>
                </w:rPr>
                <w:t>Maximum number of HARQ transmission</w:t>
              </w:r>
            </w:ins>
          </w:p>
        </w:tc>
        <w:tc>
          <w:tcPr>
            <w:tcW w:w="36pt" w:type="dxa"/>
            <w:vAlign w:val="center"/>
          </w:tcPr>
          <w:p w14:paraId="1996384F" w14:textId="77777777" w:rsidR="003B78A3" w:rsidRPr="008C32E4" w:rsidRDefault="003B78A3" w:rsidP="00830408">
            <w:pPr>
              <w:keepNext/>
              <w:keepLines/>
              <w:spacing w:after="0pt"/>
              <w:jc w:val="center"/>
              <w:rPr>
                <w:ins w:id="2297" w:author="R4-2508677" w:date="2025-05-08T13:34:00Z"/>
                <w:rFonts w:ascii="Arial" w:eastAsia="Malgun Gothic" w:hAnsi="Arial"/>
                <w:sz w:val="18"/>
              </w:rPr>
            </w:pPr>
          </w:p>
        </w:tc>
        <w:tc>
          <w:tcPr>
            <w:tcW w:w="137.15pt" w:type="dxa"/>
            <w:vAlign w:val="center"/>
          </w:tcPr>
          <w:p w14:paraId="32FAE360" w14:textId="77777777" w:rsidR="003B78A3" w:rsidRPr="008C32E4" w:rsidRDefault="003B78A3" w:rsidP="00830408">
            <w:pPr>
              <w:keepNext/>
              <w:keepLines/>
              <w:spacing w:after="0pt"/>
              <w:jc w:val="center"/>
              <w:rPr>
                <w:ins w:id="2298" w:author="R4-2508677" w:date="2025-05-08T13:34:00Z"/>
                <w:rFonts w:ascii="Arial" w:eastAsia="Malgun Gothic" w:hAnsi="Arial"/>
                <w:sz w:val="18"/>
              </w:rPr>
            </w:pPr>
            <w:ins w:id="2299" w:author="R4-2508677" w:date="2025-05-08T13:34:00Z">
              <w:r w:rsidRPr="008C32E4">
                <w:rPr>
                  <w:rFonts w:ascii="Arial" w:eastAsia="Malgun Gothic" w:hAnsi="Arial"/>
                  <w:sz w:val="18"/>
                </w:rPr>
                <w:t>1</w:t>
              </w:r>
            </w:ins>
          </w:p>
        </w:tc>
        <w:tc>
          <w:tcPr>
            <w:tcW w:w="128.35pt" w:type="dxa"/>
          </w:tcPr>
          <w:p w14:paraId="5DF1A7F3" w14:textId="77777777" w:rsidR="003B78A3" w:rsidRPr="008C32E4" w:rsidRDefault="003B78A3" w:rsidP="00830408">
            <w:pPr>
              <w:keepNext/>
              <w:keepLines/>
              <w:spacing w:after="0pt"/>
              <w:jc w:val="center"/>
              <w:rPr>
                <w:ins w:id="2300" w:author="R4-2508677" w:date="2025-05-08T13:34:00Z"/>
                <w:rFonts w:ascii="Arial" w:eastAsia="Malgun Gothic" w:hAnsi="Arial"/>
                <w:sz w:val="18"/>
              </w:rPr>
            </w:pPr>
            <w:ins w:id="2301" w:author="R4-2508677" w:date="2025-05-08T13:34:00Z">
              <w:r w:rsidRPr="008C32E4">
                <w:rPr>
                  <w:rFonts w:ascii="Arial" w:eastAsia="Malgun Gothic" w:hAnsi="Arial"/>
                  <w:sz w:val="18"/>
                </w:rPr>
                <w:t>Not configured</w:t>
              </w:r>
            </w:ins>
          </w:p>
        </w:tc>
      </w:tr>
      <w:tr w:rsidR="003B78A3" w:rsidRPr="008C32E4" w14:paraId="70CB6CF0" w14:textId="77777777" w:rsidTr="00830408">
        <w:trPr>
          <w:trHeight w:val="70"/>
          <w:ins w:id="2302" w:author="R4-2508677" w:date="2025-05-08T13:34:00Z"/>
        </w:trPr>
        <w:tc>
          <w:tcPr>
            <w:tcW w:w="178.65pt" w:type="dxa"/>
            <w:gridSpan w:val="3"/>
            <w:vAlign w:val="center"/>
            <w:hideMark/>
          </w:tcPr>
          <w:p w14:paraId="11A2D1BA" w14:textId="77777777" w:rsidR="003B78A3" w:rsidRPr="008C32E4" w:rsidRDefault="003B78A3" w:rsidP="00830408">
            <w:pPr>
              <w:keepNext/>
              <w:keepLines/>
              <w:spacing w:after="0pt"/>
              <w:rPr>
                <w:ins w:id="2303" w:author="R4-2508677" w:date="2025-05-08T13:34:00Z"/>
                <w:rFonts w:ascii="Arial" w:eastAsia="Malgun Gothic" w:hAnsi="Arial"/>
                <w:sz w:val="18"/>
              </w:rPr>
            </w:pPr>
            <w:ins w:id="2304" w:author="R4-2508677" w:date="2025-05-08T13:34:00Z">
              <w:r w:rsidRPr="008C32E4">
                <w:rPr>
                  <w:rFonts w:ascii="Arial" w:eastAsia="Malgun Gothic" w:hAnsi="Arial"/>
                  <w:sz w:val="18"/>
                </w:rPr>
                <w:t>Measurement channel</w:t>
              </w:r>
            </w:ins>
          </w:p>
        </w:tc>
        <w:tc>
          <w:tcPr>
            <w:tcW w:w="36pt" w:type="dxa"/>
            <w:vAlign w:val="center"/>
          </w:tcPr>
          <w:p w14:paraId="2E548657" w14:textId="77777777" w:rsidR="003B78A3" w:rsidRPr="008C32E4" w:rsidRDefault="003B78A3" w:rsidP="00830408">
            <w:pPr>
              <w:keepNext/>
              <w:keepLines/>
              <w:spacing w:after="0pt"/>
              <w:jc w:val="center"/>
              <w:rPr>
                <w:ins w:id="2305" w:author="R4-2508677" w:date="2025-05-08T13:34:00Z"/>
                <w:rFonts w:ascii="Arial" w:eastAsia="Malgun Gothic" w:hAnsi="Arial"/>
                <w:sz w:val="18"/>
              </w:rPr>
            </w:pPr>
          </w:p>
        </w:tc>
        <w:tc>
          <w:tcPr>
            <w:tcW w:w="137.15pt" w:type="dxa"/>
            <w:vAlign w:val="center"/>
          </w:tcPr>
          <w:p w14:paraId="7BB2932A" w14:textId="77777777" w:rsidR="003B78A3" w:rsidRPr="008C32E4" w:rsidRDefault="003B78A3" w:rsidP="00830408">
            <w:pPr>
              <w:keepNext/>
              <w:keepLines/>
              <w:spacing w:after="0pt"/>
              <w:jc w:val="center"/>
              <w:rPr>
                <w:ins w:id="2306" w:author="R4-2508677" w:date="2025-05-08T13:34:00Z"/>
                <w:rFonts w:ascii="Arial" w:eastAsia="Malgun Gothic" w:hAnsi="Arial"/>
                <w:sz w:val="18"/>
              </w:rPr>
            </w:pPr>
            <w:ins w:id="2307" w:author="R4-2508677" w:date="2025-05-08T13:34:00Z">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ins>
          </w:p>
        </w:tc>
        <w:tc>
          <w:tcPr>
            <w:tcW w:w="128.35pt" w:type="dxa"/>
          </w:tcPr>
          <w:p w14:paraId="0CC4B11D" w14:textId="77777777" w:rsidR="003B78A3" w:rsidRPr="008C32E4" w:rsidRDefault="003B78A3" w:rsidP="00830408">
            <w:pPr>
              <w:keepNext/>
              <w:keepLines/>
              <w:spacing w:after="0pt"/>
              <w:jc w:val="center"/>
              <w:rPr>
                <w:ins w:id="2308" w:author="R4-2508677" w:date="2025-05-08T13:34:00Z"/>
                <w:rFonts w:ascii="Arial" w:eastAsia="Malgun Gothic" w:hAnsi="Arial"/>
                <w:sz w:val="18"/>
              </w:rPr>
            </w:pPr>
            <w:ins w:id="2309" w:author="R4-2508677" w:date="2025-05-08T13:34:00Z">
              <w:r w:rsidRPr="008C32E4">
                <w:rPr>
                  <w:rFonts w:ascii="Arial" w:eastAsia="Malgun Gothic" w:hAnsi="Arial"/>
                  <w:sz w:val="18"/>
                </w:rPr>
                <w:t>-</w:t>
              </w:r>
            </w:ins>
          </w:p>
        </w:tc>
      </w:tr>
      <w:tr w:rsidR="003B78A3" w:rsidRPr="008C32E4" w14:paraId="1C4715E6" w14:textId="77777777" w:rsidTr="00830408">
        <w:trPr>
          <w:trHeight w:val="70"/>
          <w:ins w:id="2310" w:author="R4-2508677" w:date="2025-05-08T13:34:00Z"/>
        </w:trPr>
        <w:tc>
          <w:tcPr>
            <w:tcW w:w="178.65pt" w:type="dxa"/>
            <w:gridSpan w:val="3"/>
            <w:vAlign w:val="center"/>
          </w:tcPr>
          <w:p w14:paraId="471F375C" w14:textId="77777777" w:rsidR="003B78A3" w:rsidRPr="008C32E4" w:rsidRDefault="003B78A3" w:rsidP="00830408">
            <w:pPr>
              <w:keepNext/>
              <w:keepLines/>
              <w:spacing w:after="0pt"/>
              <w:rPr>
                <w:ins w:id="2311" w:author="R4-2508677" w:date="2025-05-08T13:34:00Z"/>
                <w:rFonts w:ascii="Arial" w:eastAsia="Malgun Gothic" w:hAnsi="Arial"/>
                <w:sz w:val="18"/>
              </w:rPr>
            </w:pPr>
            <w:ins w:id="2312" w:author="R4-2508677" w:date="2025-05-08T13:34:00Z">
              <w:r w:rsidRPr="008C32E4">
                <w:rPr>
                  <w:rFonts w:ascii="Arial" w:eastAsia="Malgun Gothic" w:hAnsi="Arial"/>
                  <w:sz w:val="18"/>
                </w:rPr>
                <w:t>INR (Note 6)</w:t>
              </w:r>
            </w:ins>
          </w:p>
        </w:tc>
        <w:tc>
          <w:tcPr>
            <w:tcW w:w="36pt" w:type="dxa"/>
            <w:vAlign w:val="center"/>
          </w:tcPr>
          <w:p w14:paraId="139BAE26" w14:textId="77777777" w:rsidR="003B78A3" w:rsidRPr="008C32E4" w:rsidRDefault="003B78A3" w:rsidP="00830408">
            <w:pPr>
              <w:keepNext/>
              <w:keepLines/>
              <w:spacing w:after="0pt"/>
              <w:jc w:val="center"/>
              <w:rPr>
                <w:ins w:id="2313" w:author="R4-2508677" w:date="2025-05-08T13:34:00Z"/>
                <w:rFonts w:ascii="Arial" w:eastAsia="Malgun Gothic" w:hAnsi="Arial"/>
                <w:sz w:val="18"/>
              </w:rPr>
            </w:pPr>
            <w:ins w:id="2314" w:author="R4-2508677" w:date="2025-05-08T13:34:00Z">
              <w:r w:rsidRPr="008C32E4">
                <w:rPr>
                  <w:rFonts w:ascii="Arial" w:eastAsia="Malgun Gothic" w:hAnsi="Arial"/>
                  <w:sz w:val="18"/>
                </w:rPr>
                <w:t>dB</w:t>
              </w:r>
            </w:ins>
          </w:p>
        </w:tc>
        <w:tc>
          <w:tcPr>
            <w:tcW w:w="137.15pt" w:type="dxa"/>
            <w:vAlign w:val="center"/>
          </w:tcPr>
          <w:p w14:paraId="5674A698" w14:textId="77777777" w:rsidR="003B78A3" w:rsidRPr="008C32E4" w:rsidRDefault="003B78A3" w:rsidP="00830408">
            <w:pPr>
              <w:keepNext/>
              <w:keepLines/>
              <w:spacing w:after="0pt"/>
              <w:jc w:val="center"/>
              <w:rPr>
                <w:ins w:id="2315" w:author="R4-2508677" w:date="2025-05-08T13:34:00Z"/>
                <w:rFonts w:ascii="Arial" w:eastAsia="Malgun Gothic" w:hAnsi="Arial"/>
                <w:sz w:val="18"/>
              </w:rPr>
            </w:pPr>
            <w:ins w:id="2316" w:author="R4-2508677" w:date="2025-05-08T13:34:00Z">
              <w:r w:rsidRPr="008C32E4">
                <w:rPr>
                  <w:rFonts w:ascii="Arial" w:eastAsia="Malgun Gothic" w:hAnsi="Arial"/>
                  <w:sz w:val="18"/>
                </w:rPr>
                <w:t>N/A</w:t>
              </w:r>
            </w:ins>
          </w:p>
        </w:tc>
        <w:tc>
          <w:tcPr>
            <w:tcW w:w="128.35pt" w:type="dxa"/>
          </w:tcPr>
          <w:p w14:paraId="5427F74D" w14:textId="77777777" w:rsidR="003B78A3" w:rsidRPr="008C32E4" w:rsidRDefault="003B78A3" w:rsidP="00830408">
            <w:pPr>
              <w:keepNext/>
              <w:keepLines/>
              <w:spacing w:after="0pt"/>
              <w:jc w:val="center"/>
              <w:rPr>
                <w:ins w:id="2317" w:author="R4-2508677" w:date="2025-05-08T13:34:00Z"/>
                <w:rFonts w:ascii="Arial" w:eastAsia="Malgun Gothic" w:hAnsi="Arial"/>
                <w:sz w:val="18"/>
              </w:rPr>
            </w:pPr>
            <w:ins w:id="2318" w:author="R4-2508677" w:date="2025-05-08T13:34:00Z">
              <w:r w:rsidRPr="008C32E4">
                <w:rPr>
                  <w:rFonts w:ascii="Arial" w:eastAsia="Malgun Gothic" w:hAnsi="Arial"/>
                  <w:sz w:val="18"/>
                </w:rPr>
                <w:t>10.04</w:t>
              </w:r>
            </w:ins>
          </w:p>
        </w:tc>
      </w:tr>
      <w:tr w:rsidR="003B78A3" w:rsidRPr="008C32E4" w14:paraId="3C37F57C" w14:textId="77777777" w:rsidTr="00830408">
        <w:trPr>
          <w:trHeight w:val="70"/>
          <w:ins w:id="2319" w:author="R4-2508677" w:date="2025-05-08T13:34:00Z"/>
        </w:trPr>
        <w:tc>
          <w:tcPr>
            <w:tcW w:w="178.65pt" w:type="dxa"/>
            <w:gridSpan w:val="3"/>
            <w:vAlign w:val="center"/>
          </w:tcPr>
          <w:p w14:paraId="6E1FD29F" w14:textId="77777777" w:rsidR="003B78A3" w:rsidRPr="008C32E4" w:rsidRDefault="003B78A3" w:rsidP="00830408">
            <w:pPr>
              <w:keepNext/>
              <w:keepLines/>
              <w:spacing w:after="0pt"/>
              <w:rPr>
                <w:ins w:id="2320" w:author="R4-2508677" w:date="2025-05-08T13:34:00Z"/>
                <w:rFonts w:ascii="Arial" w:eastAsia="Malgun Gothic" w:hAnsi="Arial"/>
                <w:sz w:val="18"/>
              </w:rPr>
            </w:pPr>
            <w:ins w:id="2321" w:author="R4-2508677" w:date="2025-05-08T13:34:00Z">
              <w:r w:rsidRPr="008C32E4">
                <w:rPr>
                  <w:rFonts w:ascii="Arial" w:eastAsia="Malgun Gothic" w:hAnsi="Arial"/>
                  <w:sz w:val="18"/>
                </w:rPr>
                <w:t>Propagation condition</w:t>
              </w:r>
            </w:ins>
          </w:p>
        </w:tc>
        <w:tc>
          <w:tcPr>
            <w:tcW w:w="36pt" w:type="dxa"/>
            <w:vAlign w:val="center"/>
          </w:tcPr>
          <w:p w14:paraId="55E01532" w14:textId="77777777" w:rsidR="003B78A3" w:rsidRPr="008C32E4" w:rsidRDefault="003B78A3" w:rsidP="00830408">
            <w:pPr>
              <w:keepNext/>
              <w:keepLines/>
              <w:spacing w:after="0pt"/>
              <w:jc w:val="center"/>
              <w:rPr>
                <w:ins w:id="2322" w:author="R4-2508677" w:date="2025-05-08T13:34:00Z"/>
                <w:rFonts w:ascii="Arial" w:eastAsia="Malgun Gothic" w:hAnsi="Arial"/>
                <w:sz w:val="18"/>
              </w:rPr>
            </w:pPr>
          </w:p>
        </w:tc>
        <w:tc>
          <w:tcPr>
            <w:tcW w:w="137.15pt" w:type="dxa"/>
            <w:vAlign w:val="center"/>
          </w:tcPr>
          <w:p w14:paraId="109A0DB0" w14:textId="77777777" w:rsidR="003B78A3" w:rsidRPr="008C32E4" w:rsidRDefault="003B78A3" w:rsidP="00830408">
            <w:pPr>
              <w:keepNext/>
              <w:keepLines/>
              <w:spacing w:after="0pt"/>
              <w:jc w:val="center"/>
              <w:rPr>
                <w:ins w:id="2323" w:author="R4-2508677" w:date="2025-05-08T13:34:00Z"/>
                <w:rFonts w:ascii="Arial" w:eastAsia="Malgun Gothic" w:hAnsi="Arial"/>
                <w:sz w:val="18"/>
              </w:rPr>
            </w:pPr>
            <w:ins w:id="2324" w:author="R4-2508677" w:date="2025-05-08T13:34:00Z">
              <w:r w:rsidRPr="008C32E4">
                <w:rPr>
                  <w:rFonts w:ascii="Arial" w:eastAsia="Malgun Gothic" w:hAnsi="Arial"/>
                  <w:sz w:val="18"/>
                </w:rPr>
                <w:t>TDLA30-5</w:t>
              </w:r>
            </w:ins>
          </w:p>
        </w:tc>
        <w:tc>
          <w:tcPr>
            <w:tcW w:w="128.35pt" w:type="dxa"/>
            <w:vAlign w:val="center"/>
          </w:tcPr>
          <w:p w14:paraId="010BC958" w14:textId="77777777" w:rsidR="003B78A3" w:rsidRPr="008C32E4" w:rsidRDefault="003B78A3" w:rsidP="00830408">
            <w:pPr>
              <w:keepNext/>
              <w:keepLines/>
              <w:spacing w:after="0pt"/>
              <w:jc w:val="center"/>
              <w:rPr>
                <w:ins w:id="2325" w:author="R4-2508677" w:date="2025-05-08T13:34:00Z"/>
                <w:rFonts w:ascii="Arial" w:eastAsia="Malgun Gothic" w:hAnsi="Arial"/>
                <w:sz w:val="18"/>
              </w:rPr>
            </w:pPr>
            <w:ins w:id="2326" w:author="R4-2508677" w:date="2025-05-08T13:34:00Z">
              <w:r w:rsidRPr="008C32E4">
                <w:rPr>
                  <w:rFonts w:ascii="Arial" w:eastAsia="Malgun Gothic" w:hAnsi="Arial"/>
                  <w:sz w:val="18"/>
                </w:rPr>
                <w:t>AWGN</w:t>
              </w:r>
            </w:ins>
          </w:p>
        </w:tc>
      </w:tr>
      <w:tr w:rsidR="003B78A3" w:rsidRPr="008C32E4" w14:paraId="496E2728" w14:textId="77777777" w:rsidTr="00830408">
        <w:trPr>
          <w:trHeight w:val="138"/>
          <w:ins w:id="2327" w:author="R4-2508677" w:date="2025-05-08T13:34:00Z"/>
        </w:trPr>
        <w:tc>
          <w:tcPr>
            <w:tcW w:w="178.65pt" w:type="dxa"/>
            <w:gridSpan w:val="3"/>
            <w:vAlign w:val="center"/>
          </w:tcPr>
          <w:p w14:paraId="49D15896" w14:textId="77777777" w:rsidR="003B78A3" w:rsidRPr="008C32E4" w:rsidRDefault="003B78A3" w:rsidP="00830408">
            <w:pPr>
              <w:keepNext/>
              <w:keepLines/>
              <w:spacing w:after="0pt"/>
              <w:rPr>
                <w:ins w:id="2328" w:author="R4-2508677" w:date="2025-05-08T13:34:00Z"/>
                <w:rFonts w:ascii="Arial" w:eastAsia="Malgun Gothic" w:hAnsi="Arial"/>
                <w:sz w:val="18"/>
              </w:rPr>
            </w:pPr>
            <w:ins w:id="2329" w:author="R4-2508677" w:date="2025-05-08T13:34:00Z">
              <w:r w:rsidRPr="008C32E4">
                <w:rPr>
                  <w:rFonts w:ascii="Arial" w:eastAsia="Malgun Gothic" w:hAnsi="Arial"/>
                  <w:sz w:val="18"/>
                </w:rPr>
                <w:t>Antenna configuration</w:t>
              </w:r>
            </w:ins>
          </w:p>
        </w:tc>
        <w:tc>
          <w:tcPr>
            <w:tcW w:w="36pt" w:type="dxa"/>
            <w:vAlign w:val="center"/>
          </w:tcPr>
          <w:p w14:paraId="7F403CD1" w14:textId="77777777" w:rsidR="003B78A3" w:rsidRPr="008C32E4" w:rsidRDefault="003B78A3" w:rsidP="00830408">
            <w:pPr>
              <w:keepNext/>
              <w:keepLines/>
              <w:spacing w:after="0pt"/>
              <w:jc w:val="center"/>
              <w:rPr>
                <w:ins w:id="2330" w:author="R4-2508677" w:date="2025-05-08T13:34:00Z"/>
                <w:rFonts w:ascii="Arial" w:eastAsia="Malgun Gothic" w:hAnsi="Arial"/>
                <w:sz w:val="18"/>
              </w:rPr>
            </w:pPr>
          </w:p>
        </w:tc>
        <w:tc>
          <w:tcPr>
            <w:tcW w:w="137.15pt" w:type="dxa"/>
            <w:vAlign w:val="center"/>
          </w:tcPr>
          <w:p w14:paraId="5E6A2552" w14:textId="77777777" w:rsidR="003B78A3" w:rsidRPr="008C32E4" w:rsidRDefault="003B78A3" w:rsidP="00830408">
            <w:pPr>
              <w:keepNext/>
              <w:keepLines/>
              <w:spacing w:after="0pt"/>
              <w:jc w:val="center"/>
              <w:rPr>
                <w:ins w:id="2331" w:author="R4-2508677" w:date="2025-05-08T13:34:00Z"/>
                <w:rFonts w:ascii="Arial" w:eastAsia="Malgun Gothic" w:hAnsi="Arial"/>
                <w:sz w:val="18"/>
              </w:rPr>
            </w:pPr>
            <w:ins w:id="2332" w:author="R4-2508677" w:date="2025-05-08T13:34:00Z">
              <w:r w:rsidRPr="008C32E4">
                <w:rPr>
                  <w:rFonts w:ascii="Arial" w:eastAsia="Malgun Gothic" w:hAnsi="Arial"/>
                  <w:sz w:val="18"/>
                </w:rPr>
                <w:t>2×</w:t>
              </w:r>
              <w:r>
                <w:rPr>
                  <w:rFonts w:ascii="Arial" w:eastAsia="Malgun Gothic" w:hAnsi="Arial"/>
                  <w:sz w:val="18"/>
                </w:rPr>
                <w:t>8</w:t>
              </w:r>
            </w:ins>
          </w:p>
        </w:tc>
        <w:tc>
          <w:tcPr>
            <w:tcW w:w="128.35pt" w:type="dxa"/>
            <w:vAlign w:val="center"/>
          </w:tcPr>
          <w:p w14:paraId="29269D52" w14:textId="77777777" w:rsidR="003B78A3" w:rsidRPr="008C32E4" w:rsidRDefault="003B78A3" w:rsidP="00830408">
            <w:pPr>
              <w:keepNext/>
              <w:keepLines/>
              <w:spacing w:after="0pt"/>
              <w:jc w:val="center"/>
              <w:rPr>
                <w:ins w:id="2333" w:author="R4-2508677" w:date="2025-05-08T13:34:00Z"/>
                <w:rFonts w:ascii="Arial" w:eastAsia="Malgun Gothic" w:hAnsi="Arial"/>
                <w:sz w:val="18"/>
                <w:highlight w:val="cyan"/>
              </w:rPr>
            </w:pPr>
            <w:ins w:id="2334" w:author="R4-2508677" w:date="2025-05-08T13:34:00Z">
              <w:r w:rsidRPr="008C32E4">
                <w:rPr>
                  <w:rFonts w:ascii="Arial" w:eastAsia="Malgun Gothic" w:hAnsi="Arial"/>
                  <w:sz w:val="18"/>
                </w:rPr>
                <w:t>1×</w:t>
              </w:r>
              <w:r>
                <w:rPr>
                  <w:rFonts w:ascii="Arial" w:eastAsia="Malgun Gothic" w:hAnsi="Arial"/>
                  <w:sz w:val="18"/>
                </w:rPr>
                <w:t>8</w:t>
              </w:r>
            </w:ins>
          </w:p>
        </w:tc>
      </w:tr>
      <w:tr w:rsidR="003B78A3" w:rsidRPr="008C32E4" w14:paraId="52666DE2" w14:textId="77777777" w:rsidTr="00830408">
        <w:trPr>
          <w:trHeight w:val="138"/>
          <w:ins w:id="2335" w:author="R4-2508677" w:date="2025-05-08T13:34:00Z"/>
        </w:trPr>
        <w:tc>
          <w:tcPr>
            <w:tcW w:w="178.65pt" w:type="dxa"/>
            <w:gridSpan w:val="3"/>
            <w:vAlign w:val="center"/>
          </w:tcPr>
          <w:p w14:paraId="21E1179A" w14:textId="77777777" w:rsidR="003B78A3" w:rsidRPr="008C32E4" w:rsidRDefault="003B78A3" w:rsidP="00830408">
            <w:pPr>
              <w:keepNext/>
              <w:keepLines/>
              <w:spacing w:after="0pt"/>
              <w:rPr>
                <w:ins w:id="2336" w:author="R4-2508677" w:date="2025-05-08T13:34:00Z"/>
                <w:rFonts w:ascii="Arial" w:eastAsia="Malgun Gothic" w:hAnsi="Arial"/>
                <w:sz w:val="18"/>
              </w:rPr>
            </w:pPr>
            <w:ins w:id="2337" w:author="R4-2508677" w:date="2025-05-08T13:34:00Z">
              <w:r w:rsidRPr="008C32E4">
                <w:rPr>
                  <w:rFonts w:ascii="Arial" w:eastAsia="Malgun Gothic" w:hAnsi="Arial"/>
                  <w:sz w:val="18"/>
                </w:rPr>
                <w:t xml:space="preserve">Correlation configuration </w:t>
              </w:r>
            </w:ins>
          </w:p>
        </w:tc>
        <w:tc>
          <w:tcPr>
            <w:tcW w:w="36pt" w:type="dxa"/>
            <w:vAlign w:val="center"/>
          </w:tcPr>
          <w:p w14:paraId="53534244" w14:textId="77777777" w:rsidR="003B78A3" w:rsidRPr="008C32E4" w:rsidRDefault="003B78A3" w:rsidP="00830408">
            <w:pPr>
              <w:keepNext/>
              <w:keepLines/>
              <w:spacing w:after="0pt"/>
              <w:jc w:val="center"/>
              <w:rPr>
                <w:ins w:id="2338" w:author="R4-2508677" w:date="2025-05-08T13:34:00Z"/>
                <w:rFonts w:ascii="Arial" w:eastAsia="Malgun Gothic" w:hAnsi="Arial"/>
                <w:sz w:val="18"/>
              </w:rPr>
            </w:pPr>
          </w:p>
        </w:tc>
        <w:tc>
          <w:tcPr>
            <w:tcW w:w="137.15pt" w:type="dxa"/>
            <w:vAlign w:val="center"/>
          </w:tcPr>
          <w:p w14:paraId="3C2203F1" w14:textId="77777777" w:rsidR="003B78A3" w:rsidRPr="008C32E4" w:rsidRDefault="003B78A3" w:rsidP="00830408">
            <w:pPr>
              <w:keepNext/>
              <w:keepLines/>
              <w:spacing w:after="0pt"/>
              <w:jc w:val="center"/>
              <w:rPr>
                <w:ins w:id="2339" w:author="R4-2508677" w:date="2025-05-08T13:34:00Z"/>
                <w:rFonts w:ascii="Arial" w:eastAsia="Malgun Gothic" w:hAnsi="Arial"/>
                <w:sz w:val="18"/>
              </w:rPr>
            </w:pPr>
            <w:ins w:id="2340" w:author="R4-2508677" w:date="2025-05-08T13:34:00Z">
              <w:r w:rsidRPr="008C32E4">
                <w:rPr>
                  <w:rFonts w:ascii="Arial" w:eastAsia="Malgun Gothic" w:hAnsi="Arial"/>
                  <w:sz w:val="18"/>
                </w:rPr>
                <w:t>ULA Low</w:t>
              </w:r>
            </w:ins>
          </w:p>
        </w:tc>
        <w:tc>
          <w:tcPr>
            <w:tcW w:w="128.35pt" w:type="dxa"/>
            <w:vAlign w:val="center"/>
          </w:tcPr>
          <w:p w14:paraId="7FFE1B33" w14:textId="77777777" w:rsidR="003B78A3" w:rsidRPr="008C32E4" w:rsidRDefault="003B78A3" w:rsidP="00830408">
            <w:pPr>
              <w:keepNext/>
              <w:keepLines/>
              <w:spacing w:after="0pt"/>
              <w:jc w:val="center"/>
              <w:rPr>
                <w:ins w:id="2341" w:author="R4-2508677" w:date="2025-05-08T13:34:00Z"/>
                <w:rFonts w:ascii="Arial" w:eastAsia="Malgun Gothic" w:hAnsi="Arial"/>
                <w:sz w:val="18"/>
              </w:rPr>
            </w:pPr>
            <w:ins w:id="2342" w:author="R4-2508677" w:date="2025-05-08T13:34:00Z">
              <w:r w:rsidRPr="008C32E4">
                <w:rPr>
                  <w:rFonts w:ascii="Arial" w:eastAsia="Malgun Gothic" w:hAnsi="Arial"/>
                  <w:sz w:val="18"/>
                </w:rPr>
                <w:t>N/A</w:t>
              </w:r>
            </w:ins>
          </w:p>
        </w:tc>
      </w:tr>
      <w:tr w:rsidR="003B78A3" w:rsidRPr="008C32E4" w14:paraId="26DF50D8" w14:textId="77777777" w:rsidTr="00830408">
        <w:trPr>
          <w:trHeight w:val="138"/>
          <w:ins w:id="2343" w:author="R4-2508677" w:date="2025-05-08T13:34:00Z"/>
        </w:trPr>
        <w:tc>
          <w:tcPr>
            <w:tcW w:w="480.15pt" w:type="dxa"/>
            <w:gridSpan w:val="6"/>
            <w:vAlign w:val="center"/>
          </w:tcPr>
          <w:p w14:paraId="3E9268C5" w14:textId="77777777" w:rsidR="003B78A3" w:rsidRPr="008C32E4" w:rsidRDefault="003B78A3" w:rsidP="00830408">
            <w:pPr>
              <w:keepNext/>
              <w:keepLines/>
              <w:spacing w:after="0pt"/>
              <w:ind w:start="42.55pt" w:hanging="42.55pt"/>
              <w:rPr>
                <w:ins w:id="2344" w:author="R4-2508677" w:date="2025-05-08T13:34:00Z"/>
                <w:rFonts w:ascii="Arial" w:eastAsia="Malgun Gothic" w:hAnsi="Arial"/>
                <w:sz w:val="18"/>
              </w:rPr>
            </w:pPr>
            <w:ins w:id="2345" w:author="R4-2508677" w:date="2025-05-08T13:34:00Z">
              <w:r w:rsidRPr="008C32E4">
                <w:rPr>
                  <w:rFonts w:ascii="Arial" w:eastAsia="Malgun Gothic" w:hAnsi="Arial" w:hint="eastAsia"/>
                  <w:sz w:val="18"/>
                </w:rPr>
                <w:lastRenderedPageBreak/>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ins>
            <w:ins w:id="2346" w:author="R4-2508677" w:date="2025-05-08T13:34:00Z">
              <w:r w:rsidRPr="008C32E4">
                <w:rPr>
                  <w:rFonts w:ascii="Arial" w:eastAsia="Malgun Gothic" w:hAnsi="Arial"/>
                  <w:i/>
                  <w:noProof/>
                  <w:position w:val="-12"/>
                  <w:sz w:val="18"/>
                </w:rPr>
                <mc:AlternateContent>
                  <mc:Choice Requires="v">
                    <w:object w:dxaOrig="24pt" w:dyaOrig="18pt" w14:anchorId="45FD9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6.35pt;mso-width-percent:0;mso-height-percent:0;mso-width-percent:0;mso-height-percent:0" o:ole="">
                        <v:imagedata r:id="rId13" o:title=""/>
                      </v:shape>
                      <o:OLEObject Type="Embed" ProgID="Equation.3" ShapeID="_x0000_i1025" DrawAspect="Content" ObjectID="_1818513199" r:id="rId14"/>
                    </w:object>
                  </mc:Choice>
                  <mc:Fallback>
                    <w:object>
                      <w:drawing>
                        <wp:inline distT="0" distB="0" distL="0" distR="0" wp14:anchorId="5C77ABC6" wp14:editId="5420A2E8">
                          <wp:extent cx="267335" cy="207645"/>
                          <wp:effectExtent l="0" t="0" r="0" b="1905"/>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818513199"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7335" cy="207645"/>
                                  </a:xfrm>
                                  <a:prstGeom prst="rect">
                                    <a:avLst/>
                                  </a:prstGeom>
                                  <a:noFill/>
                                  <a:ln>
                                    <a:noFill/>
                                  </a:ln>
                                </pic:spPr>
                              </pic:pic>
                            </a:graphicData>
                          </a:graphic>
                        </wp:inline>
                      </w:drawing>
                      <w:objectEmbed w:drawAspect="content" r:id="rId14" w:progId="Equation.3" w:shapeId="1" w:fieldCodes=""/>
                    </w:object>
                  </mc:Fallback>
                </mc:AlternateContent>
              </w:r>
            </w:ins>
            <w:ins w:id="2347" w:author="R4-2508677" w:date="2025-05-08T13:34:00Z">
              <w:r w:rsidRPr="008C32E4">
                <w:rPr>
                  <w:rFonts w:ascii="Arial" w:eastAsia="Malgun Gothic" w:hAnsi="Arial"/>
                  <w:sz w:val="18"/>
                  <w:lang w:eastAsia="zh-CN"/>
                </w:rPr>
                <w:t xml:space="preserve"> is defined by its associated INR value as specified in clause B.6.1.</w:t>
              </w:r>
            </w:ins>
          </w:p>
          <w:p w14:paraId="11CA161A" w14:textId="77777777" w:rsidR="003B78A3" w:rsidRPr="008C32E4" w:rsidRDefault="003B78A3" w:rsidP="00830408">
            <w:pPr>
              <w:keepNext/>
              <w:keepLines/>
              <w:spacing w:after="0pt"/>
              <w:ind w:start="42.55pt" w:hanging="42.55pt"/>
              <w:rPr>
                <w:ins w:id="2348" w:author="R4-2508677" w:date="2025-05-08T13:34:00Z"/>
                <w:rFonts w:ascii="Arial" w:eastAsia="Malgun Gothic" w:hAnsi="Arial"/>
                <w:sz w:val="18"/>
              </w:rPr>
            </w:pPr>
            <w:ins w:id="2349" w:author="R4-2508677" w:date="2025-05-08T13:34:00Z">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ins>
          </w:p>
          <w:p w14:paraId="10BE9055" w14:textId="77777777" w:rsidR="003B78A3" w:rsidRPr="008C32E4" w:rsidRDefault="003B78A3" w:rsidP="00830408">
            <w:pPr>
              <w:keepNext/>
              <w:keepLines/>
              <w:spacing w:after="0pt"/>
              <w:ind w:start="42.55pt" w:hanging="42.55pt"/>
              <w:rPr>
                <w:ins w:id="2350" w:author="R4-2508677" w:date="2025-05-08T13:34:00Z"/>
                <w:rFonts w:ascii="Arial" w:eastAsia="Malgun Gothic" w:hAnsi="Arial"/>
                <w:sz w:val="18"/>
              </w:rPr>
            </w:pPr>
            <w:ins w:id="2351" w:author="R4-2508677" w:date="2025-05-08T13:34:00Z">
              <w:r w:rsidRPr="008C32E4">
                <w:rPr>
                  <w:rFonts w:ascii="Arial" w:eastAsia="Malgun Gothic" w:hAnsi="Arial"/>
                  <w:sz w:val="18"/>
                </w:rPr>
                <w:t xml:space="preserve">Note 3: </w:t>
              </w:r>
              <w:r w:rsidRPr="008C32E4">
                <w:rPr>
                  <w:rFonts w:ascii="Arial" w:eastAsia="Malgun Gothic" w:hAnsi="Arial"/>
                  <w:sz w:val="18"/>
                </w:rPr>
                <w:tab/>
                <w:t>Both cells are time synchronous.</w:t>
              </w:r>
            </w:ins>
          </w:p>
          <w:p w14:paraId="79B3B8C9" w14:textId="77777777" w:rsidR="003B78A3" w:rsidRPr="008C32E4" w:rsidRDefault="003B78A3" w:rsidP="00830408">
            <w:pPr>
              <w:keepNext/>
              <w:keepLines/>
              <w:spacing w:after="0pt"/>
              <w:ind w:start="42.55pt" w:hanging="42.55pt"/>
              <w:rPr>
                <w:ins w:id="2352" w:author="R4-2508677" w:date="2025-05-08T13:34:00Z"/>
                <w:rFonts w:ascii="Arial" w:eastAsia="Malgun Gothic" w:hAnsi="Arial"/>
                <w:sz w:val="18"/>
              </w:rPr>
            </w:pPr>
            <w:ins w:id="2353" w:author="R4-2508677" w:date="2025-05-08T13:34:00Z">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ins>
          </w:p>
          <w:p w14:paraId="7EC4E1CA" w14:textId="77777777" w:rsidR="003B78A3" w:rsidRPr="008C32E4" w:rsidRDefault="003B78A3" w:rsidP="00830408">
            <w:pPr>
              <w:keepNext/>
              <w:keepLines/>
              <w:spacing w:after="0pt"/>
              <w:ind w:start="42.55pt" w:hanging="42.55pt"/>
              <w:rPr>
                <w:ins w:id="2354" w:author="R4-2508677" w:date="2025-05-08T13:34:00Z"/>
                <w:rFonts w:ascii="Arial" w:eastAsia="Malgun Gothic" w:hAnsi="Arial"/>
                <w:sz w:val="18"/>
                <w:lang w:eastAsia="zh-CN"/>
              </w:rPr>
            </w:pPr>
            <w:ins w:id="2355" w:author="R4-2508677" w:date="2025-05-08T13:34:00Z">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ins>
            <w:ins w:id="2356" w:author="R4-2508677" w:date="2025-05-08T13:34:00Z">
              <w:r w:rsidRPr="008C32E4">
                <w:rPr>
                  <w:rFonts w:ascii="Arial" w:eastAsia="Malgun Gothic" w:hAnsi="Arial"/>
                  <w:noProof/>
                  <w:position w:val="-12"/>
                  <w:sz w:val="18"/>
                </w:rPr>
                <mc:AlternateContent>
                  <mc:Choice Requires="v">
                    <w:object w:dxaOrig="42pt" w:dyaOrig="19pt" w14:anchorId="2C6A2FA6">
                      <v:shape id="_x0000_i1026" type="#_x0000_t75" alt="" style="width:40.7pt;height:21.05pt;mso-width-percent:0;mso-height-percent:0;mso-width-percent:0;mso-height-percent:0" o:ole="">
                        <v:imagedata r:id="rId16" o:title=""/>
                      </v:shape>
                      <o:OLEObject Type="Embed" ProgID="Equation.3" ShapeID="_x0000_i1026" DrawAspect="Content" ObjectID="_1818513200" r:id="rId17"/>
                    </w:object>
                  </mc:Choice>
                  <mc:Fallback>
                    <w:object>
                      <w:drawing>
                        <wp:inline distT="0" distB="0" distL="0" distR="0" wp14:anchorId="4DCCD76A" wp14:editId="122F9B65">
                          <wp:extent cx="516890" cy="267335"/>
                          <wp:effectExtent l="0" t="0" r="0" b="0"/>
                          <wp:docPr id="2" name="Object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818513200"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6890" cy="267335"/>
                                  </a:xfrm>
                                  <a:prstGeom prst="rect">
                                    <a:avLst/>
                                  </a:prstGeom>
                                  <a:noFill/>
                                  <a:ln>
                                    <a:noFill/>
                                  </a:ln>
                                </pic:spPr>
                              </pic:pic>
                            </a:graphicData>
                          </a:graphic>
                        </wp:inline>
                      </w:drawing>
                      <w:objectEmbed w:drawAspect="content" r:id="rId17" w:progId="Equation.3" w:shapeId="2" w:fieldCodes=""/>
                    </w:object>
                  </mc:Fallback>
                </mc:AlternateContent>
              </w:r>
            </w:ins>
            <w:ins w:id="2357" w:author="R4-2508677" w:date="2025-05-08T13:34:00Z">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ins>
          </w:p>
          <w:p w14:paraId="6216FC70" w14:textId="77777777" w:rsidR="003B78A3" w:rsidRPr="008C32E4" w:rsidRDefault="003B78A3" w:rsidP="00830408">
            <w:pPr>
              <w:keepNext/>
              <w:keepLines/>
              <w:spacing w:after="0pt"/>
              <w:ind w:start="42.55pt" w:hanging="42.55pt"/>
              <w:rPr>
                <w:ins w:id="2358" w:author="R4-2508677" w:date="2025-05-08T13:34:00Z"/>
                <w:rFonts w:ascii="Arial" w:eastAsia="Malgun Gothic" w:hAnsi="Arial"/>
                <w:sz w:val="18"/>
              </w:rPr>
            </w:pPr>
            <w:ins w:id="2359" w:author="R4-2508677" w:date="2025-05-08T13:34:00Z">
              <w:r w:rsidRPr="008C32E4">
                <w:rPr>
                  <w:rFonts w:ascii="Arial" w:eastAsia="Malgun Gothic" w:hAnsi="Arial"/>
                  <w:sz w:val="18"/>
                </w:rPr>
                <w:t xml:space="preserve">Note 6: </w:t>
              </w:r>
              <w:r w:rsidRPr="008C32E4">
                <w:rPr>
                  <w:rFonts w:ascii="Arial" w:eastAsia="Malgun Gothic" w:hAnsi="Arial"/>
                  <w:sz w:val="18"/>
                </w:rPr>
                <w:tab/>
                <w:t>INR is defined in clause B.6.1.</w:t>
              </w:r>
            </w:ins>
          </w:p>
        </w:tc>
      </w:tr>
    </w:tbl>
    <w:p w14:paraId="602D477B" w14:textId="77777777" w:rsidR="003B78A3" w:rsidRPr="008C32E4" w:rsidRDefault="003B78A3" w:rsidP="003B78A3">
      <w:pPr>
        <w:rPr>
          <w:ins w:id="2360" w:author="R4-2508677" w:date="2025-05-08T13:34:00Z"/>
          <w:rFonts w:eastAsia="Malgun Gothic"/>
        </w:rPr>
      </w:pPr>
    </w:p>
    <w:p w14:paraId="441C31CB" w14:textId="77777777" w:rsidR="003B78A3" w:rsidRPr="008C32E4" w:rsidRDefault="003B78A3" w:rsidP="003B78A3">
      <w:pPr>
        <w:keepNext/>
        <w:keepLines/>
        <w:spacing w:before="3pt"/>
        <w:jc w:val="center"/>
        <w:rPr>
          <w:ins w:id="2361" w:author="R4-2508677" w:date="2025-05-08T13:34:00Z"/>
          <w:rFonts w:ascii="Arial" w:eastAsia="Malgun Gothic" w:hAnsi="Arial"/>
          <w:b/>
        </w:rPr>
      </w:pPr>
      <w:ins w:id="2362" w:author="R4-2508677" w:date="2025-05-08T13:34:00Z">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ins>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705"/>
        <w:gridCol w:w="1516"/>
      </w:tblGrid>
      <w:tr w:rsidR="003B78A3" w:rsidRPr="008C32E4" w14:paraId="2DDADF23" w14:textId="77777777" w:rsidTr="00830408">
        <w:trPr>
          <w:cantSplit/>
          <w:jc w:val="center"/>
          <w:ins w:id="2363" w:author="R4-2508677" w:date="2025-05-08T13:34:00Z"/>
        </w:trPr>
        <w:tc>
          <w:tcPr>
            <w:tcW w:w="85.25pt" w:type="dxa"/>
          </w:tcPr>
          <w:p w14:paraId="08AF191C" w14:textId="77777777" w:rsidR="003B78A3" w:rsidRPr="008C32E4" w:rsidRDefault="003B78A3" w:rsidP="00830408">
            <w:pPr>
              <w:keepNext/>
              <w:keepLines/>
              <w:spacing w:after="0pt"/>
              <w:jc w:val="center"/>
              <w:rPr>
                <w:ins w:id="2364" w:author="R4-2508677" w:date="2025-05-08T13:34:00Z"/>
                <w:rFonts w:ascii="Symbol" w:eastAsia="?? ??" w:hAnsi="Symbol" w:cs="Arial" w:hint="eastAsia"/>
                <w:b/>
                <w:sz w:val="18"/>
              </w:rPr>
            </w:pPr>
            <w:ins w:id="2365" w:author="R4-2508677" w:date="2025-05-08T13:34:00Z">
              <w:r w:rsidRPr="008C32E4">
                <w:rPr>
                  <w:rFonts w:ascii="Arial" w:hAnsi="Arial" w:hint="eastAsia"/>
                  <w:b/>
                  <w:sz w:val="18"/>
                  <w:lang w:eastAsia="zh-CN"/>
                </w:rPr>
                <w:t>Parameters</w:t>
              </w:r>
            </w:ins>
          </w:p>
        </w:tc>
        <w:tc>
          <w:tcPr>
            <w:tcW w:w="75.80pt" w:type="dxa"/>
          </w:tcPr>
          <w:p w14:paraId="4062EAEA" w14:textId="77777777" w:rsidR="003B78A3" w:rsidRPr="008C32E4" w:rsidRDefault="003B78A3" w:rsidP="00830408">
            <w:pPr>
              <w:keepNext/>
              <w:keepLines/>
              <w:spacing w:after="0pt"/>
              <w:jc w:val="center"/>
              <w:rPr>
                <w:ins w:id="2366" w:author="R4-2508677" w:date="2025-05-08T13:34:00Z"/>
                <w:rFonts w:ascii="Arial" w:eastAsia="?? ??" w:hAnsi="Arial"/>
                <w:b/>
                <w:sz w:val="18"/>
              </w:rPr>
            </w:pPr>
            <w:ins w:id="2367" w:author="R4-2508677" w:date="2025-05-08T13:34:00Z">
              <w:r w:rsidRPr="008C32E4">
                <w:rPr>
                  <w:rFonts w:ascii="Arial" w:hAnsi="Arial"/>
                  <w:b/>
                  <w:sz w:val="18"/>
                </w:rPr>
                <w:t>Test 1</w:t>
              </w:r>
            </w:ins>
          </w:p>
        </w:tc>
      </w:tr>
      <w:tr w:rsidR="003B78A3" w:rsidRPr="008C32E4" w14:paraId="4BCB0EBB" w14:textId="77777777" w:rsidTr="00830408">
        <w:trPr>
          <w:cantSplit/>
          <w:jc w:val="center"/>
          <w:ins w:id="2368" w:author="R4-2508677" w:date="2025-05-08T13:34:00Z"/>
        </w:trPr>
        <w:tc>
          <w:tcPr>
            <w:tcW w:w="85.25pt" w:type="dxa"/>
          </w:tcPr>
          <w:p w14:paraId="40AF0A2C" w14:textId="77777777" w:rsidR="003B78A3" w:rsidRPr="008C32E4" w:rsidRDefault="003B78A3" w:rsidP="00830408">
            <w:pPr>
              <w:keepNext/>
              <w:keepLines/>
              <w:spacing w:after="0pt"/>
              <w:jc w:val="center"/>
              <w:rPr>
                <w:ins w:id="2369" w:author="R4-2508677" w:date="2025-05-08T13:34:00Z"/>
                <w:rFonts w:ascii="Arial" w:eastAsia="?? ??" w:hAnsi="Arial" w:cs="v5.0.0"/>
                <w:sz w:val="18"/>
              </w:rPr>
            </w:pPr>
            <w:ins w:id="2370" w:author="R4-2508677" w:date="2025-05-08T13:34:00Z">
              <w:r w:rsidRPr="008C32E4">
                <w:rPr>
                  <w:rFonts w:ascii="Symbol" w:eastAsia="?? ??" w:hAnsi="Symbol"/>
                  <w:i/>
                  <w:iCs/>
                  <w:sz w:val="18"/>
                </w:rPr>
                <w:t></w:t>
              </w:r>
              <w:r w:rsidRPr="008C32E4">
                <w:rPr>
                  <w:rFonts w:ascii="Arial" w:eastAsia="?? ??" w:hAnsi="Arial"/>
                  <w:sz w:val="18"/>
                </w:rPr>
                <w:t xml:space="preserve"> </w:t>
              </w:r>
            </w:ins>
          </w:p>
        </w:tc>
        <w:tc>
          <w:tcPr>
            <w:tcW w:w="75.80pt" w:type="dxa"/>
          </w:tcPr>
          <w:p w14:paraId="16260644" w14:textId="7F38831B" w:rsidR="003B78A3" w:rsidRPr="008C32E4" w:rsidRDefault="003B78A3" w:rsidP="00830408">
            <w:pPr>
              <w:keepNext/>
              <w:keepLines/>
              <w:spacing w:after="0pt"/>
              <w:jc w:val="center"/>
              <w:rPr>
                <w:ins w:id="2371" w:author="R4-2508677" w:date="2025-05-08T13:34:00Z"/>
                <w:rFonts w:ascii="Arial" w:eastAsia="?? ??" w:hAnsi="Arial" w:cs="v5.0.0"/>
                <w:sz w:val="18"/>
              </w:rPr>
            </w:pPr>
            <w:ins w:id="2372" w:author="R4-2512570" w:date="2025-08-27T17:34:00Z" w16du:dateUtc="2025-08-27T12:04:00Z">
              <w:r>
                <w:rPr>
                  <w:rFonts w:ascii="Arial" w:eastAsia="?? ??" w:hAnsi="Arial" w:cs="v5.0.0"/>
                  <w:sz w:val="18"/>
                </w:rPr>
                <w:t>2</w:t>
              </w:r>
            </w:ins>
          </w:p>
        </w:tc>
      </w:tr>
    </w:tbl>
    <w:p w14:paraId="5E9668B5" w14:textId="77777777" w:rsidR="00423198" w:rsidRPr="00E3466D" w:rsidRDefault="00423198" w:rsidP="00423198">
      <w:pPr>
        <w:rPr>
          <w:rFonts w:eastAsia="SimSun"/>
        </w:rPr>
      </w:pPr>
    </w:p>
    <w:p w14:paraId="4B3BBEBF" w14:textId="06A0FD37" w:rsidR="00423198" w:rsidRDefault="00423198" w:rsidP="0042319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7 (</w:t>
      </w:r>
      <w:r w:rsidR="00366720" w:rsidRPr="00366720">
        <w:rPr>
          <w:b/>
          <w:bCs/>
          <w:i/>
          <w:iCs/>
          <w:noProof/>
          <w:color w:val="FF0000"/>
          <w:lang w:eastAsia="zh-CN"/>
        </w:rPr>
        <w:t>R4-2512570</w:t>
      </w:r>
      <w:r>
        <w:rPr>
          <w:b/>
          <w:bCs/>
          <w:i/>
          <w:iCs/>
          <w:noProof/>
          <w:color w:val="FF0000"/>
          <w:lang w:eastAsia="zh-CN"/>
        </w:rPr>
        <w:t>)</w:t>
      </w:r>
      <w:r w:rsidRPr="0092498C">
        <w:rPr>
          <w:b/>
          <w:i/>
          <w:noProof/>
          <w:color w:val="FF0000"/>
          <w:lang w:val="en-US" w:eastAsia="zh-CN"/>
        </w:rPr>
        <w:t>&gt;</w:t>
      </w:r>
    </w:p>
    <w:p w14:paraId="4E117ACE" w14:textId="77777777" w:rsidR="00423198" w:rsidRDefault="00423198" w:rsidP="00423198">
      <w:pPr>
        <w:rPr>
          <w:noProof/>
        </w:rPr>
      </w:pPr>
    </w:p>
    <w:p w14:paraId="0FA10D60" w14:textId="027C0363" w:rsidR="00423198" w:rsidRDefault="00423198" w:rsidP="0042319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8 (</w:t>
      </w:r>
      <w:r w:rsidR="00632E54" w:rsidRPr="00632E54">
        <w:rPr>
          <w:b/>
          <w:i/>
          <w:noProof/>
          <w:color w:val="FF0000"/>
          <w:lang w:val="en-US" w:eastAsia="zh-CN"/>
        </w:rPr>
        <w:t>R4-2512585</w:t>
      </w:r>
      <w:r>
        <w:rPr>
          <w:b/>
          <w:i/>
          <w:noProof/>
          <w:color w:val="FF0000"/>
          <w:lang w:val="en-US" w:eastAsia="zh-CN"/>
        </w:rPr>
        <w:t>)</w:t>
      </w:r>
      <w:r w:rsidRPr="0092498C">
        <w:rPr>
          <w:b/>
          <w:i/>
          <w:noProof/>
          <w:color w:val="FF0000"/>
          <w:lang w:val="en-US" w:eastAsia="zh-CN"/>
        </w:rPr>
        <w:t>&gt;</w:t>
      </w:r>
    </w:p>
    <w:p w14:paraId="308ADBDD" w14:textId="77777777" w:rsidR="00423198" w:rsidRPr="00CB79DE" w:rsidRDefault="00423198" w:rsidP="00423198">
      <w:pPr>
        <w:keepNext/>
        <w:keepLines/>
        <w:spacing w:before="6pt"/>
        <w:ind w:start="85.05pt" w:hanging="85.05pt"/>
        <w:outlineLvl w:val="4"/>
        <w:rPr>
          <w:ins w:id="2373" w:author="R4-2508673" w:date="2025-04-17T17:03:00Z"/>
          <w:rFonts w:ascii="Arial" w:eastAsia="Malgun Gothic" w:hAnsi="Arial"/>
          <w:sz w:val="22"/>
          <w:lang w:eastAsia="zh-CN"/>
        </w:rPr>
      </w:pPr>
      <w:ins w:id="2374" w:author="R4-2508673" w:date="2025-04-17T17:03:00Z">
        <w:r w:rsidRPr="00CB79DE">
          <w:rPr>
            <w:rFonts w:ascii="Arial" w:eastAsia="Malgun Gothic" w:hAnsi="Arial"/>
            <w:sz w:val="22"/>
            <w:lang w:eastAsia="zh-CN"/>
          </w:rPr>
          <w:t>6</w:t>
        </w:r>
        <w:r w:rsidRPr="00CB79DE">
          <w:rPr>
            <w:rFonts w:ascii="Arial" w:eastAsia="Malgun Gothic" w:hAnsi="Arial"/>
            <w:sz w:val="22"/>
          </w:rPr>
          <w:t>.2.</w:t>
        </w:r>
        <w:r w:rsidRPr="00CB79DE">
          <w:rPr>
            <w:rFonts w:ascii="Arial" w:eastAsia="Malgun Gothic" w:hAnsi="Arial"/>
            <w:sz w:val="22"/>
            <w:lang w:eastAsia="zh-CN"/>
          </w:rPr>
          <w:t>4</w:t>
        </w:r>
        <w:r w:rsidRPr="00CB79DE">
          <w:rPr>
            <w:rFonts w:ascii="Arial" w:eastAsia="Malgun Gothic" w:hAnsi="Arial"/>
            <w:sz w:val="22"/>
          </w:rPr>
          <w:t>.</w:t>
        </w:r>
        <w:r w:rsidRPr="00CB79DE">
          <w:rPr>
            <w:rFonts w:ascii="Arial" w:eastAsia="Malgun Gothic" w:hAnsi="Arial"/>
            <w:sz w:val="22"/>
            <w:lang w:eastAsia="zh-CN"/>
          </w:rPr>
          <w:t>2</w:t>
        </w:r>
        <w:r w:rsidRPr="00CB79DE">
          <w:rPr>
            <w:rFonts w:ascii="Arial" w:eastAsia="Malgun Gothic" w:hAnsi="Arial"/>
            <w:sz w:val="22"/>
          </w:rPr>
          <w:t>.</w:t>
        </w:r>
        <w:r>
          <w:rPr>
            <w:rFonts w:ascii="Arial" w:hAnsi="Arial" w:hint="eastAsia"/>
            <w:sz w:val="22"/>
            <w:lang w:eastAsia="zh-CN"/>
          </w:rPr>
          <w:t>2</w:t>
        </w:r>
        <w:r w:rsidRPr="00CB79DE">
          <w:rPr>
            <w:rFonts w:ascii="Arial" w:eastAsia="Malgun Gothic" w:hAnsi="Arial"/>
            <w:sz w:val="22"/>
            <w:lang w:eastAsia="zh-CN"/>
          </w:rPr>
          <w:tab/>
          <w:t xml:space="preserve">CQI reporting under </w:t>
        </w:r>
        <w:r>
          <w:rPr>
            <w:rFonts w:ascii="Arial" w:hAnsi="Arial" w:hint="eastAsia"/>
            <w:sz w:val="22"/>
            <w:lang w:eastAsia="zh-CN"/>
          </w:rPr>
          <w:t>fading</w:t>
        </w:r>
        <w:r w:rsidRPr="00CB79DE">
          <w:rPr>
            <w:rFonts w:ascii="Arial" w:eastAsia="Malgun Gothic" w:hAnsi="Arial"/>
            <w:sz w:val="22"/>
            <w:lang w:eastAsia="zh-CN"/>
          </w:rPr>
          <w:t xml:space="preserve"> conditions</w:t>
        </w:r>
      </w:ins>
    </w:p>
    <w:p w14:paraId="5A218BC5" w14:textId="77777777" w:rsidR="00423198" w:rsidRPr="00713C3F" w:rsidRDefault="00423198" w:rsidP="00423198">
      <w:pPr>
        <w:keepNext/>
        <w:keepLines/>
        <w:spacing w:before="6pt"/>
        <w:ind w:start="99.25pt" w:hanging="99.25pt"/>
        <w:outlineLvl w:val="5"/>
        <w:rPr>
          <w:rFonts w:ascii="Arial" w:hAnsi="Arial"/>
          <w:lang w:eastAsia="zh-CN"/>
        </w:rPr>
      </w:pPr>
      <w:ins w:id="2375" w:author="R4-2508673" w:date="2025-04-17T17:03:00Z">
        <w:r w:rsidRPr="00CB79DE">
          <w:rPr>
            <w:rFonts w:ascii="Arial" w:eastAsia="Malgun Gothic" w:hAnsi="Arial"/>
          </w:rPr>
          <w:t>6.2.4.2.</w:t>
        </w:r>
        <w:r>
          <w:rPr>
            <w:rFonts w:ascii="Arial" w:hAnsi="Arial" w:hint="eastAsia"/>
            <w:lang w:eastAsia="zh-CN"/>
          </w:rPr>
          <w:t>2</w:t>
        </w:r>
        <w:r w:rsidRPr="00CB79DE">
          <w:rPr>
            <w:rFonts w:ascii="Arial" w:eastAsia="Malgun Gothic" w:hAnsi="Arial"/>
          </w:rPr>
          <w:t>.1</w:t>
        </w:r>
        <w:r w:rsidRPr="00CB79DE">
          <w:rPr>
            <w:rFonts w:ascii="Arial" w:eastAsia="Malgun Gothic" w:hAnsi="Arial"/>
          </w:rPr>
          <w:tab/>
          <w:t xml:space="preserve">Minimum requirement for </w:t>
        </w:r>
      </w:ins>
      <w:ins w:id="2376" w:author="R4-2508673" w:date="2025-04-17T17:04:00Z">
        <w:r>
          <w:rPr>
            <w:rFonts w:ascii="Arial" w:hAnsi="Arial" w:hint="eastAsia"/>
            <w:lang w:eastAsia="zh-CN"/>
          </w:rPr>
          <w:t>wideband</w:t>
        </w:r>
      </w:ins>
      <w:ins w:id="2377" w:author="R4-2508673" w:date="2025-04-17T17:03:00Z">
        <w:r w:rsidRPr="00CB79DE">
          <w:rPr>
            <w:rFonts w:ascii="Arial" w:eastAsia="Malgun Gothic" w:hAnsi="Arial"/>
          </w:rPr>
          <w:t xml:space="preserve"> CQI reporting</w:t>
        </w:r>
      </w:ins>
      <w:ins w:id="2378" w:author="R4-2508673" w:date="2025-04-17T17:04:00Z">
        <w:r>
          <w:rPr>
            <w:rFonts w:ascii="Arial" w:hAnsi="Arial" w:hint="eastAsia"/>
            <w:lang w:eastAsia="zh-CN"/>
          </w:rPr>
          <w:t xml:space="preserve"> with inter-cell interference</w:t>
        </w:r>
      </w:ins>
    </w:p>
    <w:p w14:paraId="53FBE047" w14:textId="77777777" w:rsidR="00423198" w:rsidRPr="0026601E" w:rsidRDefault="00423198" w:rsidP="00423198">
      <w:pPr>
        <w:rPr>
          <w:ins w:id="2379" w:author="R4-2508673" w:date="2025-04-17T17:02:00Z"/>
        </w:rPr>
      </w:pPr>
      <w:ins w:id="2380" w:author="R4-2508673" w:date="2025-04-17T17:02:00Z">
        <w:r w:rsidRPr="0026601E">
          <w:t>The purpose of the requirements is to verify that the UE is tracking the channel variations and selecting the largest transport format possible based on inter-cell interference mitigation receiver.</w:t>
        </w:r>
      </w:ins>
    </w:p>
    <w:p w14:paraId="00D7EA39" w14:textId="77777777" w:rsidR="00423198" w:rsidRPr="0026601E" w:rsidRDefault="00423198" w:rsidP="00423198">
      <w:pPr>
        <w:rPr>
          <w:ins w:id="2381" w:author="R4-2508673" w:date="2025-04-17T17:02:00Z"/>
        </w:rPr>
      </w:pPr>
      <w:ins w:id="2382" w:author="R4-2508673" w:date="2025-04-17T17:02:00Z">
        <w:r w:rsidRPr="0026601E">
          <w:t xml:space="preserve">For the parameters specified in Table </w:t>
        </w:r>
      </w:ins>
      <w:ins w:id="2383" w:author="R4-2508673" w:date="2025-04-17T17:07:00Z">
        <w:r w:rsidRPr="009A492F">
          <w:t>6.2.4.2.2.1-1</w:t>
        </w:r>
      </w:ins>
      <w:ins w:id="2384" w:author="R4-2508673" w:date="2025-04-17T17:02:00Z">
        <w:r w:rsidRPr="0026601E">
          <w:t>, and using the downlink physical channels specified in Annex C.3.1, the minimum requirements are specified by the following,</w:t>
        </w:r>
      </w:ins>
    </w:p>
    <w:p w14:paraId="76414BCB" w14:textId="77777777" w:rsidR="00423198" w:rsidRPr="0026601E" w:rsidRDefault="00423198" w:rsidP="00423198">
      <w:pPr>
        <w:rPr>
          <w:ins w:id="2385" w:author="R4-2508673" w:date="2025-04-17T17:02:00Z"/>
          <w:lang w:val="fr-FR"/>
        </w:rPr>
      </w:pPr>
      <w:ins w:id="2386" w:author="R4-2508673" w:date="2025-04-17T17:02:00Z">
        <w:r w:rsidRPr="0026601E">
          <w:rPr>
            <w:lang w:val="fr-FR"/>
          </w:rPr>
          <w:t>a)</w:t>
        </w:r>
        <w:r w:rsidRPr="0026601E">
          <w:rPr>
            <w:lang w:val="fr-FR"/>
          </w:rPr>
          <w:tab/>
          <w:t xml:space="preserve">the ratio of the </w:t>
        </w:r>
        <w:proofErr w:type="spellStart"/>
        <w:r w:rsidRPr="0026601E">
          <w:rPr>
            <w:lang w:val="fr-FR"/>
          </w:rPr>
          <w:t>throughput</w:t>
        </w:r>
        <w:proofErr w:type="spellEnd"/>
        <w:r w:rsidRPr="0026601E">
          <w:rPr>
            <w:lang w:val="fr-FR"/>
          </w:rPr>
          <w:t xml:space="preserve"> </w:t>
        </w:r>
        <w:proofErr w:type="spellStart"/>
        <w:r w:rsidRPr="0026601E">
          <w:rPr>
            <w:lang w:val="fr-FR"/>
          </w:rPr>
          <w:t>obtained</w:t>
        </w:r>
        <w:proofErr w:type="spellEnd"/>
        <w:r w:rsidRPr="0026601E">
          <w:rPr>
            <w:lang w:val="fr-FR"/>
          </w:rPr>
          <w:t xml:space="preserve"> </w:t>
        </w:r>
        <w:proofErr w:type="spellStart"/>
        <w:r w:rsidRPr="0026601E">
          <w:rPr>
            <w:lang w:val="fr-FR"/>
          </w:rPr>
          <w:t>when</w:t>
        </w:r>
        <w:proofErr w:type="spellEnd"/>
        <w:r w:rsidRPr="0026601E">
          <w:rPr>
            <w:lang w:val="fr-FR"/>
          </w:rPr>
          <w:t xml:space="preserve"> </w:t>
        </w:r>
        <w:proofErr w:type="spellStart"/>
        <w:r w:rsidRPr="0026601E">
          <w:rPr>
            <w:lang w:val="fr-FR"/>
          </w:rPr>
          <w:t>transmitting</w:t>
        </w:r>
        <w:proofErr w:type="spellEnd"/>
        <w:r w:rsidRPr="0026601E">
          <w:rPr>
            <w:lang w:val="fr-FR"/>
          </w:rPr>
          <w:t xml:space="preserve"> the transport format </w:t>
        </w:r>
        <w:proofErr w:type="spellStart"/>
        <w:r w:rsidRPr="0026601E">
          <w:rPr>
            <w:lang w:val="fr-FR"/>
          </w:rPr>
          <w:t>indicated</w:t>
        </w:r>
        <w:proofErr w:type="spellEnd"/>
        <w:r w:rsidRPr="0026601E">
          <w:rPr>
            <w:lang w:val="fr-FR"/>
          </w:rPr>
          <w:t xml:space="preserve"> by </w:t>
        </w:r>
        <w:proofErr w:type="spellStart"/>
        <w:r w:rsidRPr="0026601E">
          <w:rPr>
            <w:lang w:val="fr-FR"/>
          </w:rPr>
          <w:t>each</w:t>
        </w:r>
        <w:proofErr w:type="spellEnd"/>
        <w:r w:rsidRPr="0026601E">
          <w:rPr>
            <w:lang w:val="fr-FR"/>
          </w:rPr>
          <w:t xml:space="preserve"> </w:t>
        </w:r>
        <w:proofErr w:type="spellStart"/>
        <w:r w:rsidRPr="0026601E">
          <w:rPr>
            <w:lang w:val="fr-FR"/>
          </w:rPr>
          <w:t>reported</w:t>
        </w:r>
        <w:proofErr w:type="spellEnd"/>
        <w:r w:rsidRPr="0026601E">
          <w:rPr>
            <w:lang w:val="fr-FR"/>
          </w:rPr>
          <w:t xml:space="preserve"> </w:t>
        </w:r>
        <w:proofErr w:type="spellStart"/>
        <w:r w:rsidRPr="0026601E">
          <w:rPr>
            <w:lang w:val="fr-FR"/>
          </w:rPr>
          <w:t>wideband</w:t>
        </w:r>
        <w:proofErr w:type="spellEnd"/>
        <w:r w:rsidRPr="0026601E">
          <w:rPr>
            <w:lang w:val="fr-FR"/>
          </w:rPr>
          <w:t xml:space="preserve"> CQI index </w:t>
        </w:r>
        <w:proofErr w:type="spellStart"/>
        <w:r w:rsidRPr="0026601E">
          <w:rPr>
            <w:lang w:val="fr-FR"/>
          </w:rPr>
          <w:t>subject</w:t>
        </w:r>
        <w:proofErr w:type="spellEnd"/>
        <w:r w:rsidRPr="0026601E">
          <w:rPr>
            <w:lang w:val="fr-FR"/>
          </w:rPr>
          <w:t xml:space="preserve"> to an </w:t>
        </w:r>
        <w:proofErr w:type="spellStart"/>
        <w:r w:rsidRPr="0026601E">
          <w:rPr>
            <w:lang w:val="fr-FR"/>
          </w:rPr>
          <w:t>interference</w:t>
        </w:r>
        <w:proofErr w:type="spellEnd"/>
        <w:r w:rsidRPr="0026601E">
          <w:rPr>
            <w:lang w:val="fr-FR"/>
          </w:rPr>
          <w:t xml:space="preserve"> source </w:t>
        </w:r>
        <w:proofErr w:type="spellStart"/>
        <w:r w:rsidRPr="0026601E">
          <w:rPr>
            <w:lang w:val="fr-FR"/>
          </w:rPr>
          <w:t>with</w:t>
        </w:r>
        <w:proofErr w:type="spellEnd"/>
        <w:r w:rsidRPr="0026601E">
          <w:rPr>
            <w:lang w:val="fr-FR"/>
          </w:rPr>
          <w:t xml:space="preserve"> </w:t>
        </w:r>
        <w:proofErr w:type="spellStart"/>
        <w:r w:rsidRPr="0026601E">
          <w:rPr>
            <w:lang w:val="fr-FR"/>
          </w:rPr>
          <w:t>specified</w:t>
        </w:r>
        <w:proofErr w:type="spellEnd"/>
        <w:r w:rsidRPr="0026601E">
          <w:rPr>
            <w:lang w:val="fr-FR"/>
          </w:rPr>
          <w:t xml:space="preserve"> INR and </w:t>
        </w:r>
        <w:proofErr w:type="spellStart"/>
        <w:r w:rsidRPr="0026601E">
          <w:rPr>
            <w:lang w:val="fr-FR"/>
          </w:rPr>
          <w:t>that</w:t>
        </w:r>
        <w:proofErr w:type="spellEnd"/>
        <w:r w:rsidRPr="0026601E">
          <w:rPr>
            <w:lang w:val="fr-FR"/>
          </w:rPr>
          <w:t xml:space="preserve"> </w:t>
        </w:r>
        <w:proofErr w:type="spellStart"/>
        <w:r w:rsidRPr="0026601E">
          <w:rPr>
            <w:lang w:val="fr-FR"/>
          </w:rPr>
          <w:t>obtained</w:t>
        </w:r>
        <w:proofErr w:type="spellEnd"/>
        <w:r w:rsidRPr="0026601E">
          <w:rPr>
            <w:lang w:val="fr-FR"/>
          </w:rPr>
          <w:t xml:space="preserve"> </w:t>
        </w:r>
        <w:proofErr w:type="spellStart"/>
        <w:r w:rsidRPr="0026601E">
          <w:rPr>
            <w:lang w:val="fr-FR"/>
          </w:rPr>
          <w:t>when</w:t>
        </w:r>
        <w:proofErr w:type="spellEnd"/>
        <w:r w:rsidRPr="0026601E">
          <w:rPr>
            <w:lang w:val="fr-FR"/>
          </w:rPr>
          <w:t xml:space="preserve"> </w:t>
        </w:r>
        <w:proofErr w:type="spellStart"/>
        <w:r w:rsidRPr="0026601E">
          <w:rPr>
            <w:lang w:val="fr-FR"/>
          </w:rPr>
          <w:t>transmitting</w:t>
        </w:r>
        <w:proofErr w:type="spellEnd"/>
        <w:r w:rsidRPr="0026601E">
          <w:rPr>
            <w:lang w:val="fr-FR"/>
          </w:rPr>
          <w:t xml:space="preserve"> the transport format </w:t>
        </w:r>
        <w:proofErr w:type="spellStart"/>
        <w:r w:rsidRPr="0026601E">
          <w:rPr>
            <w:lang w:val="fr-FR"/>
          </w:rPr>
          <w:t>indicated</w:t>
        </w:r>
        <w:proofErr w:type="spellEnd"/>
        <w:r w:rsidRPr="0026601E">
          <w:rPr>
            <w:lang w:val="fr-FR"/>
          </w:rPr>
          <w:t xml:space="preserve"> by </w:t>
        </w:r>
        <w:proofErr w:type="spellStart"/>
        <w:r w:rsidRPr="0026601E">
          <w:rPr>
            <w:lang w:val="fr-FR"/>
          </w:rPr>
          <w:t>each</w:t>
        </w:r>
        <w:proofErr w:type="spellEnd"/>
        <w:r w:rsidRPr="0026601E">
          <w:rPr>
            <w:lang w:val="fr-FR"/>
          </w:rPr>
          <w:t xml:space="preserve"> </w:t>
        </w:r>
        <w:proofErr w:type="spellStart"/>
        <w:r w:rsidRPr="0026601E">
          <w:rPr>
            <w:lang w:val="fr-FR"/>
          </w:rPr>
          <w:t>reported</w:t>
        </w:r>
        <w:proofErr w:type="spellEnd"/>
        <w:r w:rsidRPr="0026601E">
          <w:rPr>
            <w:lang w:val="fr-FR"/>
          </w:rPr>
          <w:t xml:space="preserve"> </w:t>
        </w:r>
        <w:proofErr w:type="spellStart"/>
        <w:r w:rsidRPr="0026601E">
          <w:rPr>
            <w:lang w:val="fr-FR"/>
          </w:rPr>
          <w:t>wideband</w:t>
        </w:r>
        <w:proofErr w:type="spellEnd"/>
        <w:r w:rsidRPr="0026601E">
          <w:rPr>
            <w:lang w:val="fr-FR"/>
          </w:rPr>
          <w:t xml:space="preserve"> CQI index </w:t>
        </w:r>
        <w:proofErr w:type="spellStart"/>
        <w:r w:rsidRPr="0026601E">
          <w:rPr>
            <w:lang w:val="fr-FR"/>
          </w:rPr>
          <w:t>subject</w:t>
        </w:r>
        <w:proofErr w:type="spellEnd"/>
        <w:r w:rsidRPr="0026601E">
          <w:rPr>
            <w:lang w:val="fr-FR"/>
          </w:rPr>
          <w:t xml:space="preserve"> to a white </w:t>
        </w:r>
        <w:proofErr w:type="spellStart"/>
        <w:r w:rsidRPr="0026601E">
          <w:rPr>
            <w:lang w:val="fr-FR"/>
          </w:rPr>
          <w:t>Gaussian</w:t>
        </w:r>
        <w:proofErr w:type="spellEnd"/>
        <w:r w:rsidRPr="0026601E">
          <w:rPr>
            <w:lang w:val="fr-FR"/>
          </w:rPr>
          <w:t xml:space="preserve"> noise source </w:t>
        </w:r>
        <w:proofErr w:type="spellStart"/>
        <w:r w:rsidRPr="0026601E">
          <w:rPr>
            <w:lang w:val="fr-FR"/>
          </w:rPr>
          <w:t>shall</w:t>
        </w:r>
        <w:proofErr w:type="spellEnd"/>
        <w:r w:rsidRPr="0026601E">
          <w:rPr>
            <w:lang w:val="fr-FR"/>
          </w:rPr>
          <w:t xml:space="preserve"> </w:t>
        </w:r>
        <w:proofErr w:type="spellStart"/>
        <w:r w:rsidRPr="0026601E">
          <w:rPr>
            <w:lang w:val="fr-FR"/>
          </w:rPr>
          <w:t>be</w:t>
        </w:r>
        <w:proofErr w:type="spellEnd"/>
        <w:r w:rsidRPr="0026601E">
          <w:rPr>
            <w:lang w:val="fr-FR"/>
          </w:rPr>
          <w:t xml:space="preserve"> ≥ </w:t>
        </w:r>
      </w:ins>
      <w:ins w:id="2387" w:author="R4-2508673" w:date="2025-04-17T17:20:00Z">
        <w:r w:rsidRPr="00BA7E0E">
          <w:rPr>
            <w:rFonts w:ascii="Symbol" w:hAnsi="Symbol"/>
            <w:i/>
            <w:iCs/>
          </w:rPr>
          <w:t>g</w:t>
        </w:r>
        <w:r w:rsidRPr="00BA7E0E">
          <w:rPr>
            <w:rFonts w:ascii="Symbol" w:hAnsi="Symbol"/>
          </w:rPr>
          <w:t xml:space="preserve"> </w:t>
        </w:r>
      </w:ins>
      <w:ins w:id="2388" w:author="R4-2508673" w:date="2025-04-17T17:02:00Z">
        <w:r w:rsidRPr="0026601E">
          <w:rPr>
            <w:lang w:val="fr-FR"/>
          </w:rPr>
          <w:t xml:space="preserve">  </w:t>
        </w:r>
        <w:proofErr w:type="spellStart"/>
        <w:r w:rsidRPr="0026601E">
          <w:rPr>
            <w:lang w:val="fr-FR"/>
          </w:rPr>
          <w:t>where</w:t>
        </w:r>
        <w:proofErr w:type="spellEnd"/>
        <w:r w:rsidRPr="0026601E">
          <w:rPr>
            <w:lang w:val="fr-FR"/>
          </w:rPr>
          <w:t xml:space="preserve"> </w:t>
        </w:r>
      </w:ins>
      <w:ins w:id="2389" w:author="R4-2508673" w:date="2025-04-17T17:21:00Z">
        <w:r w:rsidRPr="00BA7E0E">
          <w:rPr>
            <w:rFonts w:ascii="Symbol" w:hAnsi="Symbol"/>
            <w:i/>
            <w:iCs/>
          </w:rPr>
          <w:t>g</w:t>
        </w:r>
        <w:r w:rsidRPr="00BA7E0E">
          <w:rPr>
            <w:rFonts w:ascii="Symbol" w:hAnsi="Symbol"/>
          </w:rPr>
          <w:t xml:space="preserve"> </w:t>
        </w:r>
      </w:ins>
      <w:ins w:id="2390" w:author="R4-2508673" w:date="2025-04-17T17:02:00Z">
        <w:r w:rsidRPr="0026601E">
          <w:rPr>
            <w:lang w:val="fr-FR"/>
          </w:rPr>
          <w:t xml:space="preserve">  </w:t>
        </w:r>
        <w:proofErr w:type="spellStart"/>
        <w:r w:rsidRPr="0026601E">
          <w:rPr>
            <w:lang w:val="fr-FR"/>
          </w:rPr>
          <w:t>is</w:t>
        </w:r>
        <w:proofErr w:type="spellEnd"/>
        <w:r w:rsidRPr="0026601E">
          <w:rPr>
            <w:lang w:val="fr-FR"/>
          </w:rPr>
          <w:t xml:space="preserve"> </w:t>
        </w:r>
        <w:proofErr w:type="spellStart"/>
        <w:r w:rsidRPr="0026601E">
          <w:rPr>
            <w:lang w:val="fr-FR"/>
          </w:rPr>
          <w:t>specified</w:t>
        </w:r>
        <w:proofErr w:type="spellEnd"/>
        <w:r w:rsidRPr="0026601E">
          <w:rPr>
            <w:lang w:val="fr-FR"/>
          </w:rPr>
          <w:t xml:space="preserve"> in Table </w:t>
        </w:r>
      </w:ins>
      <w:ins w:id="2391" w:author="R4-2508673" w:date="2025-04-17T17:08:00Z">
        <w:r w:rsidRPr="00A12A63">
          <w:rPr>
            <w:lang w:val="fr-FR"/>
          </w:rPr>
          <w:t>6.2.4.2.2.1-</w:t>
        </w:r>
        <w:r>
          <w:rPr>
            <w:rFonts w:hint="eastAsia"/>
            <w:lang w:val="fr-FR" w:eastAsia="zh-CN"/>
          </w:rPr>
          <w:t>2</w:t>
        </w:r>
      </w:ins>
      <w:ins w:id="2392" w:author="R4-2508673" w:date="2025-04-17T17:02:00Z">
        <w:r w:rsidRPr="0026601E">
          <w:rPr>
            <w:lang w:val="fr-FR"/>
          </w:rPr>
          <w:t>;</w:t>
        </w:r>
      </w:ins>
    </w:p>
    <w:p w14:paraId="4205A8B4" w14:textId="77777777" w:rsidR="00423198" w:rsidRPr="0026601E" w:rsidRDefault="00423198" w:rsidP="00423198">
      <w:pPr>
        <w:rPr>
          <w:ins w:id="2393" w:author="R4-2508673" w:date="2025-04-17T17:02:00Z"/>
          <w:lang w:val="fr-FR"/>
        </w:rPr>
      </w:pPr>
      <w:ins w:id="2394" w:author="R4-2508673" w:date="2025-04-17T17:02:00Z">
        <w:r w:rsidRPr="0026601E">
          <w:rPr>
            <w:lang w:val="fr-FR"/>
          </w:rPr>
          <w:t>b)</w:t>
        </w:r>
        <w:r w:rsidRPr="0026601E">
          <w:rPr>
            <w:lang w:val="fr-FR"/>
          </w:rPr>
          <w:tab/>
        </w:r>
        <w:proofErr w:type="spellStart"/>
        <w:r w:rsidRPr="0026601E">
          <w:rPr>
            <w:lang w:val="fr-FR"/>
          </w:rPr>
          <w:t>when</w:t>
        </w:r>
        <w:proofErr w:type="spellEnd"/>
        <w:r w:rsidRPr="0026601E">
          <w:rPr>
            <w:lang w:val="fr-FR"/>
          </w:rPr>
          <w:t xml:space="preserve"> </w:t>
        </w:r>
        <w:proofErr w:type="spellStart"/>
        <w:r w:rsidRPr="0026601E">
          <w:rPr>
            <w:lang w:val="fr-FR"/>
          </w:rPr>
          <w:t>transmitting</w:t>
        </w:r>
        <w:proofErr w:type="spellEnd"/>
        <w:r w:rsidRPr="0026601E">
          <w:rPr>
            <w:lang w:val="fr-FR"/>
          </w:rPr>
          <w:t xml:space="preserve"> the transport format </w:t>
        </w:r>
        <w:proofErr w:type="spellStart"/>
        <w:r w:rsidRPr="0026601E">
          <w:rPr>
            <w:lang w:val="fr-FR"/>
          </w:rPr>
          <w:t>indicated</w:t>
        </w:r>
        <w:proofErr w:type="spellEnd"/>
        <w:r w:rsidRPr="0026601E">
          <w:rPr>
            <w:lang w:val="fr-FR"/>
          </w:rPr>
          <w:t xml:space="preserve"> by </w:t>
        </w:r>
        <w:proofErr w:type="spellStart"/>
        <w:r w:rsidRPr="0026601E">
          <w:rPr>
            <w:lang w:val="fr-FR"/>
          </w:rPr>
          <w:t>each</w:t>
        </w:r>
        <w:proofErr w:type="spellEnd"/>
        <w:r w:rsidRPr="0026601E">
          <w:rPr>
            <w:lang w:val="fr-FR"/>
          </w:rPr>
          <w:t xml:space="preserve"> </w:t>
        </w:r>
        <w:proofErr w:type="spellStart"/>
        <w:r w:rsidRPr="0026601E">
          <w:rPr>
            <w:lang w:val="fr-FR"/>
          </w:rPr>
          <w:t>reported</w:t>
        </w:r>
        <w:proofErr w:type="spellEnd"/>
        <w:r w:rsidRPr="0026601E">
          <w:rPr>
            <w:lang w:val="fr-FR"/>
          </w:rPr>
          <w:t xml:space="preserve"> </w:t>
        </w:r>
        <w:proofErr w:type="spellStart"/>
        <w:r w:rsidRPr="0026601E">
          <w:rPr>
            <w:lang w:val="fr-FR"/>
          </w:rPr>
          <w:t>wideband</w:t>
        </w:r>
        <w:proofErr w:type="spellEnd"/>
        <w:r w:rsidRPr="0026601E">
          <w:rPr>
            <w:lang w:val="fr-FR"/>
          </w:rPr>
          <w:t xml:space="preserve"> CQI index </w:t>
        </w:r>
        <w:proofErr w:type="spellStart"/>
        <w:r w:rsidRPr="0026601E">
          <w:rPr>
            <w:lang w:val="fr-FR"/>
          </w:rPr>
          <w:t>subject</w:t>
        </w:r>
        <w:proofErr w:type="spellEnd"/>
        <w:r w:rsidRPr="0026601E">
          <w:rPr>
            <w:lang w:val="fr-FR"/>
          </w:rPr>
          <w:t xml:space="preserve"> to an </w:t>
        </w:r>
        <w:proofErr w:type="spellStart"/>
        <w:r w:rsidRPr="0026601E">
          <w:rPr>
            <w:lang w:val="fr-FR"/>
          </w:rPr>
          <w:t>interference</w:t>
        </w:r>
        <w:proofErr w:type="spellEnd"/>
        <w:r w:rsidRPr="0026601E">
          <w:rPr>
            <w:lang w:val="fr-FR"/>
          </w:rPr>
          <w:t xml:space="preserve"> source </w:t>
        </w:r>
        <w:proofErr w:type="spellStart"/>
        <w:r w:rsidRPr="0026601E">
          <w:rPr>
            <w:lang w:val="fr-FR"/>
          </w:rPr>
          <w:t>with</w:t>
        </w:r>
        <w:proofErr w:type="spellEnd"/>
        <w:r w:rsidRPr="0026601E">
          <w:rPr>
            <w:lang w:val="fr-FR"/>
          </w:rPr>
          <w:t xml:space="preserve"> </w:t>
        </w:r>
        <w:proofErr w:type="spellStart"/>
        <w:r w:rsidRPr="0026601E">
          <w:rPr>
            <w:lang w:val="fr-FR"/>
          </w:rPr>
          <w:t>specified</w:t>
        </w:r>
        <w:proofErr w:type="spellEnd"/>
        <w:r w:rsidRPr="0026601E">
          <w:rPr>
            <w:lang w:val="fr-FR"/>
          </w:rPr>
          <w:t xml:space="preserve"> INR, the </w:t>
        </w:r>
        <w:proofErr w:type="spellStart"/>
        <w:r w:rsidRPr="0026601E">
          <w:rPr>
            <w:lang w:val="fr-FR"/>
          </w:rPr>
          <w:t>average</w:t>
        </w:r>
        <w:proofErr w:type="spellEnd"/>
        <w:r w:rsidRPr="0026601E">
          <w:rPr>
            <w:lang w:val="fr-FR"/>
          </w:rPr>
          <w:t xml:space="preserve"> BLER for the </w:t>
        </w:r>
        <w:proofErr w:type="spellStart"/>
        <w:r w:rsidRPr="0026601E">
          <w:rPr>
            <w:lang w:val="fr-FR"/>
          </w:rPr>
          <w:t>indicated</w:t>
        </w:r>
        <w:proofErr w:type="spellEnd"/>
        <w:r w:rsidRPr="0026601E">
          <w:rPr>
            <w:lang w:val="fr-FR"/>
          </w:rPr>
          <w:t xml:space="preserve"> transport formats </w:t>
        </w:r>
        <w:proofErr w:type="spellStart"/>
        <w:r w:rsidRPr="0026601E">
          <w:rPr>
            <w:lang w:val="fr-FR"/>
          </w:rPr>
          <w:t>shall</w:t>
        </w:r>
        <w:proofErr w:type="spellEnd"/>
        <w:r w:rsidRPr="0026601E">
          <w:rPr>
            <w:lang w:val="fr-FR"/>
          </w:rPr>
          <w:t xml:space="preserve"> </w:t>
        </w:r>
        <w:proofErr w:type="spellStart"/>
        <w:r w:rsidRPr="0026601E">
          <w:rPr>
            <w:lang w:val="fr-FR"/>
          </w:rPr>
          <w:t>be</w:t>
        </w:r>
        <w:proofErr w:type="spellEnd"/>
        <w:r w:rsidRPr="0026601E">
          <w:rPr>
            <w:lang w:val="fr-FR"/>
          </w:rPr>
          <w:t xml:space="preserve"> </w:t>
        </w:r>
        <w:proofErr w:type="spellStart"/>
        <w:r w:rsidRPr="0026601E">
          <w:rPr>
            <w:lang w:val="fr-FR"/>
          </w:rPr>
          <w:t>greater</w:t>
        </w:r>
        <w:proofErr w:type="spellEnd"/>
        <w:r w:rsidRPr="0026601E">
          <w:rPr>
            <w:lang w:val="fr-FR"/>
          </w:rPr>
          <w:t xml:space="preserve"> </w:t>
        </w:r>
        <w:proofErr w:type="spellStart"/>
        <w:r w:rsidRPr="0026601E">
          <w:rPr>
            <w:lang w:val="fr-FR"/>
          </w:rPr>
          <w:t>than</w:t>
        </w:r>
        <w:proofErr w:type="spellEnd"/>
        <w:r w:rsidRPr="0026601E">
          <w:rPr>
            <w:lang w:val="fr-FR"/>
          </w:rPr>
          <w:t xml:space="preserve"> or </w:t>
        </w:r>
        <w:proofErr w:type="spellStart"/>
        <w:r w:rsidRPr="0026601E">
          <w:rPr>
            <w:lang w:val="fr-FR"/>
          </w:rPr>
          <w:t>equal</w:t>
        </w:r>
        <w:proofErr w:type="spellEnd"/>
        <w:r w:rsidRPr="0026601E">
          <w:rPr>
            <w:lang w:val="fr-FR"/>
          </w:rPr>
          <w:t xml:space="preserve"> to 0.02.</w:t>
        </w:r>
      </w:ins>
    </w:p>
    <w:p w14:paraId="6E25CD71" w14:textId="77777777" w:rsidR="00423198" w:rsidRPr="00CA1AB6" w:rsidRDefault="00423198" w:rsidP="00423198">
      <w:pPr>
        <w:jc w:val="center"/>
        <w:rPr>
          <w:ins w:id="2395" w:author="R4-2508673" w:date="2025-05-22T15:16:00Z"/>
          <w:rFonts w:ascii="Arial" w:eastAsiaTheme="minorEastAsia" w:hAnsi="Arial"/>
          <w:b/>
        </w:rPr>
      </w:pPr>
      <w:ins w:id="2396" w:author="R4-2508673" w:date="2025-05-22T15:16:00Z">
        <w:r w:rsidRPr="00CA1AB6">
          <w:rPr>
            <w:rFonts w:ascii="Arial" w:eastAsiaTheme="minorEastAsia" w:hAnsi="Arial"/>
            <w:b/>
          </w:rPr>
          <w:t>Table 6.2.</w:t>
        </w:r>
      </w:ins>
      <w:ins w:id="2397" w:author="R4-2508673" w:date="2025-05-22T15:16:00Z" w16du:dateUtc="2025-05-22T13:16:00Z">
        <w:r w:rsidRPr="00DE0EFB">
          <w:rPr>
            <w:rFonts w:ascii="Arial" w:eastAsiaTheme="minorEastAsia" w:hAnsi="Arial"/>
            <w:b/>
          </w:rPr>
          <w:t>4</w:t>
        </w:r>
      </w:ins>
      <w:ins w:id="2398" w:author="R4-2508673" w:date="2025-05-22T15:16:00Z">
        <w:r w:rsidRPr="00CA1AB6">
          <w:rPr>
            <w:rFonts w:ascii="Arial" w:eastAsiaTheme="minorEastAsia" w:hAnsi="Arial"/>
            <w:b/>
          </w:rPr>
          <w:t>.</w:t>
        </w:r>
      </w:ins>
      <w:ins w:id="2399" w:author="R4-2508673" w:date="2025-05-22T15:16:00Z" w16du:dateUtc="2025-05-22T13:16:00Z">
        <w:r w:rsidRPr="00DE0EFB">
          <w:rPr>
            <w:rFonts w:ascii="Arial" w:eastAsiaTheme="minorEastAsia" w:hAnsi="Arial"/>
            <w:b/>
          </w:rPr>
          <w:t>2</w:t>
        </w:r>
      </w:ins>
      <w:ins w:id="2400" w:author="R4-2508673" w:date="2025-05-22T15:16:00Z">
        <w:r w:rsidRPr="00CA1AB6">
          <w:rPr>
            <w:rFonts w:ascii="Arial" w:eastAsiaTheme="minorEastAsia" w:hAnsi="Arial"/>
            <w:b/>
          </w:rPr>
          <w:t>.2.</w:t>
        </w:r>
      </w:ins>
      <w:ins w:id="2401" w:author="R4-2508673" w:date="2025-05-22T15:16:00Z" w16du:dateUtc="2025-05-22T13:16:00Z">
        <w:r w:rsidRPr="00DE0EFB">
          <w:rPr>
            <w:rFonts w:ascii="Arial" w:eastAsiaTheme="minorEastAsia" w:hAnsi="Arial"/>
            <w:b/>
          </w:rPr>
          <w:t>1</w:t>
        </w:r>
      </w:ins>
      <w:ins w:id="2402" w:author="R4-2508673" w:date="2025-05-22T15:16:00Z">
        <w:r w:rsidRPr="00CA1AB6">
          <w:rPr>
            <w:rFonts w:ascii="Arial" w:eastAsiaTheme="minorEastAsia" w:hAnsi="Arial"/>
            <w:b/>
          </w:rPr>
          <w:t>-1 Wideband CQI reporting test with inter-cell interference</w:t>
        </w:r>
      </w:ins>
    </w:p>
    <w:tbl>
      <w:tblPr>
        <w:tblW w:w="480pt" w:type="dxa"/>
        <w:tblInd w:w="23.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143"/>
        <w:gridCol w:w="505"/>
        <w:gridCol w:w="1924"/>
        <w:gridCol w:w="720"/>
        <w:gridCol w:w="2600"/>
        <w:gridCol w:w="2708"/>
        <w:tblGridChange w:id="2403">
          <w:tblGrid>
            <w:gridCol w:w="1143"/>
            <w:gridCol w:w="505"/>
            <w:gridCol w:w="1924"/>
            <w:gridCol w:w="720"/>
            <w:gridCol w:w="2600"/>
            <w:gridCol w:w="2708"/>
          </w:tblGrid>
        </w:tblGridChange>
      </w:tblGrid>
      <w:tr w:rsidR="00423198" w:rsidRPr="0026601E" w14:paraId="6E430EC0" w14:textId="77777777" w:rsidTr="00830408">
        <w:trPr>
          <w:trHeight w:val="70"/>
          <w:ins w:id="2404" w:author="R4-2508673" w:date="2025-04-17T17:02:00Z"/>
        </w:trPr>
        <w:tc>
          <w:tcPr>
            <w:tcW w:w="178.60pt" w:type="dxa"/>
            <w:gridSpan w:val="3"/>
            <w:vMerge w:val="restart"/>
            <w:tcBorders>
              <w:top w:val="single" w:sz="4" w:space="0" w:color="auto"/>
              <w:start w:val="single" w:sz="4" w:space="0" w:color="auto"/>
              <w:bottom w:val="single" w:sz="4" w:space="0" w:color="auto"/>
              <w:end w:val="single" w:sz="4" w:space="0" w:color="auto"/>
            </w:tcBorders>
            <w:vAlign w:val="center"/>
            <w:hideMark/>
          </w:tcPr>
          <w:p w14:paraId="3B474FE7" w14:textId="77777777" w:rsidR="00423198" w:rsidRPr="00A318A6" w:rsidRDefault="00423198" w:rsidP="00830408">
            <w:pPr>
              <w:pStyle w:val="TAH"/>
              <w:rPr>
                <w:ins w:id="2405" w:author="R4-2508673" w:date="2025-04-17T17:02:00Z"/>
                <w:rFonts w:eastAsiaTheme="minorEastAsia"/>
              </w:rPr>
            </w:pPr>
            <w:ins w:id="2406" w:author="R4-2508673" w:date="2025-04-17T17:02:00Z">
              <w:r w:rsidRPr="00A318A6">
                <w:rPr>
                  <w:rFonts w:eastAsiaTheme="minorEastAsia"/>
                </w:rPr>
                <w:lastRenderedPageBreak/>
                <w:t>Parameter</w:t>
              </w:r>
            </w:ins>
          </w:p>
        </w:tc>
        <w:tc>
          <w:tcPr>
            <w:tcW w:w="36pt" w:type="dxa"/>
            <w:vMerge w:val="restart"/>
            <w:tcBorders>
              <w:top w:val="single" w:sz="4" w:space="0" w:color="auto"/>
              <w:start w:val="single" w:sz="4" w:space="0" w:color="auto"/>
              <w:bottom w:val="single" w:sz="4" w:space="0" w:color="auto"/>
              <w:end w:val="single" w:sz="4" w:space="0" w:color="auto"/>
            </w:tcBorders>
            <w:vAlign w:val="center"/>
            <w:hideMark/>
          </w:tcPr>
          <w:p w14:paraId="39D12177" w14:textId="77777777" w:rsidR="00423198" w:rsidRPr="00A318A6" w:rsidRDefault="00423198" w:rsidP="00830408">
            <w:pPr>
              <w:pStyle w:val="TAH"/>
              <w:rPr>
                <w:ins w:id="2407" w:author="R4-2508673" w:date="2025-04-17T17:02:00Z"/>
                <w:rFonts w:eastAsiaTheme="minorEastAsia"/>
              </w:rPr>
            </w:pPr>
            <w:ins w:id="2408" w:author="R4-2508673" w:date="2025-04-17T17:02:00Z">
              <w:r w:rsidRPr="00A318A6">
                <w:rPr>
                  <w:rFonts w:eastAsiaTheme="minorEastAsia"/>
                </w:rPr>
                <w:t>Unit</w:t>
              </w:r>
            </w:ins>
          </w:p>
        </w:tc>
        <w:tc>
          <w:tcPr>
            <w:tcW w:w="265.40pt" w:type="dxa"/>
            <w:gridSpan w:val="2"/>
            <w:tcBorders>
              <w:top w:val="single" w:sz="4" w:space="0" w:color="auto"/>
              <w:start w:val="single" w:sz="4" w:space="0" w:color="auto"/>
              <w:bottom w:val="single" w:sz="4" w:space="0" w:color="auto"/>
              <w:end w:val="single" w:sz="4" w:space="0" w:color="auto"/>
            </w:tcBorders>
            <w:vAlign w:val="center"/>
            <w:hideMark/>
          </w:tcPr>
          <w:p w14:paraId="26FDB630" w14:textId="77777777" w:rsidR="00423198" w:rsidRPr="00A318A6" w:rsidRDefault="00423198" w:rsidP="00830408">
            <w:pPr>
              <w:pStyle w:val="TAH"/>
              <w:rPr>
                <w:ins w:id="2409" w:author="R4-2508673" w:date="2025-04-17T17:02:00Z"/>
                <w:rFonts w:eastAsiaTheme="minorEastAsia"/>
              </w:rPr>
            </w:pPr>
            <w:ins w:id="2410" w:author="R4-2508673" w:date="2025-04-17T17:02:00Z">
              <w:r w:rsidRPr="00A318A6">
                <w:rPr>
                  <w:rFonts w:eastAsiaTheme="minorEastAsia"/>
                </w:rPr>
                <w:t>Test 1</w:t>
              </w:r>
            </w:ins>
          </w:p>
        </w:tc>
      </w:tr>
      <w:tr w:rsidR="00423198" w:rsidRPr="0026601E" w14:paraId="3BB2CADB" w14:textId="77777777" w:rsidTr="00830408">
        <w:trPr>
          <w:trHeight w:val="70"/>
          <w:ins w:id="2411" w:author="R4-2508673" w:date="2025-04-17T17:02:00Z"/>
        </w:trPr>
        <w:tc>
          <w:tcPr>
            <w:tcW w:w="178.60pt" w:type="dxa"/>
            <w:gridSpan w:val="3"/>
            <w:vMerge/>
            <w:tcBorders>
              <w:top w:val="single" w:sz="4" w:space="0" w:color="auto"/>
              <w:start w:val="single" w:sz="4" w:space="0" w:color="auto"/>
              <w:bottom w:val="single" w:sz="4" w:space="0" w:color="auto"/>
              <w:end w:val="single" w:sz="4" w:space="0" w:color="auto"/>
            </w:tcBorders>
            <w:vAlign w:val="center"/>
            <w:hideMark/>
          </w:tcPr>
          <w:p w14:paraId="1D99C840" w14:textId="77777777" w:rsidR="00423198" w:rsidRPr="00A318A6" w:rsidRDefault="00423198" w:rsidP="00830408">
            <w:pPr>
              <w:pStyle w:val="TAH"/>
              <w:rPr>
                <w:ins w:id="2412" w:author="R4-2508673" w:date="2025-04-17T17:02:00Z"/>
                <w:rFonts w:eastAsiaTheme="minorEastAsia"/>
              </w:rPr>
            </w:pPr>
          </w:p>
        </w:tc>
        <w:tc>
          <w:tcPr>
            <w:tcW w:w="36pt" w:type="dxa"/>
            <w:vMerge/>
            <w:tcBorders>
              <w:top w:val="single" w:sz="4" w:space="0" w:color="auto"/>
              <w:start w:val="single" w:sz="4" w:space="0" w:color="auto"/>
              <w:bottom w:val="single" w:sz="4" w:space="0" w:color="auto"/>
              <w:end w:val="single" w:sz="4" w:space="0" w:color="auto"/>
            </w:tcBorders>
            <w:vAlign w:val="center"/>
            <w:hideMark/>
          </w:tcPr>
          <w:p w14:paraId="2FA3F354" w14:textId="77777777" w:rsidR="00423198" w:rsidRPr="00A318A6" w:rsidRDefault="00423198" w:rsidP="00830408">
            <w:pPr>
              <w:pStyle w:val="TAH"/>
              <w:rPr>
                <w:ins w:id="2413" w:author="R4-2508673" w:date="2025-04-17T17:02:00Z"/>
                <w:rFonts w:eastAsiaTheme="minorEastAsia"/>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3FBA9A35" w14:textId="77777777" w:rsidR="00423198" w:rsidRPr="00362B13" w:rsidRDefault="00423198" w:rsidP="00830408">
            <w:pPr>
              <w:pStyle w:val="TAH"/>
              <w:rPr>
                <w:ins w:id="2414" w:author="R4-2508673" w:date="2025-04-17T17:02:00Z"/>
                <w:rFonts w:eastAsiaTheme="minorEastAsia"/>
              </w:rPr>
            </w:pPr>
            <w:ins w:id="2415" w:author="R4-2508673" w:date="2025-04-17T17:02:00Z">
              <w:r w:rsidRPr="00362B13">
                <w:rPr>
                  <w:rFonts w:eastAsiaTheme="minorEastAsia"/>
                </w:rPr>
                <w:t>Cell 1</w:t>
              </w:r>
            </w:ins>
          </w:p>
        </w:tc>
        <w:tc>
          <w:tcPr>
            <w:tcW w:w="135.40pt" w:type="dxa"/>
            <w:tcBorders>
              <w:top w:val="single" w:sz="4" w:space="0" w:color="auto"/>
              <w:start w:val="single" w:sz="4" w:space="0" w:color="auto"/>
              <w:bottom w:val="single" w:sz="4" w:space="0" w:color="auto"/>
              <w:end w:val="single" w:sz="4" w:space="0" w:color="auto"/>
            </w:tcBorders>
            <w:hideMark/>
          </w:tcPr>
          <w:p w14:paraId="74BAC209" w14:textId="77777777" w:rsidR="00423198" w:rsidRPr="00362B13" w:rsidRDefault="00423198" w:rsidP="00830408">
            <w:pPr>
              <w:pStyle w:val="TAH"/>
              <w:rPr>
                <w:ins w:id="2416" w:author="R4-2508673" w:date="2025-04-17T17:02:00Z"/>
                <w:rFonts w:eastAsiaTheme="minorEastAsia"/>
              </w:rPr>
            </w:pPr>
            <w:ins w:id="2417" w:author="R4-2508673" w:date="2025-04-17T17:02:00Z">
              <w:r w:rsidRPr="00362B13">
                <w:rPr>
                  <w:rFonts w:eastAsiaTheme="minorEastAsia"/>
                </w:rPr>
                <w:t>Cell 2</w:t>
              </w:r>
            </w:ins>
          </w:p>
        </w:tc>
      </w:tr>
      <w:tr w:rsidR="00423198" w:rsidRPr="0026601E" w14:paraId="648489C8" w14:textId="77777777" w:rsidTr="00830408">
        <w:trPr>
          <w:trHeight w:val="70"/>
          <w:ins w:id="2418"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551D0980" w14:textId="77777777" w:rsidR="00423198" w:rsidRPr="00036981" w:rsidRDefault="00423198" w:rsidP="00830408">
            <w:pPr>
              <w:pStyle w:val="TAH"/>
              <w:rPr>
                <w:ins w:id="2419" w:author="R4-2508673" w:date="2025-04-17T17:02:00Z"/>
                <w:rFonts w:eastAsiaTheme="minorEastAsia"/>
                <w:b w:val="0"/>
                <w:bCs/>
              </w:rPr>
            </w:pPr>
            <w:ins w:id="2420" w:author="R4-2508673" w:date="2025-04-17T17:02:00Z">
              <w:r w:rsidRPr="00036981">
                <w:rPr>
                  <w:rFonts w:eastAsiaTheme="minorEastAsia"/>
                  <w:b w:val="0"/>
                  <w:bCs/>
                </w:rPr>
                <w:t>Bandwidth</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56025A73" w14:textId="77777777" w:rsidR="00423198" w:rsidRPr="00036981" w:rsidRDefault="00423198" w:rsidP="00830408">
            <w:pPr>
              <w:pStyle w:val="TAH"/>
              <w:rPr>
                <w:ins w:id="2421" w:author="R4-2508673" w:date="2025-04-17T17:02:00Z"/>
                <w:rFonts w:eastAsiaTheme="minorEastAsia"/>
                <w:b w:val="0"/>
                <w:bCs/>
              </w:rPr>
            </w:pPr>
            <w:ins w:id="2422" w:author="R4-2508673" w:date="2025-04-17T17:02:00Z">
              <w:r w:rsidRPr="00036981">
                <w:rPr>
                  <w:rFonts w:eastAsiaTheme="minorEastAsia"/>
                  <w:b w:val="0"/>
                  <w:bCs/>
                </w:rPr>
                <w:t>MHz</w:t>
              </w:r>
            </w:ins>
          </w:p>
        </w:tc>
        <w:tc>
          <w:tcPr>
            <w:tcW w:w="130pt" w:type="dxa"/>
            <w:tcBorders>
              <w:top w:val="single" w:sz="4" w:space="0" w:color="auto"/>
              <w:start w:val="single" w:sz="4" w:space="0" w:color="auto"/>
              <w:bottom w:val="single" w:sz="4" w:space="0" w:color="auto"/>
              <w:end w:val="single" w:sz="4" w:space="0" w:color="auto"/>
            </w:tcBorders>
            <w:vAlign w:val="center"/>
            <w:hideMark/>
          </w:tcPr>
          <w:p w14:paraId="3354DDA5" w14:textId="77777777" w:rsidR="00423198" w:rsidRPr="00036981" w:rsidRDefault="00423198" w:rsidP="00830408">
            <w:pPr>
              <w:pStyle w:val="TAH"/>
              <w:rPr>
                <w:ins w:id="2423" w:author="R4-2508673" w:date="2025-04-17T17:02:00Z"/>
                <w:rFonts w:eastAsiaTheme="minorEastAsia"/>
                <w:b w:val="0"/>
                <w:bCs/>
              </w:rPr>
            </w:pPr>
            <w:ins w:id="2424" w:author="R4-2508673" w:date="2025-04-17T17:02:00Z">
              <w:r w:rsidRPr="00036981">
                <w:rPr>
                  <w:rFonts w:eastAsiaTheme="minorEastAsia"/>
                  <w:b w:val="0"/>
                  <w:bCs/>
                </w:rPr>
                <w:t>40</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59C7E40C" w14:textId="77777777" w:rsidR="00423198" w:rsidRPr="00036981" w:rsidRDefault="00423198" w:rsidP="00830408">
            <w:pPr>
              <w:pStyle w:val="TAH"/>
              <w:rPr>
                <w:ins w:id="2425" w:author="R4-2508673" w:date="2025-04-17T17:02:00Z"/>
                <w:rFonts w:eastAsiaTheme="minorEastAsia"/>
                <w:b w:val="0"/>
                <w:bCs/>
              </w:rPr>
            </w:pPr>
            <w:ins w:id="2426" w:author="R4-2508673" w:date="2025-04-17T17:02:00Z">
              <w:r w:rsidRPr="00036981">
                <w:rPr>
                  <w:rFonts w:eastAsiaTheme="minorEastAsia"/>
                  <w:b w:val="0"/>
                  <w:bCs/>
                </w:rPr>
                <w:t>40</w:t>
              </w:r>
            </w:ins>
          </w:p>
        </w:tc>
      </w:tr>
      <w:tr w:rsidR="00423198" w:rsidRPr="0026601E" w14:paraId="0A7EE6C3" w14:textId="77777777" w:rsidTr="00830408">
        <w:trPr>
          <w:trHeight w:val="70"/>
          <w:ins w:id="2427"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4BA6AD4D" w14:textId="77777777" w:rsidR="00423198" w:rsidRPr="00036981" w:rsidRDefault="00423198" w:rsidP="00830408">
            <w:pPr>
              <w:pStyle w:val="TAH"/>
              <w:rPr>
                <w:ins w:id="2428" w:author="R4-2508673" w:date="2025-04-17T17:02:00Z"/>
                <w:rFonts w:eastAsiaTheme="minorEastAsia"/>
                <w:b w:val="0"/>
                <w:bCs/>
              </w:rPr>
            </w:pPr>
            <w:ins w:id="2429" w:author="R4-2508673" w:date="2025-04-17T17:02:00Z">
              <w:r w:rsidRPr="00036981">
                <w:rPr>
                  <w:rFonts w:eastAsiaTheme="minorEastAsia"/>
                  <w:b w:val="0"/>
                  <w:bCs/>
                </w:rPr>
                <w:t>Duplex Mode</w:t>
              </w:r>
            </w:ins>
          </w:p>
        </w:tc>
        <w:tc>
          <w:tcPr>
            <w:tcW w:w="36pt" w:type="dxa"/>
            <w:tcBorders>
              <w:top w:val="single" w:sz="4" w:space="0" w:color="auto"/>
              <w:start w:val="single" w:sz="4" w:space="0" w:color="auto"/>
              <w:bottom w:val="single" w:sz="4" w:space="0" w:color="auto"/>
              <w:end w:val="single" w:sz="4" w:space="0" w:color="auto"/>
            </w:tcBorders>
            <w:vAlign w:val="center"/>
          </w:tcPr>
          <w:p w14:paraId="54532F2C" w14:textId="77777777" w:rsidR="00423198" w:rsidRPr="00036981" w:rsidRDefault="00423198" w:rsidP="00830408">
            <w:pPr>
              <w:pStyle w:val="TAH"/>
              <w:rPr>
                <w:ins w:id="2430"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1645A0C6" w14:textId="77777777" w:rsidR="00423198" w:rsidRPr="00036981" w:rsidRDefault="00423198" w:rsidP="00830408">
            <w:pPr>
              <w:pStyle w:val="TAH"/>
              <w:rPr>
                <w:ins w:id="2431" w:author="R4-2508673" w:date="2025-04-17T17:02:00Z"/>
                <w:rFonts w:eastAsiaTheme="minorEastAsia"/>
                <w:b w:val="0"/>
                <w:bCs/>
              </w:rPr>
            </w:pPr>
            <w:ins w:id="2432" w:author="R4-2508673" w:date="2025-04-17T17:02:00Z">
              <w:r w:rsidRPr="00036981">
                <w:rPr>
                  <w:rFonts w:eastAsiaTheme="minorEastAsia"/>
                  <w:b w:val="0"/>
                  <w:bCs/>
                </w:rPr>
                <w:t>TDD</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08359417" w14:textId="77777777" w:rsidR="00423198" w:rsidRPr="00036981" w:rsidRDefault="00423198" w:rsidP="00830408">
            <w:pPr>
              <w:pStyle w:val="TAH"/>
              <w:rPr>
                <w:ins w:id="2433" w:author="R4-2508673" w:date="2025-04-17T17:02:00Z"/>
                <w:rFonts w:eastAsiaTheme="minorEastAsia"/>
                <w:b w:val="0"/>
                <w:bCs/>
              </w:rPr>
            </w:pPr>
            <w:ins w:id="2434" w:author="R4-2508673" w:date="2025-04-17T17:02:00Z">
              <w:r w:rsidRPr="00036981">
                <w:rPr>
                  <w:rFonts w:eastAsiaTheme="minorEastAsia"/>
                  <w:b w:val="0"/>
                  <w:bCs/>
                </w:rPr>
                <w:t>TDD</w:t>
              </w:r>
            </w:ins>
          </w:p>
        </w:tc>
      </w:tr>
      <w:tr w:rsidR="00423198" w:rsidRPr="0026601E" w14:paraId="33F82408" w14:textId="77777777" w:rsidTr="00830408">
        <w:trPr>
          <w:trHeight w:val="70"/>
          <w:ins w:id="2435"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4167875A" w14:textId="77777777" w:rsidR="00423198" w:rsidRPr="00036981" w:rsidRDefault="00423198" w:rsidP="00830408">
            <w:pPr>
              <w:pStyle w:val="TAH"/>
              <w:rPr>
                <w:ins w:id="2436" w:author="R4-2508673" w:date="2025-04-17T17:02:00Z"/>
                <w:rFonts w:eastAsiaTheme="minorEastAsia"/>
                <w:b w:val="0"/>
                <w:bCs/>
              </w:rPr>
            </w:pPr>
            <w:ins w:id="2437" w:author="R4-2508673" w:date="2025-04-17T17:02:00Z">
              <w:r w:rsidRPr="00036981">
                <w:rPr>
                  <w:rFonts w:eastAsiaTheme="minorEastAsia"/>
                  <w:b w:val="0"/>
                  <w:bCs/>
                </w:rPr>
                <w:t>Subcarrier spacing</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3BC07098" w14:textId="77777777" w:rsidR="00423198" w:rsidRPr="00036981" w:rsidRDefault="00423198" w:rsidP="00830408">
            <w:pPr>
              <w:pStyle w:val="TAH"/>
              <w:rPr>
                <w:ins w:id="2438" w:author="R4-2508673" w:date="2025-04-17T17:02:00Z"/>
                <w:rFonts w:eastAsiaTheme="minorEastAsia"/>
                <w:b w:val="0"/>
                <w:bCs/>
              </w:rPr>
            </w:pPr>
            <w:ins w:id="2439" w:author="R4-2508673" w:date="2025-04-17T17:02:00Z">
              <w:r w:rsidRPr="00036981">
                <w:rPr>
                  <w:rFonts w:eastAsiaTheme="minorEastAsia"/>
                  <w:b w:val="0"/>
                  <w:bCs/>
                </w:rPr>
                <w:t>kHz</w:t>
              </w:r>
            </w:ins>
          </w:p>
        </w:tc>
        <w:tc>
          <w:tcPr>
            <w:tcW w:w="130pt" w:type="dxa"/>
            <w:tcBorders>
              <w:top w:val="single" w:sz="4" w:space="0" w:color="auto"/>
              <w:start w:val="single" w:sz="4" w:space="0" w:color="auto"/>
              <w:bottom w:val="single" w:sz="4" w:space="0" w:color="auto"/>
              <w:end w:val="single" w:sz="4" w:space="0" w:color="auto"/>
            </w:tcBorders>
            <w:vAlign w:val="center"/>
            <w:hideMark/>
          </w:tcPr>
          <w:p w14:paraId="60AC5C72" w14:textId="77777777" w:rsidR="00423198" w:rsidRPr="00036981" w:rsidRDefault="00423198" w:rsidP="00830408">
            <w:pPr>
              <w:pStyle w:val="TAH"/>
              <w:rPr>
                <w:ins w:id="2440" w:author="R4-2508673" w:date="2025-04-17T17:02:00Z"/>
                <w:rFonts w:eastAsiaTheme="minorEastAsia"/>
                <w:b w:val="0"/>
                <w:bCs/>
              </w:rPr>
            </w:pPr>
            <w:ins w:id="2441" w:author="R4-2508673" w:date="2025-04-17T17:02:00Z">
              <w:r w:rsidRPr="00036981">
                <w:rPr>
                  <w:rFonts w:eastAsiaTheme="minorEastAsia"/>
                  <w:b w:val="0"/>
                  <w:bCs/>
                </w:rPr>
                <w:t>30</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4F636A77" w14:textId="77777777" w:rsidR="00423198" w:rsidRPr="00036981" w:rsidRDefault="00423198" w:rsidP="00830408">
            <w:pPr>
              <w:pStyle w:val="TAH"/>
              <w:rPr>
                <w:ins w:id="2442" w:author="R4-2508673" w:date="2025-04-17T17:02:00Z"/>
                <w:rFonts w:eastAsiaTheme="minorEastAsia"/>
                <w:b w:val="0"/>
                <w:bCs/>
              </w:rPr>
            </w:pPr>
            <w:ins w:id="2443" w:author="R4-2508673" w:date="2025-04-17T17:02:00Z">
              <w:r w:rsidRPr="00036981">
                <w:rPr>
                  <w:rFonts w:eastAsiaTheme="minorEastAsia"/>
                  <w:b w:val="0"/>
                  <w:bCs/>
                </w:rPr>
                <w:t>30</w:t>
              </w:r>
            </w:ins>
          </w:p>
        </w:tc>
      </w:tr>
      <w:tr w:rsidR="00423198" w:rsidRPr="0026601E" w14:paraId="74E520F2" w14:textId="77777777" w:rsidTr="00830408">
        <w:trPr>
          <w:trHeight w:val="70"/>
          <w:ins w:id="2444"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518B27B6" w14:textId="77777777" w:rsidR="00423198" w:rsidRPr="00036981" w:rsidRDefault="00423198" w:rsidP="00830408">
            <w:pPr>
              <w:pStyle w:val="TAH"/>
              <w:rPr>
                <w:ins w:id="2445" w:author="R4-2508673" w:date="2025-04-17T17:02:00Z"/>
                <w:rFonts w:eastAsiaTheme="minorEastAsia"/>
                <w:b w:val="0"/>
                <w:bCs/>
              </w:rPr>
            </w:pPr>
            <w:ins w:id="2446" w:author="R4-2508673" w:date="2025-04-17T17:02:00Z">
              <w:r w:rsidRPr="00036981">
                <w:rPr>
                  <w:rFonts w:eastAsiaTheme="minorEastAsia"/>
                  <w:b w:val="0"/>
                  <w:bCs/>
                </w:rPr>
                <w:t>TDD UL-DL pattern</w:t>
              </w:r>
            </w:ins>
          </w:p>
        </w:tc>
        <w:tc>
          <w:tcPr>
            <w:tcW w:w="36pt" w:type="dxa"/>
            <w:tcBorders>
              <w:top w:val="single" w:sz="4" w:space="0" w:color="auto"/>
              <w:start w:val="single" w:sz="4" w:space="0" w:color="auto"/>
              <w:bottom w:val="single" w:sz="4" w:space="0" w:color="auto"/>
              <w:end w:val="single" w:sz="4" w:space="0" w:color="auto"/>
            </w:tcBorders>
            <w:vAlign w:val="center"/>
          </w:tcPr>
          <w:p w14:paraId="627F6508" w14:textId="77777777" w:rsidR="00423198" w:rsidRPr="00036981" w:rsidRDefault="00423198" w:rsidP="00830408">
            <w:pPr>
              <w:pStyle w:val="TAH"/>
              <w:rPr>
                <w:ins w:id="2447"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4C53BDAB" w14:textId="77777777" w:rsidR="00423198" w:rsidRPr="00036981" w:rsidRDefault="00423198" w:rsidP="00830408">
            <w:pPr>
              <w:pStyle w:val="TAH"/>
              <w:rPr>
                <w:ins w:id="2448" w:author="R4-2508673" w:date="2025-04-17T17:02:00Z"/>
                <w:rFonts w:eastAsiaTheme="minorEastAsia"/>
                <w:b w:val="0"/>
                <w:bCs/>
              </w:rPr>
            </w:pPr>
            <w:ins w:id="2449" w:author="R4-2508673" w:date="2025-04-17T17:02:00Z">
              <w:r w:rsidRPr="00036981">
                <w:rPr>
                  <w:rFonts w:eastAsiaTheme="minorEastAsia"/>
                  <w:b w:val="0"/>
                  <w:bCs/>
                </w:rPr>
                <w:t>FR1.30-1</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43A03A30" w14:textId="77777777" w:rsidR="00423198" w:rsidRPr="00036981" w:rsidRDefault="00423198" w:rsidP="00830408">
            <w:pPr>
              <w:pStyle w:val="TAH"/>
              <w:rPr>
                <w:ins w:id="2450" w:author="R4-2508673" w:date="2025-04-17T17:02:00Z"/>
                <w:rFonts w:eastAsiaTheme="minorEastAsia"/>
                <w:b w:val="0"/>
                <w:bCs/>
              </w:rPr>
            </w:pPr>
            <w:ins w:id="2451" w:author="R4-2508673" w:date="2025-04-17T17:02:00Z">
              <w:r w:rsidRPr="00036981">
                <w:rPr>
                  <w:rFonts w:eastAsiaTheme="minorEastAsia"/>
                  <w:b w:val="0"/>
                  <w:bCs/>
                </w:rPr>
                <w:t>FR1.30-1</w:t>
              </w:r>
            </w:ins>
          </w:p>
        </w:tc>
      </w:tr>
      <w:tr w:rsidR="00423198" w:rsidRPr="0026601E" w14:paraId="2319525B" w14:textId="77777777" w:rsidTr="00830408">
        <w:trPr>
          <w:trHeight w:val="70"/>
          <w:ins w:id="2452"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152DD821" w14:textId="77777777" w:rsidR="00423198" w:rsidRPr="00036981" w:rsidRDefault="00423198" w:rsidP="00830408">
            <w:pPr>
              <w:pStyle w:val="TAH"/>
              <w:rPr>
                <w:ins w:id="2453" w:author="R4-2508673" w:date="2025-04-17T17:02:00Z"/>
                <w:rFonts w:eastAsiaTheme="minorEastAsia"/>
                <w:b w:val="0"/>
                <w:bCs/>
              </w:rPr>
            </w:pPr>
            <w:ins w:id="2454" w:author="R4-2508673" w:date="2025-04-17T17:02:00Z">
              <w:r w:rsidRPr="00036981">
                <w:rPr>
                  <w:rFonts w:eastAsiaTheme="minorEastAsia"/>
                  <w:b w:val="0"/>
                  <w:bCs/>
                </w:rPr>
                <w:t>SINR</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1AC93957" w14:textId="77777777" w:rsidR="00423198" w:rsidRPr="00036981" w:rsidRDefault="00423198" w:rsidP="00830408">
            <w:pPr>
              <w:pStyle w:val="TAH"/>
              <w:rPr>
                <w:ins w:id="2455" w:author="R4-2508673" w:date="2025-04-17T17:02:00Z"/>
                <w:rFonts w:eastAsiaTheme="minorEastAsia"/>
                <w:b w:val="0"/>
                <w:bCs/>
              </w:rPr>
            </w:pPr>
            <w:ins w:id="2456" w:author="R4-2508673" w:date="2025-04-17T17:02:00Z">
              <w:r w:rsidRPr="00036981">
                <w:rPr>
                  <w:rFonts w:eastAsiaTheme="minorEastAsia"/>
                  <w:b w:val="0"/>
                  <w:bCs/>
                </w:rPr>
                <w:t>dB</w:t>
              </w:r>
            </w:ins>
          </w:p>
        </w:tc>
        <w:tc>
          <w:tcPr>
            <w:tcW w:w="130pt" w:type="dxa"/>
            <w:tcBorders>
              <w:top w:val="single" w:sz="4" w:space="0" w:color="auto"/>
              <w:start w:val="single" w:sz="4" w:space="0" w:color="auto"/>
              <w:bottom w:val="single" w:sz="4" w:space="0" w:color="auto"/>
              <w:end w:val="single" w:sz="4" w:space="0" w:color="auto"/>
            </w:tcBorders>
            <w:vAlign w:val="center"/>
            <w:hideMark/>
          </w:tcPr>
          <w:p w14:paraId="34A97FCB" w14:textId="77777777" w:rsidR="00423198" w:rsidRPr="00036981" w:rsidRDefault="00423198" w:rsidP="00830408">
            <w:pPr>
              <w:pStyle w:val="TAH"/>
              <w:rPr>
                <w:ins w:id="2457" w:author="R4-2508673" w:date="2025-04-17T17:02:00Z"/>
                <w:rFonts w:eastAsiaTheme="minorEastAsia"/>
                <w:b w:val="0"/>
                <w:bCs/>
              </w:rPr>
            </w:pPr>
            <w:ins w:id="2458" w:author="R4-2508673" w:date="2025-04-17T17:02:00Z">
              <w:r w:rsidRPr="00036981">
                <w:rPr>
                  <w:rFonts w:eastAsiaTheme="minorEastAsia"/>
                  <w:b w:val="0"/>
                  <w:bCs/>
                </w:rPr>
                <w:t>-2</w:t>
              </w:r>
            </w:ins>
          </w:p>
        </w:tc>
        <w:tc>
          <w:tcPr>
            <w:tcW w:w="135.40pt" w:type="dxa"/>
            <w:tcBorders>
              <w:top w:val="single" w:sz="4" w:space="0" w:color="auto"/>
              <w:start w:val="single" w:sz="4" w:space="0" w:color="auto"/>
              <w:bottom w:val="single" w:sz="4" w:space="0" w:color="auto"/>
              <w:end w:val="single" w:sz="4" w:space="0" w:color="auto"/>
            </w:tcBorders>
            <w:hideMark/>
          </w:tcPr>
          <w:p w14:paraId="659869A2" w14:textId="77777777" w:rsidR="00423198" w:rsidRPr="00036981" w:rsidRDefault="00423198" w:rsidP="00830408">
            <w:pPr>
              <w:pStyle w:val="TAH"/>
              <w:rPr>
                <w:ins w:id="2459" w:author="R4-2508673" w:date="2025-04-17T17:02:00Z"/>
                <w:rFonts w:eastAsiaTheme="minorEastAsia"/>
                <w:b w:val="0"/>
                <w:bCs/>
              </w:rPr>
            </w:pPr>
            <w:ins w:id="2460" w:author="R4-2508673" w:date="2025-04-17T17:02:00Z">
              <w:r w:rsidRPr="00036981">
                <w:rPr>
                  <w:rFonts w:eastAsiaTheme="minorEastAsia"/>
                  <w:b w:val="0"/>
                  <w:bCs/>
                </w:rPr>
                <w:t>-</w:t>
              </w:r>
            </w:ins>
          </w:p>
        </w:tc>
      </w:tr>
      <w:tr w:rsidR="00423198" w:rsidRPr="0026601E" w14:paraId="79CE988F" w14:textId="77777777" w:rsidTr="00830408">
        <w:trPr>
          <w:trHeight w:val="70"/>
          <w:ins w:id="2461"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1D79331E" w14:textId="77777777" w:rsidR="00423198" w:rsidRPr="00036981" w:rsidRDefault="00423198" w:rsidP="00830408">
            <w:pPr>
              <w:pStyle w:val="TAH"/>
              <w:rPr>
                <w:ins w:id="2462" w:author="R4-2508673" w:date="2025-04-17T17:02:00Z"/>
                <w:rFonts w:eastAsiaTheme="minorEastAsia"/>
                <w:b w:val="0"/>
                <w:bCs/>
              </w:rPr>
            </w:pPr>
            <w:ins w:id="2463" w:author="R4-2508673" w:date="2025-04-17T17:02:00Z">
              <w:r w:rsidRPr="00036981">
                <w:rPr>
                  <w:rFonts w:eastAsiaTheme="minorEastAsia"/>
                  <w:b w:val="0"/>
                  <w:bCs/>
                </w:rPr>
                <w:t>Beamforming Model</w:t>
              </w:r>
            </w:ins>
          </w:p>
        </w:tc>
        <w:tc>
          <w:tcPr>
            <w:tcW w:w="36pt" w:type="dxa"/>
            <w:tcBorders>
              <w:top w:val="single" w:sz="4" w:space="0" w:color="auto"/>
              <w:start w:val="single" w:sz="4" w:space="0" w:color="auto"/>
              <w:bottom w:val="single" w:sz="4" w:space="0" w:color="auto"/>
              <w:end w:val="single" w:sz="4" w:space="0" w:color="auto"/>
            </w:tcBorders>
            <w:vAlign w:val="center"/>
          </w:tcPr>
          <w:p w14:paraId="4DAAD95E" w14:textId="77777777" w:rsidR="00423198" w:rsidRPr="00036981" w:rsidRDefault="00423198" w:rsidP="00830408">
            <w:pPr>
              <w:pStyle w:val="TAH"/>
              <w:rPr>
                <w:ins w:id="2464" w:author="R4-2508673" w:date="2025-04-17T17:02:00Z"/>
                <w:rFonts w:eastAsiaTheme="minorEastAsia"/>
                <w:b w:val="0"/>
                <w:bCs/>
              </w:rPr>
            </w:pPr>
          </w:p>
        </w:tc>
        <w:tc>
          <w:tcPr>
            <w:tcW w:w="265.40pt" w:type="dxa"/>
            <w:gridSpan w:val="2"/>
            <w:tcBorders>
              <w:top w:val="single" w:sz="4" w:space="0" w:color="auto"/>
              <w:start w:val="single" w:sz="4" w:space="0" w:color="auto"/>
              <w:bottom w:val="single" w:sz="4" w:space="0" w:color="auto"/>
              <w:end w:val="single" w:sz="4" w:space="0" w:color="auto"/>
            </w:tcBorders>
            <w:vAlign w:val="center"/>
            <w:hideMark/>
          </w:tcPr>
          <w:p w14:paraId="2E61D253" w14:textId="77777777" w:rsidR="00423198" w:rsidRPr="00036981" w:rsidRDefault="00423198" w:rsidP="00830408">
            <w:pPr>
              <w:pStyle w:val="TAH"/>
              <w:rPr>
                <w:ins w:id="2465" w:author="R4-2508673" w:date="2025-04-17T17:02:00Z"/>
                <w:rFonts w:eastAsiaTheme="minorEastAsia"/>
                <w:b w:val="0"/>
                <w:bCs/>
              </w:rPr>
            </w:pPr>
            <w:ins w:id="2466" w:author="R4-2508673" w:date="2025-04-17T17:02:00Z">
              <w:r w:rsidRPr="00036981">
                <w:rPr>
                  <w:rFonts w:eastAsiaTheme="minorEastAsia"/>
                  <w:b w:val="0"/>
                  <w:bCs/>
                </w:rPr>
                <w:t>As specified in Annex B.4.1</w:t>
              </w:r>
            </w:ins>
          </w:p>
        </w:tc>
      </w:tr>
      <w:tr w:rsidR="00423198" w:rsidRPr="0026601E" w14:paraId="2E97C0A6" w14:textId="77777777" w:rsidTr="00830408">
        <w:trPr>
          <w:trHeight w:val="70"/>
          <w:ins w:id="2467"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05BFA10F" w14:textId="77777777" w:rsidR="00423198" w:rsidRPr="00036981" w:rsidRDefault="00423198" w:rsidP="00830408">
            <w:pPr>
              <w:pStyle w:val="TAH"/>
              <w:rPr>
                <w:ins w:id="2468" w:author="R4-2508673" w:date="2025-04-17T17:02:00Z"/>
                <w:rFonts w:eastAsiaTheme="minorEastAsia"/>
                <w:b w:val="0"/>
                <w:bCs/>
              </w:rPr>
            </w:pPr>
            <w:ins w:id="2469" w:author="R4-2508673" w:date="2025-04-17T17:02:00Z">
              <w:r w:rsidRPr="00036981">
                <w:rPr>
                  <w:rFonts w:eastAsiaTheme="minorEastAsia"/>
                  <w:b w:val="0"/>
                  <w:bCs/>
                </w:rPr>
                <w:t>Interference Model</w:t>
              </w:r>
            </w:ins>
          </w:p>
        </w:tc>
        <w:tc>
          <w:tcPr>
            <w:tcW w:w="36pt" w:type="dxa"/>
            <w:tcBorders>
              <w:top w:val="single" w:sz="4" w:space="0" w:color="auto"/>
              <w:start w:val="single" w:sz="4" w:space="0" w:color="auto"/>
              <w:bottom w:val="single" w:sz="4" w:space="0" w:color="auto"/>
              <w:end w:val="single" w:sz="4" w:space="0" w:color="auto"/>
            </w:tcBorders>
            <w:vAlign w:val="center"/>
          </w:tcPr>
          <w:p w14:paraId="239280B6" w14:textId="77777777" w:rsidR="00423198" w:rsidRPr="00036981" w:rsidRDefault="00423198" w:rsidP="00830408">
            <w:pPr>
              <w:pStyle w:val="TAH"/>
              <w:rPr>
                <w:ins w:id="2470"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tcPr>
          <w:p w14:paraId="46608BCD" w14:textId="77777777" w:rsidR="00423198" w:rsidRPr="00036981" w:rsidRDefault="00423198" w:rsidP="00830408">
            <w:pPr>
              <w:pStyle w:val="TAH"/>
              <w:rPr>
                <w:ins w:id="2471" w:author="R4-2508673" w:date="2025-04-17T17:02:00Z"/>
                <w:rFonts w:eastAsiaTheme="minorEastAsia"/>
                <w:b w:val="0"/>
                <w:bCs/>
              </w:rPr>
            </w:pPr>
          </w:p>
        </w:tc>
        <w:tc>
          <w:tcPr>
            <w:tcW w:w="135.40pt" w:type="dxa"/>
            <w:tcBorders>
              <w:top w:val="single" w:sz="4" w:space="0" w:color="auto"/>
              <w:start w:val="single" w:sz="4" w:space="0" w:color="auto"/>
              <w:bottom w:val="single" w:sz="4" w:space="0" w:color="auto"/>
              <w:end w:val="single" w:sz="4" w:space="0" w:color="auto"/>
            </w:tcBorders>
            <w:vAlign w:val="center"/>
            <w:hideMark/>
          </w:tcPr>
          <w:p w14:paraId="00E00E78" w14:textId="77777777" w:rsidR="00423198" w:rsidRPr="00036981" w:rsidRDefault="00423198" w:rsidP="00830408">
            <w:pPr>
              <w:pStyle w:val="TAH"/>
              <w:rPr>
                <w:ins w:id="2472" w:author="R4-2508673" w:date="2025-04-17T17:02:00Z"/>
                <w:rFonts w:eastAsiaTheme="minorEastAsia"/>
                <w:b w:val="0"/>
                <w:bCs/>
              </w:rPr>
            </w:pPr>
            <w:ins w:id="2473" w:author="R4-2508673" w:date="2025-04-17T17:02:00Z">
              <w:r w:rsidRPr="00036981">
                <w:rPr>
                  <w:rFonts w:eastAsiaTheme="minorEastAsia"/>
                  <w:b w:val="0"/>
                  <w:bCs/>
                </w:rPr>
                <w:t>As specified in B.6.2</w:t>
              </w:r>
            </w:ins>
          </w:p>
        </w:tc>
      </w:tr>
      <w:tr w:rsidR="00423198" w:rsidRPr="0026601E" w14:paraId="4EDAA1DD" w14:textId="77777777" w:rsidTr="00830408">
        <w:trPr>
          <w:trHeight w:val="70"/>
          <w:ins w:id="2474" w:author="R4-2508673" w:date="2025-04-17T17:02:00Z"/>
        </w:trPr>
        <w:tc>
          <w:tcPr>
            <w:tcW w:w="57.15pt" w:type="dxa"/>
            <w:vMerge w:val="restart"/>
            <w:tcBorders>
              <w:top w:val="single" w:sz="4" w:space="0" w:color="auto"/>
              <w:start w:val="single" w:sz="4" w:space="0" w:color="auto"/>
              <w:bottom w:val="single" w:sz="4" w:space="0" w:color="auto"/>
              <w:end w:val="single" w:sz="4" w:space="0" w:color="auto"/>
            </w:tcBorders>
            <w:vAlign w:val="center"/>
          </w:tcPr>
          <w:p w14:paraId="0EC67CD8" w14:textId="77777777" w:rsidR="00423198" w:rsidRPr="00036981" w:rsidRDefault="00423198" w:rsidP="00830408">
            <w:pPr>
              <w:pStyle w:val="TAH"/>
              <w:rPr>
                <w:ins w:id="2475" w:author="R4-2508673" w:date="2025-04-17T17:02:00Z"/>
                <w:rFonts w:eastAsiaTheme="minorEastAsia"/>
                <w:b w:val="0"/>
                <w:bCs/>
              </w:rPr>
            </w:pPr>
            <w:ins w:id="2476" w:author="R4-2508673" w:date="2025-04-17T17:02:00Z">
              <w:r w:rsidRPr="00036981">
                <w:rPr>
                  <w:rFonts w:eastAsiaTheme="minorEastAsia"/>
                  <w:b w:val="0"/>
                  <w:bCs/>
                </w:rPr>
                <w:t>ZP CSI-RS configuration</w:t>
              </w:r>
            </w:ins>
          </w:p>
          <w:p w14:paraId="6FB035F5" w14:textId="77777777" w:rsidR="00423198" w:rsidRPr="00036981" w:rsidRDefault="00423198" w:rsidP="00830408">
            <w:pPr>
              <w:pStyle w:val="TAH"/>
              <w:rPr>
                <w:ins w:id="2477"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5612E523" w14:textId="77777777" w:rsidR="00423198" w:rsidRPr="00036981" w:rsidRDefault="00423198" w:rsidP="00830408">
            <w:pPr>
              <w:pStyle w:val="TAH"/>
              <w:rPr>
                <w:ins w:id="2478" w:author="R4-2508673" w:date="2025-04-17T17:02:00Z"/>
                <w:rFonts w:eastAsiaTheme="minorEastAsia"/>
                <w:b w:val="0"/>
                <w:bCs/>
              </w:rPr>
            </w:pPr>
            <w:ins w:id="2479" w:author="R4-2508673" w:date="2025-04-17T17:02:00Z">
              <w:r w:rsidRPr="00036981">
                <w:rPr>
                  <w:rFonts w:eastAsiaTheme="minorEastAsia"/>
                  <w:b w:val="0"/>
                  <w:bCs/>
                </w:rPr>
                <w:t>CSI-RS resource Type</w:t>
              </w:r>
            </w:ins>
          </w:p>
        </w:tc>
        <w:tc>
          <w:tcPr>
            <w:tcW w:w="36pt" w:type="dxa"/>
            <w:tcBorders>
              <w:top w:val="single" w:sz="4" w:space="0" w:color="auto"/>
              <w:start w:val="single" w:sz="4" w:space="0" w:color="auto"/>
              <w:bottom w:val="single" w:sz="4" w:space="0" w:color="auto"/>
              <w:end w:val="single" w:sz="4" w:space="0" w:color="auto"/>
            </w:tcBorders>
            <w:vAlign w:val="center"/>
          </w:tcPr>
          <w:p w14:paraId="2DED4BF4" w14:textId="77777777" w:rsidR="00423198" w:rsidRPr="00036981" w:rsidRDefault="00423198" w:rsidP="00830408">
            <w:pPr>
              <w:pStyle w:val="TAH"/>
              <w:rPr>
                <w:ins w:id="2480"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03879A20" w14:textId="77777777" w:rsidR="00423198" w:rsidRPr="00036981" w:rsidRDefault="00423198" w:rsidP="00830408">
            <w:pPr>
              <w:pStyle w:val="TAH"/>
              <w:rPr>
                <w:ins w:id="2481" w:author="R4-2508673" w:date="2025-04-17T17:02:00Z"/>
                <w:rFonts w:eastAsiaTheme="minorEastAsia"/>
                <w:b w:val="0"/>
                <w:bCs/>
              </w:rPr>
            </w:pPr>
            <w:ins w:id="2482" w:author="R4-2508673" w:date="2025-04-17T17:02:00Z">
              <w:r w:rsidRPr="00036981">
                <w:rPr>
                  <w:rFonts w:eastAsiaTheme="minorEastAsia"/>
                  <w:b w:val="0"/>
                  <w:bCs/>
                </w:rPr>
                <w:t>Periodic</w:t>
              </w:r>
            </w:ins>
          </w:p>
        </w:tc>
        <w:tc>
          <w:tcPr>
            <w:tcW w:w="135.40pt" w:type="dxa"/>
            <w:tcBorders>
              <w:top w:val="single" w:sz="4" w:space="0" w:color="auto"/>
              <w:start w:val="single" w:sz="4" w:space="0" w:color="auto"/>
              <w:bottom w:val="single" w:sz="4" w:space="0" w:color="auto"/>
              <w:end w:val="single" w:sz="4" w:space="0" w:color="auto"/>
            </w:tcBorders>
            <w:hideMark/>
          </w:tcPr>
          <w:p w14:paraId="04305FDF" w14:textId="77777777" w:rsidR="00423198" w:rsidRPr="00036981" w:rsidRDefault="00423198" w:rsidP="00830408">
            <w:pPr>
              <w:pStyle w:val="TAH"/>
              <w:rPr>
                <w:ins w:id="2483" w:author="R4-2508673" w:date="2025-04-17T17:02:00Z"/>
                <w:rFonts w:eastAsiaTheme="minorEastAsia"/>
                <w:b w:val="0"/>
                <w:bCs/>
              </w:rPr>
            </w:pPr>
            <w:ins w:id="2484" w:author="R4-2508673" w:date="2025-04-17T17:02:00Z">
              <w:r w:rsidRPr="00036981">
                <w:rPr>
                  <w:rFonts w:eastAsiaTheme="minorEastAsia"/>
                  <w:b w:val="0"/>
                  <w:bCs/>
                </w:rPr>
                <w:t>Periodic</w:t>
              </w:r>
            </w:ins>
          </w:p>
        </w:tc>
      </w:tr>
      <w:tr w:rsidR="00423198" w:rsidRPr="0026601E" w14:paraId="6BBB1E39" w14:textId="77777777" w:rsidTr="00830408">
        <w:trPr>
          <w:trHeight w:val="70"/>
          <w:ins w:id="2485"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34806970" w14:textId="77777777" w:rsidR="00423198" w:rsidRPr="00036981" w:rsidRDefault="00423198" w:rsidP="00830408">
            <w:pPr>
              <w:pStyle w:val="TAH"/>
              <w:rPr>
                <w:ins w:id="2486"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3D59B279" w14:textId="77777777" w:rsidR="00423198" w:rsidRPr="00036981" w:rsidRDefault="00423198" w:rsidP="00830408">
            <w:pPr>
              <w:pStyle w:val="TAH"/>
              <w:rPr>
                <w:ins w:id="2487" w:author="R4-2508673" w:date="2025-04-17T17:02:00Z"/>
                <w:rFonts w:eastAsiaTheme="minorEastAsia"/>
                <w:b w:val="0"/>
                <w:bCs/>
              </w:rPr>
            </w:pPr>
            <w:ins w:id="2488" w:author="R4-2508673" w:date="2025-04-17T17:02:00Z">
              <w:r w:rsidRPr="00036981">
                <w:rPr>
                  <w:rFonts w:eastAsiaTheme="minorEastAsia"/>
                  <w:b w:val="0"/>
                  <w:bCs/>
                </w:rPr>
                <w:t>Number of CSI-RS ports (X)</w:t>
              </w:r>
            </w:ins>
          </w:p>
        </w:tc>
        <w:tc>
          <w:tcPr>
            <w:tcW w:w="36pt" w:type="dxa"/>
            <w:tcBorders>
              <w:top w:val="single" w:sz="4" w:space="0" w:color="auto"/>
              <w:start w:val="single" w:sz="4" w:space="0" w:color="auto"/>
              <w:bottom w:val="single" w:sz="4" w:space="0" w:color="auto"/>
              <w:end w:val="single" w:sz="4" w:space="0" w:color="auto"/>
            </w:tcBorders>
            <w:vAlign w:val="center"/>
          </w:tcPr>
          <w:p w14:paraId="35209C0E" w14:textId="77777777" w:rsidR="00423198" w:rsidRPr="00036981" w:rsidRDefault="00423198" w:rsidP="00830408">
            <w:pPr>
              <w:pStyle w:val="TAH"/>
              <w:rPr>
                <w:ins w:id="2489"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3F0FA598" w14:textId="77777777" w:rsidR="00423198" w:rsidRPr="00036981" w:rsidRDefault="00423198" w:rsidP="00830408">
            <w:pPr>
              <w:pStyle w:val="TAH"/>
              <w:rPr>
                <w:ins w:id="2490" w:author="R4-2508673" w:date="2025-04-17T17:02:00Z"/>
                <w:rFonts w:eastAsiaTheme="minorEastAsia"/>
                <w:b w:val="0"/>
                <w:bCs/>
              </w:rPr>
            </w:pPr>
            <w:ins w:id="2491" w:author="R4-2508673" w:date="2025-04-17T17:15:00Z">
              <w:r w:rsidRPr="00036981">
                <w:rPr>
                  <w:rFonts w:eastAsiaTheme="minorEastAsia" w:hint="eastAsia"/>
                  <w:b w:val="0"/>
                  <w:bCs/>
                </w:rPr>
                <w:t>4</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56509042" w14:textId="77777777" w:rsidR="00423198" w:rsidRPr="00036981" w:rsidRDefault="00423198" w:rsidP="00830408">
            <w:pPr>
              <w:pStyle w:val="TAH"/>
              <w:rPr>
                <w:ins w:id="2492" w:author="R4-2508673" w:date="2025-04-17T17:02:00Z"/>
                <w:rFonts w:eastAsiaTheme="minorEastAsia"/>
                <w:b w:val="0"/>
                <w:bCs/>
              </w:rPr>
            </w:pPr>
            <w:ins w:id="2493" w:author="R4-2508673" w:date="2025-04-17T17:15:00Z">
              <w:r w:rsidRPr="00036981">
                <w:rPr>
                  <w:rFonts w:eastAsiaTheme="minorEastAsia" w:hint="eastAsia"/>
                  <w:b w:val="0"/>
                  <w:bCs/>
                </w:rPr>
                <w:t>4</w:t>
              </w:r>
            </w:ins>
          </w:p>
        </w:tc>
      </w:tr>
      <w:tr w:rsidR="00423198" w:rsidRPr="0026601E" w14:paraId="37476ADA" w14:textId="77777777" w:rsidTr="00830408">
        <w:tblPrEx>
          <w:tblW w:w="480pt" w:type="dxa"/>
          <w:tblInd w:w="23.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2494" w:author="R4-2508673" w:date="2025-04-17T17:15:00Z">
            <w:tblPrEx>
              <w:tblW w:w="480pt" w:type="dxa"/>
              <w:tblInd w:w="23.6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70"/>
          <w:ins w:id="2495" w:author="R4-2508673" w:date="2025-04-17T17:02:00Z"/>
          <w:trPrChange w:id="2496" w:author="R4-2508673" w:date="2025-04-17T17:15:00Z">
            <w:trPr>
              <w:trHeight w:val="70"/>
            </w:trPr>
          </w:trPrChange>
        </w:trPr>
        <w:tc>
          <w:tcPr>
            <w:tcW w:w="57.15pt" w:type="dxa"/>
            <w:vMerge/>
            <w:tcBorders>
              <w:top w:val="single" w:sz="4" w:space="0" w:color="auto"/>
              <w:start w:val="single" w:sz="4" w:space="0" w:color="auto"/>
              <w:bottom w:val="single" w:sz="4" w:space="0" w:color="auto"/>
              <w:end w:val="single" w:sz="4" w:space="0" w:color="auto"/>
            </w:tcBorders>
            <w:vAlign w:val="center"/>
            <w:hideMark/>
            <w:tcPrChange w:id="2497" w:author="R4-2508673" w:date="2025-04-17T17:15:00Z">
              <w:tcPr>
                <w:tcW w:w="480.15pt" w:type="dxa"/>
                <w:vMerge/>
                <w:tcBorders>
                  <w:top w:val="single" w:sz="4" w:space="0" w:color="auto"/>
                  <w:start w:val="single" w:sz="4" w:space="0" w:color="auto"/>
                  <w:bottom w:val="single" w:sz="4" w:space="0" w:color="auto"/>
                  <w:end w:val="single" w:sz="4" w:space="0" w:color="auto"/>
                </w:tcBorders>
                <w:vAlign w:val="center"/>
                <w:hideMark/>
              </w:tcPr>
            </w:tcPrChange>
          </w:tcPr>
          <w:p w14:paraId="04836047" w14:textId="77777777" w:rsidR="00423198" w:rsidRPr="00036981" w:rsidRDefault="00423198" w:rsidP="00830408">
            <w:pPr>
              <w:pStyle w:val="TAH"/>
              <w:rPr>
                <w:ins w:id="2498"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Change w:id="2499" w:author="R4-2508673" w:date="2025-04-17T17:15:00Z">
              <w:tcPr>
                <w:tcW w:w="121.50pt" w:type="dxa"/>
                <w:gridSpan w:val="2"/>
                <w:tcBorders>
                  <w:top w:val="single" w:sz="4" w:space="0" w:color="auto"/>
                  <w:start w:val="single" w:sz="4" w:space="0" w:color="auto"/>
                  <w:bottom w:val="single" w:sz="4" w:space="0" w:color="auto"/>
                  <w:end w:val="single" w:sz="4" w:space="0" w:color="auto"/>
                </w:tcBorders>
                <w:vAlign w:val="center"/>
                <w:hideMark/>
              </w:tcPr>
            </w:tcPrChange>
          </w:tcPr>
          <w:p w14:paraId="3F11491A" w14:textId="77777777" w:rsidR="00423198" w:rsidRPr="00036981" w:rsidRDefault="00423198" w:rsidP="00830408">
            <w:pPr>
              <w:pStyle w:val="TAH"/>
              <w:rPr>
                <w:ins w:id="2500" w:author="R4-2508673" w:date="2025-04-17T17:02:00Z"/>
                <w:rFonts w:eastAsiaTheme="minorEastAsia"/>
                <w:b w:val="0"/>
                <w:bCs/>
              </w:rPr>
            </w:pPr>
            <w:ins w:id="2501" w:author="R4-2508673" w:date="2025-04-17T17:02:00Z">
              <w:r w:rsidRPr="00036981">
                <w:rPr>
                  <w:rFonts w:eastAsiaTheme="minorEastAsia"/>
                  <w:b w:val="0"/>
                  <w:bCs/>
                </w:rPr>
                <w:t>CDM Type</w:t>
              </w:r>
            </w:ins>
          </w:p>
        </w:tc>
        <w:tc>
          <w:tcPr>
            <w:tcW w:w="36pt" w:type="dxa"/>
            <w:tcBorders>
              <w:top w:val="single" w:sz="4" w:space="0" w:color="auto"/>
              <w:start w:val="single" w:sz="4" w:space="0" w:color="auto"/>
              <w:bottom w:val="single" w:sz="4" w:space="0" w:color="auto"/>
              <w:end w:val="single" w:sz="4" w:space="0" w:color="auto"/>
            </w:tcBorders>
            <w:vAlign w:val="center"/>
            <w:tcPrChange w:id="2502" w:author="R4-2508673" w:date="2025-04-17T17:15:00Z">
              <w:tcPr>
                <w:tcW w:w="36pt" w:type="dxa"/>
                <w:tcBorders>
                  <w:top w:val="single" w:sz="4" w:space="0" w:color="auto"/>
                  <w:start w:val="single" w:sz="4" w:space="0" w:color="auto"/>
                  <w:bottom w:val="single" w:sz="4" w:space="0" w:color="auto"/>
                  <w:end w:val="single" w:sz="4" w:space="0" w:color="auto"/>
                </w:tcBorders>
                <w:vAlign w:val="center"/>
              </w:tcPr>
            </w:tcPrChange>
          </w:tcPr>
          <w:p w14:paraId="152E44F6" w14:textId="77777777" w:rsidR="00423198" w:rsidRPr="00036981" w:rsidRDefault="00423198" w:rsidP="00830408">
            <w:pPr>
              <w:pStyle w:val="TAH"/>
              <w:rPr>
                <w:ins w:id="2503"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Change w:id="2504" w:author="R4-2508673" w:date="2025-04-17T17:15:00Z">
              <w:tcPr>
                <w:tcW w:w="130.05pt" w:type="dxa"/>
                <w:tcBorders>
                  <w:top w:val="single" w:sz="4" w:space="0" w:color="auto"/>
                  <w:start w:val="single" w:sz="4" w:space="0" w:color="auto"/>
                  <w:bottom w:val="single" w:sz="4" w:space="0" w:color="auto"/>
                  <w:end w:val="single" w:sz="4" w:space="0" w:color="auto"/>
                </w:tcBorders>
                <w:vAlign w:val="center"/>
                <w:hideMark/>
              </w:tcPr>
            </w:tcPrChange>
          </w:tcPr>
          <w:p w14:paraId="2B185507" w14:textId="77777777" w:rsidR="00423198" w:rsidRPr="00036981" w:rsidRDefault="00423198" w:rsidP="00830408">
            <w:pPr>
              <w:pStyle w:val="TAH"/>
              <w:rPr>
                <w:ins w:id="2505" w:author="R4-2508673" w:date="2025-04-17T17:02:00Z"/>
                <w:rFonts w:eastAsiaTheme="minorEastAsia"/>
                <w:b w:val="0"/>
                <w:bCs/>
              </w:rPr>
            </w:pPr>
            <w:ins w:id="2506" w:author="R4-2508673" w:date="2025-04-17T17:15:00Z">
              <w:r w:rsidRPr="00036981">
                <w:rPr>
                  <w:rFonts w:eastAsiaTheme="minorEastAsia"/>
                  <w:b w:val="0"/>
                  <w:bCs/>
                </w:rPr>
                <w:t>FD-CDM2</w:t>
              </w:r>
            </w:ins>
          </w:p>
        </w:tc>
        <w:tc>
          <w:tcPr>
            <w:tcW w:w="135.40pt" w:type="dxa"/>
            <w:tcBorders>
              <w:top w:val="single" w:sz="4" w:space="0" w:color="auto"/>
              <w:start w:val="single" w:sz="4" w:space="0" w:color="auto"/>
              <w:bottom w:val="single" w:sz="4" w:space="0" w:color="auto"/>
              <w:end w:val="single" w:sz="4" w:space="0" w:color="auto"/>
            </w:tcBorders>
            <w:vAlign w:val="center"/>
            <w:hideMark/>
            <w:tcPrChange w:id="2507" w:author="R4-2508673" w:date="2025-04-17T17:15:00Z">
              <w:tcPr>
                <w:tcW w:w="135.45pt" w:type="dxa"/>
                <w:tcBorders>
                  <w:top w:val="single" w:sz="4" w:space="0" w:color="auto"/>
                  <w:start w:val="single" w:sz="4" w:space="0" w:color="auto"/>
                  <w:bottom w:val="single" w:sz="4" w:space="0" w:color="auto"/>
                  <w:end w:val="single" w:sz="4" w:space="0" w:color="auto"/>
                </w:tcBorders>
                <w:hideMark/>
              </w:tcPr>
            </w:tcPrChange>
          </w:tcPr>
          <w:p w14:paraId="5F82C834" w14:textId="77777777" w:rsidR="00423198" w:rsidRPr="00036981" w:rsidRDefault="00423198" w:rsidP="00830408">
            <w:pPr>
              <w:pStyle w:val="TAH"/>
              <w:rPr>
                <w:ins w:id="2508" w:author="R4-2508673" w:date="2025-04-17T17:02:00Z"/>
                <w:rFonts w:eastAsiaTheme="minorEastAsia"/>
                <w:b w:val="0"/>
                <w:bCs/>
              </w:rPr>
            </w:pPr>
            <w:ins w:id="2509" w:author="R4-2508673" w:date="2025-04-17T17:15:00Z">
              <w:r w:rsidRPr="00036981">
                <w:rPr>
                  <w:rFonts w:eastAsiaTheme="minorEastAsia"/>
                  <w:b w:val="0"/>
                  <w:bCs/>
                </w:rPr>
                <w:t>FD-CDM2</w:t>
              </w:r>
            </w:ins>
          </w:p>
        </w:tc>
      </w:tr>
      <w:tr w:rsidR="00423198" w:rsidRPr="0026601E" w14:paraId="046B0862" w14:textId="77777777" w:rsidTr="00830408">
        <w:trPr>
          <w:trHeight w:val="70"/>
          <w:ins w:id="2510"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49DAFF9E" w14:textId="77777777" w:rsidR="00423198" w:rsidRPr="00036981" w:rsidRDefault="00423198" w:rsidP="00830408">
            <w:pPr>
              <w:pStyle w:val="TAH"/>
              <w:rPr>
                <w:ins w:id="2511"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718D22BE" w14:textId="77777777" w:rsidR="00423198" w:rsidRPr="00036981" w:rsidRDefault="00423198" w:rsidP="00830408">
            <w:pPr>
              <w:pStyle w:val="TAH"/>
              <w:rPr>
                <w:ins w:id="2512" w:author="R4-2508673" w:date="2025-04-17T17:02:00Z"/>
                <w:rFonts w:eastAsiaTheme="minorEastAsia"/>
                <w:b w:val="0"/>
                <w:bCs/>
              </w:rPr>
            </w:pPr>
            <w:ins w:id="2513" w:author="R4-2508673" w:date="2025-04-17T17:02:00Z">
              <w:r w:rsidRPr="00036981">
                <w:rPr>
                  <w:rFonts w:eastAsiaTheme="minorEastAsia"/>
                  <w:b w:val="0"/>
                  <w:bCs/>
                </w:rPr>
                <w:t>Density (ρ)</w:t>
              </w:r>
            </w:ins>
          </w:p>
        </w:tc>
        <w:tc>
          <w:tcPr>
            <w:tcW w:w="36pt" w:type="dxa"/>
            <w:tcBorders>
              <w:top w:val="single" w:sz="4" w:space="0" w:color="auto"/>
              <w:start w:val="single" w:sz="4" w:space="0" w:color="auto"/>
              <w:bottom w:val="single" w:sz="4" w:space="0" w:color="auto"/>
              <w:end w:val="single" w:sz="4" w:space="0" w:color="auto"/>
            </w:tcBorders>
            <w:vAlign w:val="center"/>
          </w:tcPr>
          <w:p w14:paraId="4E7AC4C4" w14:textId="77777777" w:rsidR="00423198" w:rsidRPr="00036981" w:rsidRDefault="00423198" w:rsidP="00830408">
            <w:pPr>
              <w:pStyle w:val="TAH"/>
              <w:rPr>
                <w:ins w:id="2514"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56DB62DA" w14:textId="77777777" w:rsidR="00423198" w:rsidRPr="00036981" w:rsidRDefault="00423198" w:rsidP="00830408">
            <w:pPr>
              <w:pStyle w:val="TAH"/>
              <w:rPr>
                <w:ins w:id="2515" w:author="R4-2508673" w:date="2025-04-17T17:02:00Z"/>
                <w:rFonts w:eastAsiaTheme="minorEastAsia"/>
                <w:b w:val="0"/>
                <w:bCs/>
              </w:rPr>
            </w:pPr>
            <w:ins w:id="2516" w:author="R4-2508673" w:date="2025-04-17T17:02:00Z">
              <w:r w:rsidRPr="00036981">
                <w:rPr>
                  <w:rFonts w:eastAsiaTheme="minorEastAsia"/>
                  <w:b w:val="0"/>
                  <w:bCs/>
                </w:rPr>
                <w:t>1</w:t>
              </w:r>
            </w:ins>
          </w:p>
        </w:tc>
        <w:tc>
          <w:tcPr>
            <w:tcW w:w="135.40pt" w:type="dxa"/>
            <w:tcBorders>
              <w:top w:val="single" w:sz="4" w:space="0" w:color="auto"/>
              <w:start w:val="single" w:sz="4" w:space="0" w:color="auto"/>
              <w:bottom w:val="single" w:sz="4" w:space="0" w:color="auto"/>
              <w:end w:val="single" w:sz="4" w:space="0" w:color="auto"/>
            </w:tcBorders>
            <w:hideMark/>
          </w:tcPr>
          <w:p w14:paraId="396C2242" w14:textId="77777777" w:rsidR="00423198" w:rsidRPr="00036981" w:rsidRDefault="00423198" w:rsidP="00830408">
            <w:pPr>
              <w:pStyle w:val="TAH"/>
              <w:rPr>
                <w:ins w:id="2517" w:author="R4-2508673" w:date="2025-04-17T17:02:00Z"/>
                <w:rFonts w:eastAsiaTheme="minorEastAsia"/>
                <w:b w:val="0"/>
                <w:bCs/>
              </w:rPr>
            </w:pPr>
            <w:ins w:id="2518" w:author="R4-2508673" w:date="2025-04-17T17:02:00Z">
              <w:r w:rsidRPr="00036981">
                <w:rPr>
                  <w:rFonts w:eastAsiaTheme="minorEastAsia"/>
                  <w:b w:val="0"/>
                  <w:bCs/>
                </w:rPr>
                <w:t>1</w:t>
              </w:r>
            </w:ins>
          </w:p>
        </w:tc>
      </w:tr>
      <w:tr w:rsidR="00423198" w:rsidRPr="0026601E" w14:paraId="5B115FC4" w14:textId="77777777" w:rsidTr="00830408">
        <w:trPr>
          <w:trHeight w:val="70"/>
          <w:ins w:id="2519"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192D593E" w14:textId="77777777" w:rsidR="00423198" w:rsidRPr="00036981" w:rsidRDefault="00423198" w:rsidP="00830408">
            <w:pPr>
              <w:pStyle w:val="TAH"/>
              <w:rPr>
                <w:ins w:id="2520"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7BC5577E" w14:textId="77777777" w:rsidR="00423198" w:rsidRPr="00036981" w:rsidRDefault="00423198" w:rsidP="00830408">
            <w:pPr>
              <w:pStyle w:val="TAH"/>
              <w:rPr>
                <w:ins w:id="2521" w:author="R4-2508673" w:date="2025-04-17T17:02:00Z"/>
                <w:rFonts w:eastAsiaTheme="minorEastAsia"/>
                <w:b w:val="0"/>
                <w:bCs/>
              </w:rPr>
            </w:pPr>
            <w:ins w:id="2522" w:author="R4-2508673" w:date="2025-04-17T17:02:00Z">
              <w:r w:rsidRPr="00036981">
                <w:rPr>
                  <w:rFonts w:eastAsiaTheme="minorEastAsia"/>
                  <w:b w:val="0"/>
                  <w:bCs/>
                </w:rPr>
                <w:t>First subcarrier index in the PRB used for CSI-RS (k0)</w:t>
              </w:r>
            </w:ins>
          </w:p>
        </w:tc>
        <w:tc>
          <w:tcPr>
            <w:tcW w:w="36pt" w:type="dxa"/>
            <w:tcBorders>
              <w:top w:val="single" w:sz="4" w:space="0" w:color="auto"/>
              <w:start w:val="single" w:sz="4" w:space="0" w:color="auto"/>
              <w:bottom w:val="single" w:sz="4" w:space="0" w:color="auto"/>
              <w:end w:val="single" w:sz="4" w:space="0" w:color="auto"/>
            </w:tcBorders>
            <w:vAlign w:val="center"/>
          </w:tcPr>
          <w:p w14:paraId="5CBA70E9" w14:textId="77777777" w:rsidR="00423198" w:rsidRPr="00036981" w:rsidRDefault="00423198" w:rsidP="00830408">
            <w:pPr>
              <w:pStyle w:val="TAH"/>
              <w:rPr>
                <w:ins w:id="2523"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778A8976" w14:textId="77777777" w:rsidR="00423198" w:rsidRPr="00036981" w:rsidRDefault="00423198" w:rsidP="00830408">
            <w:pPr>
              <w:pStyle w:val="TAH"/>
              <w:rPr>
                <w:ins w:id="2524" w:author="R4-2508673" w:date="2025-04-17T17:02:00Z"/>
                <w:rFonts w:eastAsiaTheme="minorEastAsia"/>
                <w:b w:val="0"/>
                <w:bCs/>
              </w:rPr>
            </w:pPr>
            <w:ins w:id="2525" w:author="R4-2508673" w:date="2025-04-17T17:15:00Z">
              <w:r w:rsidRPr="00036981">
                <w:rPr>
                  <w:rFonts w:eastAsiaTheme="minorEastAsia"/>
                  <w:b w:val="0"/>
                  <w:bCs/>
                </w:rPr>
                <w:t>Row 5,4</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18C86683" w14:textId="77777777" w:rsidR="00423198" w:rsidRPr="00036981" w:rsidRDefault="00423198" w:rsidP="00830408">
            <w:pPr>
              <w:pStyle w:val="TAH"/>
              <w:rPr>
                <w:ins w:id="2526" w:author="R4-2508673" w:date="2025-04-17T17:02:00Z"/>
                <w:rFonts w:eastAsiaTheme="minorEastAsia"/>
                <w:b w:val="0"/>
                <w:bCs/>
              </w:rPr>
            </w:pPr>
            <w:ins w:id="2527" w:author="R4-2508673" w:date="2025-04-17T17:15:00Z">
              <w:r w:rsidRPr="00036981">
                <w:rPr>
                  <w:rFonts w:eastAsiaTheme="minorEastAsia"/>
                  <w:b w:val="0"/>
                  <w:bCs/>
                </w:rPr>
                <w:t>Row 5,6</w:t>
              </w:r>
            </w:ins>
          </w:p>
        </w:tc>
      </w:tr>
      <w:tr w:rsidR="00423198" w:rsidRPr="0026601E" w14:paraId="0D477E1D" w14:textId="77777777" w:rsidTr="00830408">
        <w:trPr>
          <w:trHeight w:val="70"/>
          <w:ins w:id="2528"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4493DA8A" w14:textId="77777777" w:rsidR="00423198" w:rsidRPr="00036981" w:rsidRDefault="00423198" w:rsidP="00830408">
            <w:pPr>
              <w:pStyle w:val="TAH"/>
              <w:rPr>
                <w:ins w:id="2529"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7733AF07" w14:textId="77777777" w:rsidR="00423198" w:rsidRPr="00036981" w:rsidRDefault="00423198" w:rsidP="00830408">
            <w:pPr>
              <w:pStyle w:val="TAH"/>
              <w:rPr>
                <w:ins w:id="2530" w:author="R4-2508673" w:date="2025-04-17T17:02:00Z"/>
                <w:rFonts w:eastAsiaTheme="minorEastAsia"/>
                <w:b w:val="0"/>
                <w:bCs/>
              </w:rPr>
            </w:pPr>
            <w:ins w:id="2531" w:author="R4-2508673" w:date="2025-04-17T17:02:00Z">
              <w:r w:rsidRPr="00036981">
                <w:rPr>
                  <w:rFonts w:eastAsiaTheme="minorEastAsia"/>
                  <w:b w:val="0"/>
                  <w:bCs/>
                </w:rPr>
                <w:t>First OFDM symbol in the PRB used for CSI-RS (l0)</w:t>
              </w:r>
            </w:ins>
          </w:p>
        </w:tc>
        <w:tc>
          <w:tcPr>
            <w:tcW w:w="36pt" w:type="dxa"/>
            <w:tcBorders>
              <w:top w:val="single" w:sz="4" w:space="0" w:color="auto"/>
              <w:start w:val="single" w:sz="4" w:space="0" w:color="auto"/>
              <w:bottom w:val="single" w:sz="4" w:space="0" w:color="auto"/>
              <w:end w:val="single" w:sz="4" w:space="0" w:color="auto"/>
            </w:tcBorders>
            <w:vAlign w:val="center"/>
          </w:tcPr>
          <w:p w14:paraId="14CEAA03" w14:textId="77777777" w:rsidR="00423198" w:rsidRPr="00036981" w:rsidRDefault="00423198" w:rsidP="00830408">
            <w:pPr>
              <w:pStyle w:val="TAH"/>
              <w:rPr>
                <w:ins w:id="2532"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575D0257" w14:textId="77777777" w:rsidR="00423198" w:rsidRPr="00036981" w:rsidRDefault="00423198" w:rsidP="00830408">
            <w:pPr>
              <w:pStyle w:val="TAH"/>
              <w:rPr>
                <w:ins w:id="2533" w:author="R4-2508673" w:date="2025-04-17T17:02:00Z"/>
                <w:rFonts w:eastAsiaTheme="minorEastAsia"/>
                <w:b w:val="0"/>
                <w:bCs/>
              </w:rPr>
            </w:pPr>
            <w:ins w:id="2534" w:author="R4-2508673" w:date="2025-04-17T17:02:00Z">
              <w:r w:rsidRPr="00036981">
                <w:rPr>
                  <w:rFonts w:eastAsiaTheme="minorEastAsia"/>
                  <w:b w:val="0"/>
                  <w:bCs/>
                </w:rPr>
                <w:t>9</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262FA7DD" w14:textId="77777777" w:rsidR="00423198" w:rsidRPr="00036981" w:rsidRDefault="00423198" w:rsidP="00830408">
            <w:pPr>
              <w:pStyle w:val="TAH"/>
              <w:rPr>
                <w:ins w:id="2535" w:author="R4-2508673" w:date="2025-04-17T17:02:00Z"/>
                <w:rFonts w:eastAsiaTheme="minorEastAsia"/>
                <w:b w:val="0"/>
                <w:bCs/>
              </w:rPr>
            </w:pPr>
            <w:ins w:id="2536" w:author="R4-2508673" w:date="2025-04-17T17:02:00Z">
              <w:r w:rsidRPr="00036981">
                <w:rPr>
                  <w:rFonts w:eastAsiaTheme="minorEastAsia"/>
                  <w:b w:val="0"/>
                  <w:bCs/>
                </w:rPr>
                <w:t>9</w:t>
              </w:r>
            </w:ins>
          </w:p>
        </w:tc>
      </w:tr>
      <w:tr w:rsidR="00423198" w:rsidRPr="0026601E" w14:paraId="63E7BF04" w14:textId="77777777" w:rsidTr="00830408">
        <w:trPr>
          <w:trHeight w:val="70"/>
          <w:ins w:id="2537"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0ABDD430" w14:textId="77777777" w:rsidR="00423198" w:rsidRPr="00036981" w:rsidRDefault="00423198" w:rsidP="00830408">
            <w:pPr>
              <w:pStyle w:val="TAH"/>
              <w:rPr>
                <w:ins w:id="2538"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hideMark/>
          </w:tcPr>
          <w:p w14:paraId="2F81EB03" w14:textId="77777777" w:rsidR="00423198" w:rsidRPr="00036981" w:rsidRDefault="00423198" w:rsidP="00830408">
            <w:pPr>
              <w:pStyle w:val="TAH"/>
              <w:rPr>
                <w:ins w:id="2539" w:author="R4-2508673" w:date="2025-04-17T17:02:00Z"/>
                <w:rFonts w:eastAsiaTheme="minorEastAsia"/>
                <w:b w:val="0"/>
                <w:bCs/>
              </w:rPr>
            </w:pPr>
            <w:ins w:id="2540" w:author="R4-2508673" w:date="2025-04-17T17:02:00Z">
              <w:r w:rsidRPr="00036981">
                <w:rPr>
                  <w:rFonts w:eastAsiaTheme="minorEastAsia"/>
                  <w:b w:val="0"/>
                  <w:bCs/>
                </w:rPr>
                <w:t>CSI-RS</w:t>
              </w:r>
            </w:ins>
          </w:p>
          <w:p w14:paraId="2621A70F" w14:textId="77777777" w:rsidR="00423198" w:rsidRPr="00036981" w:rsidRDefault="00423198" w:rsidP="00830408">
            <w:pPr>
              <w:pStyle w:val="TAH"/>
              <w:rPr>
                <w:ins w:id="2541" w:author="R4-2508673" w:date="2025-04-17T17:02:00Z"/>
                <w:rFonts w:eastAsiaTheme="minorEastAsia"/>
                <w:b w:val="0"/>
                <w:bCs/>
              </w:rPr>
            </w:pPr>
            <w:ins w:id="2542" w:author="R4-2508673" w:date="2025-04-17T17:02:00Z">
              <w:r w:rsidRPr="00036981">
                <w:rPr>
                  <w:rFonts w:eastAsiaTheme="minorEastAsia"/>
                  <w:b w:val="0"/>
                  <w:bCs/>
                </w:rPr>
                <w:t>periodicity and offset</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7412C389" w14:textId="77777777" w:rsidR="00423198" w:rsidRPr="00036981" w:rsidRDefault="00423198" w:rsidP="00830408">
            <w:pPr>
              <w:pStyle w:val="TAH"/>
              <w:rPr>
                <w:ins w:id="2543" w:author="R4-2508673" w:date="2025-04-17T17:02:00Z"/>
                <w:rFonts w:eastAsiaTheme="minorEastAsia"/>
                <w:b w:val="0"/>
                <w:bCs/>
              </w:rPr>
            </w:pPr>
            <w:ins w:id="2544" w:author="R4-2508673" w:date="2025-04-17T17:02:00Z">
              <w:r w:rsidRPr="00036981">
                <w:rPr>
                  <w:rFonts w:eastAsiaTheme="minorEastAsia"/>
                  <w:b w:val="0"/>
                  <w:bCs/>
                </w:rPr>
                <w:t>slot</w:t>
              </w:r>
            </w:ins>
          </w:p>
        </w:tc>
        <w:tc>
          <w:tcPr>
            <w:tcW w:w="130pt" w:type="dxa"/>
            <w:tcBorders>
              <w:top w:val="single" w:sz="4" w:space="0" w:color="auto"/>
              <w:start w:val="single" w:sz="4" w:space="0" w:color="auto"/>
              <w:bottom w:val="single" w:sz="4" w:space="0" w:color="auto"/>
              <w:end w:val="single" w:sz="4" w:space="0" w:color="auto"/>
            </w:tcBorders>
            <w:vAlign w:val="center"/>
            <w:hideMark/>
          </w:tcPr>
          <w:p w14:paraId="0EE45DDA" w14:textId="77777777" w:rsidR="00423198" w:rsidRPr="00036981" w:rsidRDefault="00423198" w:rsidP="00830408">
            <w:pPr>
              <w:pStyle w:val="TAH"/>
              <w:rPr>
                <w:ins w:id="2545" w:author="R4-2508673" w:date="2025-04-17T17:02:00Z"/>
                <w:rFonts w:eastAsiaTheme="minorEastAsia"/>
                <w:b w:val="0"/>
                <w:bCs/>
              </w:rPr>
            </w:pPr>
            <w:ins w:id="2546" w:author="R4-2508673" w:date="2025-04-17T17:16:00Z">
              <w:r w:rsidRPr="00036981">
                <w:rPr>
                  <w:rFonts w:eastAsiaTheme="minorEastAsia"/>
                  <w:b w:val="0"/>
                  <w:bCs/>
                </w:rPr>
                <w:t>5/1</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69F12A11" w14:textId="77777777" w:rsidR="00423198" w:rsidRPr="00036981" w:rsidRDefault="00423198" w:rsidP="00830408">
            <w:pPr>
              <w:pStyle w:val="TAH"/>
              <w:rPr>
                <w:ins w:id="2547" w:author="R4-2508673" w:date="2025-04-17T17:02:00Z"/>
                <w:rFonts w:eastAsiaTheme="minorEastAsia"/>
                <w:b w:val="0"/>
                <w:bCs/>
              </w:rPr>
            </w:pPr>
            <w:ins w:id="2548" w:author="R4-2508673" w:date="2025-04-17T17:16:00Z">
              <w:r w:rsidRPr="00036981">
                <w:rPr>
                  <w:rFonts w:eastAsiaTheme="minorEastAsia"/>
                  <w:b w:val="0"/>
                  <w:bCs/>
                </w:rPr>
                <w:t>Same as serving cell</w:t>
              </w:r>
            </w:ins>
          </w:p>
        </w:tc>
      </w:tr>
      <w:tr w:rsidR="00423198" w:rsidRPr="0026601E" w14:paraId="283289F2" w14:textId="77777777" w:rsidTr="00830408">
        <w:trPr>
          <w:trHeight w:val="70"/>
          <w:ins w:id="2549" w:author="R4-2508673" w:date="2025-04-17T17:02:00Z"/>
        </w:trPr>
        <w:tc>
          <w:tcPr>
            <w:tcW w:w="57.15pt" w:type="dxa"/>
            <w:vMerge w:val="restart"/>
            <w:tcBorders>
              <w:top w:val="single" w:sz="4" w:space="0" w:color="auto"/>
              <w:start w:val="single" w:sz="4" w:space="0" w:color="auto"/>
              <w:bottom w:val="single" w:sz="4" w:space="0" w:color="auto"/>
              <w:end w:val="single" w:sz="4" w:space="0" w:color="auto"/>
            </w:tcBorders>
            <w:vAlign w:val="center"/>
            <w:hideMark/>
          </w:tcPr>
          <w:p w14:paraId="4C97EB6C" w14:textId="77777777" w:rsidR="00423198" w:rsidRPr="00036981" w:rsidRDefault="00423198" w:rsidP="00830408">
            <w:pPr>
              <w:pStyle w:val="TAH"/>
              <w:rPr>
                <w:ins w:id="2550" w:author="R4-2508673" w:date="2025-04-17T17:02:00Z"/>
                <w:rFonts w:eastAsiaTheme="minorEastAsia"/>
                <w:b w:val="0"/>
                <w:bCs/>
              </w:rPr>
            </w:pPr>
            <w:ins w:id="2551" w:author="R4-2508673" w:date="2025-04-17T17:02:00Z">
              <w:r w:rsidRPr="00036981">
                <w:rPr>
                  <w:rFonts w:eastAsiaTheme="minorEastAsia"/>
                  <w:b w:val="0"/>
                  <w:bCs/>
                </w:rPr>
                <w:t>NZP CSI-RS for CSI acquisition</w:t>
              </w:r>
            </w:ins>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7B2F6872" w14:textId="77777777" w:rsidR="00423198" w:rsidRPr="00036981" w:rsidRDefault="00423198" w:rsidP="00830408">
            <w:pPr>
              <w:pStyle w:val="TAH"/>
              <w:rPr>
                <w:ins w:id="2552" w:author="R4-2508673" w:date="2025-04-17T17:02:00Z"/>
                <w:rFonts w:eastAsiaTheme="minorEastAsia"/>
                <w:b w:val="0"/>
                <w:bCs/>
              </w:rPr>
            </w:pPr>
            <w:ins w:id="2553" w:author="R4-2508673" w:date="2025-04-17T17:02:00Z">
              <w:r w:rsidRPr="00036981">
                <w:rPr>
                  <w:rFonts w:eastAsiaTheme="minorEastAsia"/>
                  <w:b w:val="0"/>
                  <w:bCs/>
                </w:rPr>
                <w:t>CSI-RS resource Type</w:t>
              </w:r>
            </w:ins>
          </w:p>
        </w:tc>
        <w:tc>
          <w:tcPr>
            <w:tcW w:w="36pt" w:type="dxa"/>
            <w:tcBorders>
              <w:top w:val="single" w:sz="4" w:space="0" w:color="auto"/>
              <w:start w:val="single" w:sz="4" w:space="0" w:color="auto"/>
              <w:bottom w:val="single" w:sz="4" w:space="0" w:color="auto"/>
              <w:end w:val="single" w:sz="4" w:space="0" w:color="auto"/>
            </w:tcBorders>
            <w:vAlign w:val="center"/>
          </w:tcPr>
          <w:p w14:paraId="64C6D1ED" w14:textId="77777777" w:rsidR="00423198" w:rsidRPr="00036981" w:rsidRDefault="00423198" w:rsidP="00830408">
            <w:pPr>
              <w:pStyle w:val="TAH"/>
              <w:rPr>
                <w:ins w:id="2554"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3A705C52" w14:textId="77777777" w:rsidR="00423198" w:rsidRPr="00036981" w:rsidRDefault="00423198" w:rsidP="00830408">
            <w:pPr>
              <w:pStyle w:val="TAH"/>
              <w:rPr>
                <w:ins w:id="2555" w:author="R4-2508673" w:date="2025-04-17T17:02:00Z"/>
                <w:rFonts w:eastAsiaTheme="minorEastAsia"/>
                <w:b w:val="0"/>
                <w:bCs/>
              </w:rPr>
            </w:pPr>
            <w:ins w:id="2556" w:author="R4-2508673" w:date="2025-04-17T17:02:00Z">
              <w:r w:rsidRPr="00036981">
                <w:rPr>
                  <w:rFonts w:eastAsiaTheme="minorEastAsia"/>
                  <w:b w:val="0"/>
                  <w:bCs/>
                </w:rPr>
                <w:t>Periodic</w:t>
              </w:r>
            </w:ins>
          </w:p>
        </w:tc>
        <w:tc>
          <w:tcPr>
            <w:tcW w:w="135.40pt" w:type="dxa"/>
            <w:tcBorders>
              <w:top w:val="single" w:sz="4" w:space="0" w:color="auto"/>
              <w:start w:val="single" w:sz="4" w:space="0" w:color="auto"/>
              <w:bottom w:val="single" w:sz="4" w:space="0" w:color="auto"/>
              <w:end w:val="single" w:sz="4" w:space="0" w:color="auto"/>
            </w:tcBorders>
            <w:hideMark/>
          </w:tcPr>
          <w:p w14:paraId="03928CDC" w14:textId="77777777" w:rsidR="00423198" w:rsidRPr="00036981" w:rsidRDefault="00423198" w:rsidP="00830408">
            <w:pPr>
              <w:pStyle w:val="TAH"/>
              <w:rPr>
                <w:ins w:id="2557" w:author="R4-2508673" w:date="2025-04-17T17:02:00Z"/>
                <w:rFonts w:eastAsiaTheme="minorEastAsia"/>
                <w:b w:val="0"/>
                <w:bCs/>
              </w:rPr>
            </w:pPr>
            <w:ins w:id="2558" w:author="R4-2508673" w:date="2025-04-17T17:02:00Z">
              <w:r w:rsidRPr="00036981">
                <w:rPr>
                  <w:rFonts w:eastAsiaTheme="minorEastAsia"/>
                  <w:b w:val="0"/>
                  <w:bCs/>
                </w:rPr>
                <w:t>Periodic</w:t>
              </w:r>
            </w:ins>
          </w:p>
        </w:tc>
      </w:tr>
      <w:tr w:rsidR="00423198" w:rsidRPr="0026601E" w14:paraId="1F84A676" w14:textId="77777777" w:rsidTr="00830408">
        <w:trPr>
          <w:trHeight w:val="70"/>
          <w:ins w:id="2559"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35E2E155" w14:textId="77777777" w:rsidR="00423198" w:rsidRPr="00036981" w:rsidRDefault="00423198" w:rsidP="00830408">
            <w:pPr>
              <w:pStyle w:val="TAH"/>
              <w:rPr>
                <w:ins w:id="2560"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5BEB3A3E" w14:textId="77777777" w:rsidR="00423198" w:rsidRPr="00036981" w:rsidRDefault="00423198" w:rsidP="00830408">
            <w:pPr>
              <w:pStyle w:val="TAH"/>
              <w:rPr>
                <w:ins w:id="2561" w:author="R4-2508673" w:date="2025-04-17T17:02:00Z"/>
                <w:rFonts w:eastAsiaTheme="minorEastAsia"/>
                <w:b w:val="0"/>
                <w:bCs/>
              </w:rPr>
            </w:pPr>
            <w:ins w:id="2562" w:author="R4-2508673" w:date="2025-04-17T17:02:00Z">
              <w:r w:rsidRPr="00036981">
                <w:rPr>
                  <w:rFonts w:eastAsiaTheme="minorEastAsia"/>
                  <w:b w:val="0"/>
                  <w:bCs/>
                </w:rPr>
                <w:t>Number of CSI-RS ports (X)</w:t>
              </w:r>
            </w:ins>
          </w:p>
        </w:tc>
        <w:tc>
          <w:tcPr>
            <w:tcW w:w="36pt" w:type="dxa"/>
            <w:tcBorders>
              <w:top w:val="single" w:sz="4" w:space="0" w:color="auto"/>
              <w:start w:val="single" w:sz="4" w:space="0" w:color="auto"/>
              <w:bottom w:val="single" w:sz="4" w:space="0" w:color="auto"/>
              <w:end w:val="single" w:sz="4" w:space="0" w:color="auto"/>
            </w:tcBorders>
            <w:vAlign w:val="center"/>
          </w:tcPr>
          <w:p w14:paraId="6A26377C" w14:textId="77777777" w:rsidR="00423198" w:rsidRPr="00036981" w:rsidRDefault="00423198" w:rsidP="00830408">
            <w:pPr>
              <w:pStyle w:val="TAH"/>
              <w:rPr>
                <w:ins w:id="2563"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572B7D84" w14:textId="77777777" w:rsidR="00423198" w:rsidRPr="00036981" w:rsidRDefault="00423198" w:rsidP="00830408">
            <w:pPr>
              <w:pStyle w:val="TAH"/>
              <w:rPr>
                <w:ins w:id="2564" w:author="R4-2508673" w:date="2025-04-17T17:02:00Z"/>
                <w:rFonts w:eastAsiaTheme="minorEastAsia"/>
                <w:b w:val="0"/>
                <w:bCs/>
              </w:rPr>
            </w:pPr>
            <w:ins w:id="2565" w:author="R4-2508673" w:date="2025-04-17T17:02:00Z">
              <w:r w:rsidRPr="00036981">
                <w:rPr>
                  <w:rFonts w:eastAsiaTheme="minorEastAsia"/>
                  <w:b w:val="0"/>
                  <w:bCs/>
                </w:rPr>
                <w:t>2</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3A7B1941" w14:textId="77777777" w:rsidR="00423198" w:rsidRPr="00036981" w:rsidRDefault="00423198" w:rsidP="00830408">
            <w:pPr>
              <w:pStyle w:val="TAH"/>
              <w:rPr>
                <w:ins w:id="2566" w:author="R4-2508673" w:date="2025-04-17T17:02:00Z"/>
                <w:rFonts w:eastAsiaTheme="minorEastAsia"/>
                <w:b w:val="0"/>
                <w:bCs/>
              </w:rPr>
            </w:pPr>
            <w:ins w:id="2567" w:author="R4-2508673" w:date="2025-04-17T17:02:00Z">
              <w:r w:rsidRPr="00036981">
                <w:rPr>
                  <w:rFonts w:eastAsiaTheme="minorEastAsia"/>
                  <w:b w:val="0"/>
                  <w:bCs/>
                </w:rPr>
                <w:t>1</w:t>
              </w:r>
            </w:ins>
          </w:p>
        </w:tc>
      </w:tr>
      <w:tr w:rsidR="00423198" w:rsidRPr="0026601E" w14:paraId="1F674F55" w14:textId="77777777" w:rsidTr="00830408">
        <w:trPr>
          <w:trHeight w:val="70"/>
          <w:ins w:id="2568"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3EF2BA29" w14:textId="77777777" w:rsidR="00423198" w:rsidRPr="00036981" w:rsidRDefault="00423198" w:rsidP="00830408">
            <w:pPr>
              <w:pStyle w:val="TAH"/>
              <w:rPr>
                <w:ins w:id="2569"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00DC80B4" w14:textId="77777777" w:rsidR="00423198" w:rsidRPr="00036981" w:rsidRDefault="00423198" w:rsidP="00830408">
            <w:pPr>
              <w:pStyle w:val="TAH"/>
              <w:rPr>
                <w:ins w:id="2570" w:author="R4-2508673" w:date="2025-04-17T17:02:00Z"/>
                <w:rFonts w:eastAsiaTheme="minorEastAsia"/>
                <w:b w:val="0"/>
                <w:bCs/>
              </w:rPr>
            </w:pPr>
            <w:ins w:id="2571" w:author="R4-2508673" w:date="2025-04-17T17:02:00Z">
              <w:r w:rsidRPr="00036981">
                <w:rPr>
                  <w:rFonts w:eastAsiaTheme="minorEastAsia"/>
                  <w:b w:val="0"/>
                  <w:bCs/>
                </w:rPr>
                <w:t>CDM Type</w:t>
              </w:r>
            </w:ins>
          </w:p>
        </w:tc>
        <w:tc>
          <w:tcPr>
            <w:tcW w:w="36pt" w:type="dxa"/>
            <w:tcBorders>
              <w:top w:val="single" w:sz="4" w:space="0" w:color="auto"/>
              <w:start w:val="single" w:sz="4" w:space="0" w:color="auto"/>
              <w:bottom w:val="single" w:sz="4" w:space="0" w:color="auto"/>
              <w:end w:val="single" w:sz="4" w:space="0" w:color="auto"/>
            </w:tcBorders>
            <w:vAlign w:val="center"/>
          </w:tcPr>
          <w:p w14:paraId="264229A5" w14:textId="77777777" w:rsidR="00423198" w:rsidRPr="00036981" w:rsidRDefault="00423198" w:rsidP="00830408">
            <w:pPr>
              <w:pStyle w:val="TAH"/>
              <w:rPr>
                <w:ins w:id="2572"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534477E2" w14:textId="77777777" w:rsidR="00423198" w:rsidRPr="00036981" w:rsidRDefault="00423198" w:rsidP="00830408">
            <w:pPr>
              <w:pStyle w:val="TAH"/>
              <w:rPr>
                <w:ins w:id="2573" w:author="R4-2508673" w:date="2025-04-17T17:02:00Z"/>
                <w:rFonts w:eastAsiaTheme="minorEastAsia"/>
                <w:b w:val="0"/>
                <w:bCs/>
              </w:rPr>
            </w:pPr>
            <w:ins w:id="2574" w:author="R4-2508673" w:date="2025-04-17T17:02:00Z">
              <w:r w:rsidRPr="00036981">
                <w:rPr>
                  <w:rFonts w:eastAsiaTheme="minorEastAsia"/>
                  <w:b w:val="0"/>
                  <w:bCs/>
                </w:rPr>
                <w:t>FD-CDM2</w:t>
              </w:r>
            </w:ins>
          </w:p>
        </w:tc>
        <w:tc>
          <w:tcPr>
            <w:tcW w:w="135.40pt" w:type="dxa"/>
            <w:tcBorders>
              <w:top w:val="single" w:sz="4" w:space="0" w:color="auto"/>
              <w:start w:val="single" w:sz="4" w:space="0" w:color="auto"/>
              <w:bottom w:val="single" w:sz="4" w:space="0" w:color="auto"/>
              <w:end w:val="single" w:sz="4" w:space="0" w:color="auto"/>
            </w:tcBorders>
            <w:hideMark/>
          </w:tcPr>
          <w:p w14:paraId="04B7EF63" w14:textId="77777777" w:rsidR="00423198" w:rsidRPr="00036981" w:rsidRDefault="00423198" w:rsidP="00830408">
            <w:pPr>
              <w:pStyle w:val="TAH"/>
              <w:rPr>
                <w:ins w:id="2575" w:author="R4-2508673" w:date="2025-04-17T17:02:00Z"/>
                <w:rFonts w:eastAsiaTheme="minorEastAsia"/>
                <w:b w:val="0"/>
                <w:bCs/>
              </w:rPr>
            </w:pPr>
            <w:proofErr w:type="spellStart"/>
            <w:ins w:id="2576" w:author="R4-2508673" w:date="2025-04-17T17:02:00Z">
              <w:r w:rsidRPr="00036981">
                <w:rPr>
                  <w:rFonts w:eastAsiaTheme="minorEastAsia"/>
                  <w:b w:val="0"/>
                  <w:bCs/>
                </w:rPr>
                <w:t>noCDM</w:t>
              </w:r>
              <w:proofErr w:type="spellEnd"/>
            </w:ins>
          </w:p>
        </w:tc>
      </w:tr>
      <w:tr w:rsidR="00423198" w:rsidRPr="0026601E" w14:paraId="278C8441" w14:textId="77777777" w:rsidTr="00830408">
        <w:trPr>
          <w:trHeight w:val="70"/>
          <w:ins w:id="2577"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595B235A" w14:textId="77777777" w:rsidR="00423198" w:rsidRPr="00036981" w:rsidRDefault="00423198" w:rsidP="00830408">
            <w:pPr>
              <w:pStyle w:val="TAH"/>
              <w:rPr>
                <w:ins w:id="2578"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18682BBC" w14:textId="77777777" w:rsidR="00423198" w:rsidRPr="00036981" w:rsidRDefault="00423198" w:rsidP="00830408">
            <w:pPr>
              <w:pStyle w:val="TAH"/>
              <w:rPr>
                <w:ins w:id="2579" w:author="R4-2508673" w:date="2025-04-17T17:02:00Z"/>
                <w:rFonts w:eastAsiaTheme="minorEastAsia"/>
                <w:b w:val="0"/>
                <w:bCs/>
              </w:rPr>
            </w:pPr>
            <w:ins w:id="2580" w:author="R4-2508673" w:date="2025-04-17T17:02:00Z">
              <w:r w:rsidRPr="00036981">
                <w:rPr>
                  <w:rFonts w:eastAsiaTheme="minorEastAsia"/>
                  <w:b w:val="0"/>
                  <w:bCs/>
                </w:rPr>
                <w:t>Density (ρ)</w:t>
              </w:r>
            </w:ins>
          </w:p>
        </w:tc>
        <w:tc>
          <w:tcPr>
            <w:tcW w:w="36pt" w:type="dxa"/>
            <w:tcBorders>
              <w:top w:val="single" w:sz="4" w:space="0" w:color="auto"/>
              <w:start w:val="single" w:sz="4" w:space="0" w:color="auto"/>
              <w:bottom w:val="single" w:sz="4" w:space="0" w:color="auto"/>
              <w:end w:val="single" w:sz="4" w:space="0" w:color="auto"/>
            </w:tcBorders>
            <w:vAlign w:val="center"/>
          </w:tcPr>
          <w:p w14:paraId="6F627E52" w14:textId="77777777" w:rsidR="00423198" w:rsidRPr="00036981" w:rsidRDefault="00423198" w:rsidP="00830408">
            <w:pPr>
              <w:pStyle w:val="TAH"/>
              <w:rPr>
                <w:ins w:id="2581"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30950461" w14:textId="77777777" w:rsidR="00423198" w:rsidRPr="00036981" w:rsidRDefault="00423198" w:rsidP="00830408">
            <w:pPr>
              <w:pStyle w:val="TAH"/>
              <w:rPr>
                <w:ins w:id="2582" w:author="R4-2508673" w:date="2025-04-17T17:02:00Z"/>
                <w:rFonts w:eastAsiaTheme="minorEastAsia"/>
                <w:b w:val="0"/>
                <w:bCs/>
              </w:rPr>
            </w:pPr>
            <w:ins w:id="2583" w:author="R4-2508673" w:date="2025-04-17T17:02:00Z">
              <w:r w:rsidRPr="00036981">
                <w:rPr>
                  <w:rFonts w:eastAsiaTheme="minorEastAsia"/>
                  <w:b w:val="0"/>
                  <w:bCs/>
                </w:rPr>
                <w:t>1</w:t>
              </w:r>
            </w:ins>
          </w:p>
        </w:tc>
        <w:tc>
          <w:tcPr>
            <w:tcW w:w="135.40pt" w:type="dxa"/>
            <w:tcBorders>
              <w:top w:val="single" w:sz="4" w:space="0" w:color="auto"/>
              <w:start w:val="single" w:sz="4" w:space="0" w:color="auto"/>
              <w:bottom w:val="single" w:sz="4" w:space="0" w:color="auto"/>
              <w:end w:val="single" w:sz="4" w:space="0" w:color="auto"/>
            </w:tcBorders>
            <w:hideMark/>
          </w:tcPr>
          <w:p w14:paraId="5FD5C8FD" w14:textId="77777777" w:rsidR="00423198" w:rsidRPr="00036981" w:rsidRDefault="00423198" w:rsidP="00830408">
            <w:pPr>
              <w:pStyle w:val="TAH"/>
              <w:rPr>
                <w:ins w:id="2584" w:author="R4-2508673" w:date="2025-04-17T17:02:00Z"/>
                <w:rFonts w:eastAsiaTheme="minorEastAsia"/>
                <w:b w:val="0"/>
                <w:bCs/>
              </w:rPr>
            </w:pPr>
            <w:ins w:id="2585" w:author="R4-2508673" w:date="2025-04-17T17:02:00Z">
              <w:r w:rsidRPr="00036981">
                <w:rPr>
                  <w:rFonts w:eastAsiaTheme="minorEastAsia"/>
                  <w:b w:val="0"/>
                  <w:bCs/>
                </w:rPr>
                <w:t>1</w:t>
              </w:r>
            </w:ins>
          </w:p>
        </w:tc>
      </w:tr>
      <w:tr w:rsidR="00423198" w:rsidRPr="0026601E" w14:paraId="52570081" w14:textId="77777777" w:rsidTr="00830408">
        <w:trPr>
          <w:trHeight w:val="70"/>
          <w:ins w:id="2586"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54BA6C22" w14:textId="77777777" w:rsidR="00423198" w:rsidRPr="00036981" w:rsidRDefault="00423198" w:rsidP="00830408">
            <w:pPr>
              <w:pStyle w:val="TAH"/>
              <w:rPr>
                <w:ins w:id="2587"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0ED328E0" w14:textId="77777777" w:rsidR="00423198" w:rsidRPr="00036981" w:rsidRDefault="00423198" w:rsidP="00830408">
            <w:pPr>
              <w:pStyle w:val="TAH"/>
              <w:rPr>
                <w:ins w:id="2588" w:author="R4-2508673" w:date="2025-04-17T17:02:00Z"/>
                <w:rFonts w:eastAsiaTheme="minorEastAsia"/>
                <w:b w:val="0"/>
                <w:bCs/>
              </w:rPr>
            </w:pPr>
            <w:ins w:id="2589" w:author="R4-2508673" w:date="2025-04-17T17:02:00Z">
              <w:r w:rsidRPr="00036981">
                <w:rPr>
                  <w:rFonts w:eastAsiaTheme="minorEastAsia"/>
                  <w:b w:val="0"/>
                  <w:bCs/>
                </w:rPr>
                <w:t>First subcarrier index in the PRB used for CSI-RS (k0, k1 )</w:t>
              </w:r>
            </w:ins>
          </w:p>
        </w:tc>
        <w:tc>
          <w:tcPr>
            <w:tcW w:w="36pt" w:type="dxa"/>
            <w:tcBorders>
              <w:top w:val="single" w:sz="4" w:space="0" w:color="auto"/>
              <w:start w:val="single" w:sz="4" w:space="0" w:color="auto"/>
              <w:bottom w:val="single" w:sz="4" w:space="0" w:color="auto"/>
              <w:end w:val="single" w:sz="4" w:space="0" w:color="auto"/>
            </w:tcBorders>
            <w:vAlign w:val="center"/>
          </w:tcPr>
          <w:p w14:paraId="55D3C8A7" w14:textId="77777777" w:rsidR="00423198" w:rsidRPr="00036981" w:rsidRDefault="00423198" w:rsidP="00830408">
            <w:pPr>
              <w:pStyle w:val="TAH"/>
              <w:rPr>
                <w:ins w:id="2590"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38C5A01C" w14:textId="77777777" w:rsidR="00423198" w:rsidRPr="00036981" w:rsidRDefault="00423198" w:rsidP="00830408">
            <w:pPr>
              <w:pStyle w:val="TAH"/>
              <w:rPr>
                <w:ins w:id="2591" w:author="R4-2508673" w:date="2025-04-17T17:02:00Z"/>
                <w:rFonts w:eastAsiaTheme="minorEastAsia"/>
                <w:b w:val="0"/>
                <w:bCs/>
              </w:rPr>
            </w:pPr>
            <w:ins w:id="2592" w:author="R4-2508673" w:date="2025-04-17T17:02:00Z">
              <w:r w:rsidRPr="00036981">
                <w:rPr>
                  <w:rFonts w:eastAsiaTheme="minorEastAsia"/>
                  <w:b w:val="0"/>
                  <w:bCs/>
                </w:rPr>
                <w:t>Row 3(6, -)</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109C2C2A" w14:textId="77777777" w:rsidR="00423198" w:rsidRPr="00036981" w:rsidRDefault="00423198" w:rsidP="00830408">
            <w:pPr>
              <w:pStyle w:val="TAH"/>
              <w:rPr>
                <w:ins w:id="2593" w:author="R4-2508673" w:date="2025-04-17T17:02:00Z"/>
                <w:rFonts w:eastAsiaTheme="minorEastAsia"/>
                <w:b w:val="0"/>
                <w:bCs/>
              </w:rPr>
            </w:pPr>
            <w:ins w:id="2594" w:author="R4-2508673" w:date="2025-04-17T17:02:00Z">
              <w:r w:rsidRPr="00036981">
                <w:rPr>
                  <w:rFonts w:eastAsiaTheme="minorEastAsia"/>
                  <w:b w:val="0"/>
                  <w:bCs/>
                </w:rPr>
                <w:t>Row 2(6, -)</w:t>
              </w:r>
            </w:ins>
          </w:p>
        </w:tc>
      </w:tr>
      <w:tr w:rsidR="00423198" w:rsidRPr="0026601E" w14:paraId="018CB0E8" w14:textId="77777777" w:rsidTr="00830408">
        <w:trPr>
          <w:trHeight w:val="70"/>
          <w:ins w:id="2595"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6EBB2602" w14:textId="77777777" w:rsidR="00423198" w:rsidRPr="00036981" w:rsidRDefault="00423198" w:rsidP="00830408">
            <w:pPr>
              <w:pStyle w:val="TAH"/>
              <w:rPr>
                <w:ins w:id="2596"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1CAE1011" w14:textId="77777777" w:rsidR="00423198" w:rsidRPr="00036981" w:rsidRDefault="00423198" w:rsidP="00830408">
            <w:pPr>
              <w:pStyle w:val="TAH"/>
              <w:rPr>
                <w:ins w:id="2597" w:author="R4-2508673" w:date="2025-04-17T17:02:00Z"/>
                <w:rFonts w:eastAsiaTheme="minorEastAsia"/>
                <w:b w:val="0"/>
                <w:bCs/>
              </w:rPr>
            </w:pPr>
            <w:ins w:id="2598" w:author="R4-2508673" w:date="2025-04-17T17:02:00Z">
              <w:r w:rsidRPr="00036981">
                <w:rPr>
                  <w:rFonts w:eastAsiaTheme="minorEastAsia"/>
                  <w:b w:val="0"/>
                  <w:bCs/>
                </w:rPr>
                <w:t>First OFDM symbol in the PRB used for CSI-RS (l0)</w:t>
              </w:r>
            </w:ins>
          </w:p>
        </w:tc>
        <w:tc>
          <w:tcPr>
            <w:tcW w:w="36pt" w:type="dxa"/>
            <w:tcBorders>
              <w:top w:val="single" w:sz="4" w:space="0" w:color="auto"/>
              <w:start w:val="single" w:sz="4" w:space="0" w:color="auto"/>
              <w:bottom w:val="single" w:sz="4" w:space="0" w:color="auto"/>
              <w:end w:val="single" w:sz="4" w:space="0" w:color="auto"/>
            </w:tcBorders>
            <w:vAlign w:val="center"/>
          </w:tcPr>
          <w:p w14:paraId="5CAB2109" w14:textId="77777777" w:rsidR="00423198" w:rsidRPr="00036981" w:rsidRDefault="00423198" w:rsidP="00830408">
            <w:pPr>
              <w:pStyle w:val="TAH"/>
              <w:rPr>
                <w:ins w:id="2599"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2C1F2D56" w14:textId="77777777" w:rsidR="00423198" w:rsidRPr="00036981" w:rsidRDefault="00423198" w:rsidP="00830408">
            <w:pPr>
              <w:pStyle w:val="TAH"/>
              <w:rPr>
                <w:ins w:id="2600" w:author="R4-2508673" w:date="2025-04-17T17:02:00Z"/>
                <w:rFonts w:eastAsiaTheme="minorEastAsia"/>
                <w:b w:val="0"/>
                <w:bCs/>
              </w:rPr>
            </w:pPr>
            <w:ins w:id="2601" w:author="R4-2508673" w:date="2025-04-17T17:02:00Z">
              <w:r w:rsidRPr="00036981">
                <w:rPr>
                  <w:rFonts w:eastAsiaTheme="minorEastAsia"/>
                  <w:b w:val="0"/>
                  <w:bCs/>
                </w:rPr>
                <w:t>13</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431B18A1" w14:textId="77777777" w:rsidR="00423198" w:rsidRPr="00036981" w:rsidRDefault="00423198" w:rsidP="00830408">
            <w:pPr>
              <w:pStyle w:val="TAH"/>
              <w:rPr>
                <w:ins w:id="2602" w:author="R4-2508673" w:date="2025-04-17T17:02:00Z"/>
                <w:rFonts w:eastAsiaTheme="minorEastAsia"/>
                <w:b w:val="0"/>
                <w:bCs/>
              </w:rPr>
            </w:pPr>
            <w:ins w:id="2603" w:author="R4-2508673" w:date="2025-04-17T17:02:00Z">
              <w:r w:rsidRPr="00036981">
                <w:rPr>
                  <w:rFonts w:eastAsiaTheme="minorEastAsia"/>
                  <w:b w:val="0"/>
                  <w:bCs/>
                </w:rPr>
                <w:t>13</w:t>
              </w:r>
            </w:ins>
          </w:p>
        </w:tc>
      </w:tr>
      <w:tr w:rsidR="00423198" w:rsidRPr="0026601E" w14:paraId="1E02EA18" w14:textId="77777777" w:rsidTr="00830408">
        <w:trPr>
          <w:trHeight w:val="70"/>
          <w:ins w:id="2604"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0D6B74A6" w14:textId="77777777" w:rsidR="00423198" w:rsidRPr="00036981" w:rsidRDefault="00423198" w:rsidP="00830408">
            <w:pPr>
              <w:pStyle w:val="TAH"/>
              <w:rPr>
                <w:ins w:id="2605"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vAlign w:val="center"/>
            <w:hideMark/>
          </w:tcPr>
          <w:p w14:paraId="6E66B8E7" w14:textId="77777777" w:rsidR="00423198" w:rsidRPr="00036981" w:rsidRDefault="00423198" w:rsidP="00830408">
            <w:pPr>
              <w:pStyle w:val="TAH"/>
              <w:rPr>
                <w:ins w:id="2606" w:author="R4-2508673" w:date="2025-04-17T17:02:00Z"/>
                <w:rFonts w:eastAsiaTheme="minorEastAsia"/>
                <w:b w:val="0"/>
                <w:bCs/>
              </w:rPr>
            </w:pPr>
            <w:ins w:id="2607" w:author="R4-2508673" w:date="2025-04-17T17:02:00Z">
              <w:r w:rsidRPr="00036981">
                <w:rPr>
                  <w:rFonts w:eastAsiaTheme="minorEastAsia"/>
                  <w:b w:val="0"/>
                  <w:bCs/>
                </w:rPr>
                <w:t>NZP CSI-RS-</w:t>
              </w:r>
              <w:proofErr w:type="spellStart"/>
              <w:r w:rsidRPr="00036981">
                <w:rPr>
                  <w:rFonts w:eastAsiaTheme="minorEastAsia"/>
                  <w:b w:val="0"/>
                  <w:bCs/>
                </w:rPr>
                <w:t>timeConfig</w:t>
              </w:r>
              <w:proofErr w:type="spellEnd"/>
            </w:ins>
          </w:p>
          <w:p w14:paraId="75D06EE3" w14:textId="77777777" w:rsidR="00423198" w:rsidRPr="00036981" w:rsidRDefault="00423198" w:rsidP="00830408">
            <w:pPr>
              <w:pStyle w:val="TAH"/>
              <w:rPr>
                <w:ins w:id="2608" w:author="R4-2508673" w:date="2025-04-17T17:02:00Z"/>
                <w:rFonts w:eastAsiaTheme="minorEastAsia"/>
                <w:b w:val="0"/>
                <w:bCs/>
              </w:rPr>
            </w:pPr>
            <w:ins w:id="2609" w:author="R4-2508673" w:date="2025-04-17T17:02:00Z">
              <w:r w:rsidRPr="00036981">
                <w:rPr>
                  <w:rFonts w:eastAsiaTheme="minorEastAsia"/>
                  <w:b w:val="0"/>
                  <w:bCs/>
                </w:rPr>
                <w:t>periodicity and offset</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583AF186" w14:textId="77777777" w:rsidR="00423198" w:rsidRPr="00036981" w:rsidRDefault="00423198" w:rsidP="00830408">
            <w:pPr>
              <w:pStyle w:val="TAH"/>
              <w:rPr>
                <w:ins w:id="2610" w:author="R4-2508673" w:date="2025-04-17T17:02:00Z"/>
                <w:rFonts w:eastAsiaTheme="minorEastAsia"/>
                <w:b w:val="0"/>
                <w:bCs/>
              </w:rPr>
            </w:pPr>
            <w:ins w:id="2611" w:author="R4-2508673" w:date="2025-04-17T17:02:00Z">
              <w:r w:rsidRPr="00036981">
                <w:rPr>
                  <w:rFonts w:eastAsiaTheme="minorEastAsia"/>
                  <w:b w:val="0"/>
                  <w:bCs/>
                </w:rPr>
                <w:t>slot</w:t>
              </w:r>
            </w:ins>
          </w:p>
        </w:tc>
        <w:tc>
          <w:tcPr>
            <w:tcW w:w="130pt" w:type="dxa"/>
            <w:tcBorders>
              <w:top w:val="single" w:sz="4" w:space="0" w:color="auto"/>
              <w:start w:val="single" w:sz="4" w:space="0" w:color="auto"/>
              <w:bottom w:val="single" w:sz="4" w:space="0" w:color="auto"/>
              <w:end w:val="single" w:sz="4" w:space="0" w:color="auto"/>
            </w:tcBorders>
            <w:vAlign w:val="center"/>
            <w:hideMark/>
          </w:tcPr>
          <w:p w14:paraId="685093A5" w14:textId="77777777" w:rsidR="00423198" w:rsidRPr="00036981" w:rsidRDefault="00423198" w:rsidP="00830408">
            <w:pPr>
              <w:pStyle w:val="TAH"/>
              <w:rPr>
                <w:ins w:id="2612" w:author="R4-2508673" w:date="2025-04-17T17:02:00Z"/>
                <w:rFonts w:eastAsiaTheme="minorEastAsia"/>
                <w:b w:val="0"/>
                <w:bCs/>
              </w:rPr>
            </w:pPr>
            <w:ins w:id="2613" w:author="R4-2508673" w:date="2025-04-17T17:16:00Z">
              <w:r w:rsidRPr="00036981">
                <w:rPr>
                  <w:rFonts w:eastAsiaTheme="minorEastAsia" w:hint="eastAsia"/>
                  <w:b w:val="0"/>
                  <w:bCs/>
                </w:rPr>
                <w:t>5</w:t>
              </w:r>
            </w:ins>
            <w:ins w:id="2614" w:author="R4-2508673" w:date="2025-04-17T17:02:00Z">
              <w:r w:rsidRPr="00036981">
                <w:rPr>
                  <w:rFonts w:eastAsiaTheme="minorEastAsia"/>
                  <w:b w:val="0"/>
                  <w:bCs/>
                </w:rPr>
                <w:t>/1</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763D0558" w14:textId="77777777" w:rsidR="00423198" w:rsidRPr="00036981" w:rsidRDefault="00423198" w:rsidP="00830408">
            <w:pPr>
              <w:pStyle w:val="TAH"/>
              <w:rPr>
                <w:ins w:id="2615" w:author="R4-2508673" w:date="2025-04-17T17:02:00Z"/>
                <w:rFonts w:eastAsiaTheme="minorEastAsia"/>
                <w:b w:val="0"/>
                <w:bCs/>
              </w:rPr>
            </w:pPr>
            <w:ins w:id="2616" w:author="R4-2508673" w:date="2025-04-17T17:02:00Z">
              <w:r w:rsidRPr="00036981">
                <w:rPr>
                  <w:rFonts w:eastAsiaTheme="minorEastAsia"/>
                  <w:b w:val="0"/>
                  <w:bCs/>
                </w:rPr>
                <w:t>Same as serving cell</w:t>
              </w:r>
            </w:ins>
          </w:p>
        </w:tc>
      </w:tr>
      <w:tr w:rsidR="00423198" w:rsidRPr="0026601E" w14:paraId="70F59947" w14:textId="77777777" w:rsidTr="00830408">
        <w:trPr>
          <w:trHeight w:val="70"/>
          <w:ins w:id="2617" w:author="R4-2508673" w:date="2025-04-17T17:02:00Z"/>
        </w:trPr>
        <w:tc>
          <w:tcPr>
            <w:tcW w:w="57.15pt" w:type="dxa"/>
            <w:vMerge w:val="restart"/>
            <w:tcBorders>
              <w:top w:val="single" w:sz="4" w:space="0" w:color="auto"/>
              <w:start w:val="single" w:sz="4" w:space="0" w:color="auto"/>
              <w:bottom w:val="single" w:sz="4" w:space="0" w:color="auto"/>
              <w:end w:val="single" w:sz="4" w:space="0" w:color="auto"/>
            </w:tcBorders>
            <w:vAlign w:val="center"/>
            <w:hideMark/>
          </w:tcPr>
          <w:p w14:paraId="70DB6E90" w14:textId="77777777" w:rsidR="00423198" w:rsidRPr="00036981" w:rsidRDefault="00423198" w:rsidP="00830408">
            <w:pPr>
              <w:pStyle w:val="TAH"/>
              <w:rPr>
                <w:ins w:id="2618" w:author="R4-2508673" w:date="2025-04-17T17:02:00Z"/>
                <w:rFonts w:eastAsiaTheme="minorEastAsia"/>
                <w:b w:val="0"/>
                <w:bCs/>
              </w:rPr>
            </w:pPr>
            <w:ins w:id="2619" w:author="R4-2508673" w:date="2025-04-17T17:02:00Z">
              <w:r w:rsidRPr="00036981">
                <w:rPr>
                  <w:rFonts w:eastAsiaTheme="minorEastAsia"/>
                  <w:b w:val="0"/>
                  <w:bCs/>
                </w:rPr>
                <w:t>CSI-IM configuration</w:t>
              </w:r>
            </w:ins>
          </w:p>
        </w:tc>
        <w:tc>
          <w:tcPr>
            <w:tcW w:w="121.45pt" w:type="dxa"/>
            <w:gridSpan w:val="2"/>
            <w:tcBorders>
              <w:top w:val="single" w:sz="4" w:space="0" w:color="auto"/>
              <w:start w:val="single" w:sz="4" w:space="0" w:color="auto"/>
              <w:bottom w:val="single" w:sz="4" w:space="0" w:color="auto"/>
              <w:end w:val="single" w:sz="4" w:space="0" w:color="auto"/>
            </w:tcBorders>
            <w:hideMark/>
          </w:tcPr>
          <w:p w14:paraId="2D2D6DF8" w14:textId="77777777" w:rsidR="00423198" w:rsidRPr="00036981" w:rsidRDefault="00423198" w:rsidP="00830408">
            <w:pPr>
              <w:pStyle w:val="TAH"/>
              <w:rPr>
                <w:ins w:id="2620" w:author="R4-2508673" w:date="2025-04-17T17:02:00Z"/>
                <w:rFonts w:eastAsiaTheme="minorEastAsia"/>
                <w:b w:val="0"/>
                <w:bCs/>
              </w:rPr>
            </w:pPr>
            <w:ins w:id="2621" w:author="R4-2508673" w:date="2025-04-17T17:02:00Z">
              <w:r w:rsidRPr="00036981">
                <w:rPr>
                  <w:rFonts w:eastAsiaTheme="minorEastAsia"/>
                  <w:b w:val="0"/>
                  <w:bCs/>
                </w:rPr>
                <w:t>CSI-IM resource Type</w:t>
              </w:r>
            </w:ins>
          </w:p>
        </w:tc>
        <w:tc>
          <w:tcPr>
            <w:tcW w:w="36pt" w:type="dxa"/>
            <w:tcBorders>
              <w:top w:val="single" w:sz="4" w:space="0" w:color="auto"/>
              <w:start w:val="single" w:sz="4" w:space="0" w:color="auto"/>
              <w:bottom w:val="single" w:sz="4" w:space="0" w:color="auto"/>
              <w:end w:val="single" w:sz="4" w:space="0" w:color="auto"/>
            </w:tcBorders>
            <w:vAlign w:val="center"/>
          </w:tcPr>
          <w:p w14:paraId="42E08D0C" w14:textId="77777777" w:rsidR="00423198" w:rsidRPr="00036981" w:rsidRDefault="00423198" w:rsidP="00830408">
            <w:pPr>
              <w:pStyle w:val="TAH"/>
              <w:rPr>
                <w:ins w:id="2622"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3B8FE9EA" w14:textId="77777777" w:rsidR="00423198" w:rsidRPr="00036981" w:rsidRDefault="00423198" w:rsidP="00830408">
            <w:pPr>
              <w:pStyle w:val="TAH"/>
              <w:rPr>
                <w:ins w:id="2623" w:author="R4-2508673" w:date="2025-04-17T17:02:00Z"/>
                <w:rFonts w:eastAsiaTheme="minorEastAsia"/>
                <w:b w:val="0"/>
                <w:bCs/>
              </w:rPr>
            </w:pPr>
            <w:ins w:id="2624" w:author="R4-2508673" w:date="2025-04-17T17:02:00Z">
              <w:r w:rsidRPr="00036981">
                <w:rPr>
                  <w:rFonts w:eastAsiaTheme="minorEastAsia"/>
                  <w:b w:val="0"/>
                  <w:bCs/>
                </w:rPr>
                <w:t>Periodic</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1B0D86B5" w14:textId="77777777" w:rsidR="00423198" w:rsidRPr="00036981" w:rsidRDefault="00423198" w:rsidP="00830408">
            <w:pPr>
              <w:pStyle w:val="TAH"/>
              <w:rPr>
                <w:ins w:id="2625" w:author="R4-2508673" w:date="2025-04-17T17:02:00Z"/>
                <w:rFonts w:eastAsiaTheme="minorEastAsia"/>
                <w:b w:val="0"/>
                <w:bCs/>
              </w:rPr>
            </w:pPr>
            <w:ins w:id="2626" w:author="R4-2508673" w:date="2025-04-17T17:02:00Z">
              <w:r w:rsidRPr="00036981">
                <w:rPr>
                  <w:rFonts w:eastAsiaTheme="minorEastAsia"/>
                  <w:b w:val="0"/>
                  <w:bCs/>
                </w:rPr>
                <w:t>Periodic</w:t>
              </w:r>
            </w:ins>
          </w:p>
        </w:tc>
      </w:tr>
      <w:tr w:rsidR="00423198" w:rsidRPr="0026601E" w14:paraId="30195FF5" w14:textId="77777777" w:rsidTr="00830408">
        <w:trPr>
          <w:trHeight w:val="70"/>
          <w:ins w:id="2627"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19063C98" w14:textId="77777777" w:rsidR="00423198" w:rsidRPr="00036981" w:rsidRDefault="00423198" w:rsidP="00830408">
            <w:pPr>
              <w:pStyle w:val="TAH"/>
              <w:rPr>
                <w:ins w:id="2628"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hideMark/>
          </w:tcPr>
          <w:p w14:paraId="1F4F5A2E" w14:textId="77777777" w:rsidR="00423198" w:rsidRPr="00036981" w:rsidRDefault="00423198" w:rsidP="00830408">
            <w:pPr>
              <w:pStyle w:val="TAH"/>
              <w:rPr>
                <w:ins w:id="2629" w:author="R4-2508673" w:date="2025-04-17T17:02:00Z"/>
                <w:rFonts w:eastAsiaTheme="minorEastAsia"/>
                <w:b w:val="0"/>
                <w:bCs/>
              </w:rPr>
            </w:pPr>
            <w:ins w:id="2630" w:author="R4-2508673" w:date="2025-04-17T17:02:00Z">
              <w:r w:rsidRPr="00036981">
                <w:rPr>
                  <w:rFonts w:eastAsiaTheme="minorEastAsia"/>
                  <w:b w:val="0"/>
                  <w:bCs/>
                </w:rPr>
                <w:t>CSI-IM RE pattern</w:t>
              </w:r>
            </w:ins>
          </w:p>
        </w:tc>
        <w:tc>
          <w:tcPr>
            <w:tcW w:w="36pt" w:type="dxa"/>
            <w:tcBorders>
              <w:top w:val="single" w:sz="4" w:space="0" w:color="auto"/>
              <w:start w:val="single" w:sz="4" w:space="0" w:color="auto"/>
              <w:bottom w:val="single" w:sz="4" w:space="0" w:color="auto"/>
              <w:end w:val="single" w:sz="4" w:space="0" w:color="auto"/>
            </w:tcBorders>
            <w:vAlign w:val="center"/>
          </w:tcPr>
          <w:p w14:paraId="42434AB6" w14:textId="77777777" w:rsidR="00423198" w:rsidRPr="00036981" w:rsidRDefault="00423198" w:rsidP="00830408">
            <w:pPr>
              <w:pStyle w:val="TAH"/>
              <w:rPr>
                <w:ins w:id="2631"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2A960435" w14:textId="77777777" w:rsidR="00423198" w:rsidRPr="00036981" w:rsidRDefault="00423198" w:rsidP="00830408">
            <w:pPr>
              <w:pStyle w:val="TAH"/>
              <w:rPr>
                <w:ins w:id="2632" w:author="R4-2508673" w:date="2025-04-17T17:02:00Z"/>
                <w:rFonts w:eastAsiaTheme="minorEastAsia"/>
                <w:b w:val="0"/>
                <w:bCs/>
              </w:rPr>
            </w:pPr>
            <w:ins w:id="2633" w:author="R4-2508673" w:date="2025-04-17T17:02:00Z">
              <w:r w:rsidRPr="00036981">
                <w:rPr>
                  <w:rFonts w:eastAsiaTheme="minorEastAsia"/>
                  <w:b w:val="0"/>
                  <w:bCs/>
                </w:rPr>
                <w:t>0</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582C21CB" w14:textId="77777777" w:rsidR="00423198" w:rsidRPr="00036981" w:rsidRDefault="00423198" w:rsidP="00830408">
            <w:pPr>
              <w:pStyle w:val="TAH"/>
              <w:rPr>
                <w:ins w:id="2634" w:author="R4-2508673" w:date="2025-04-17T17:02:00Z"/>
                <w:rFonts w:eastAsiaTheme="minorEastAsia"/>
                <w:b w:val="0"/>
                <w:bCs/>
              </w:rPr>
            </w:pPr>
            <w:ins w:id="2635" w:author="R4-2508673" w:date="2025-04-17T17:02:00Z">
              <w:r w:rsidRPr="00036981">
                <w:rPr>
                  <w:rFonts w:eastAsiaTheme="minorEastAsia"/>
                  <w:b w:val="0"/>
                  <w:bCs/>
                </w:rPr>
                <w:t>0</w:t>
              </w:r>
            </w:ins>
          </w:p>
        </w:tc>
      </w:tr>
      <w:tr w:rsidR="00423198" w:rsidRPr="0026601E" w14:paraId="46D62175" w14:textId="77777777" w:rsidTr="00830408">
        <w:trPr>
          <w:trHeight w:val="70"/>
          <w:ins w:id="2636"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58831378" w14:textId="77777777" w:rsidR="00423198" w:rsidRPr="00036981" w:rsidRDefault="00423198" w:rsidP="00830408">
            <w:pPr>
              <w:pStyle w:val="TAH"/>
              <w:rPr>
                <w:ins w:id="2637"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hideMark/>
          </w:tcPr>
          <w:p w14:paraId="378EB7CA" w14:textId="77777777" w:rsidR="00423198" w:rsidRPr="00036981" w:rsidRDefault="00423198" w:rsidP="00830408">
            <w:pPr>
              <w:pStyle w:val="TAH"/>
              <w:rPr>
                <w:ins w:id="2638" w:author="R4-2508673" w:date="2025-04-17T17:02:00Z"/>
                <w:rFonts w:eastAsiaTheme="minorEastAsia"/>
                <w:b w:val="0"/>
                <w:bCs/>
              </w:rPr>
            </w:pPr>
            <w:ins w:id="2639" w:author="R4-2508673" w:date="2025-04-17T17:02:00Z">
              <w:r w:rsidRPr="00036981">
                <w:rPr>
                  <w:rFonts w:eastAsiaTheme="minorEastAsia"/>
                  <w:b w:val="0"/>
                  <w:bCs/>
                </w:rPr>
                <w:t>CSI-IM Resource Mapping</w:t>
              </w:r>
            </w:ins>
          </w:p>
          <w:p w14:paraId="792D8803" w14:textId="77777777" w:rsidR="00423198" w:rsidRPr="00036981" w:rsidRDefault="00423198" w:rsidP="00830408">
            <w:pPr>
              <w:pStyle w:val="TAH"/>
              <w:rPr>
                <w:ins w:id="2640" w:author="R4-2508673" w:date="2025-04-17T17:02:00Z"/>
                <w:rFonts w:eastAsiaTheme="minorEastAsia"/>
                <w:b w:val="0"/>
                <w:bCs/>
              </w:rPr>
            </w:pPr>
            <w:ins w:id="2641" w:author="R4-2508673" w:date="2025-04-17T17:02:00Z">
              <w:r w:rsidRPr="00036981">
                <w:rPr>
                  <w:rFonts w:eastAsiaTheme="minorEastAsia"/>
                  <w:b w:val="0"/>
                  <w:bCs/>
                </w:rPr>
                <w:t>(</w:t>
              </w:r>
              <w:proofErr w:type="spellStart"/>
              <w:r w:rsidRPr="00036981">
                <w:rPr>
                  <w:rFonts w:eastAsiaTheme="minorEastAsia"/>
                  <w:b w:val="0"/>
                  <w:bCs/>
                </w:rPr>
                <w:t>kCSI</w:t>
              </w:r>
              <w:proofErr w:type="spellEnd"/>
              <w:r w:rsidRPr="00036981">
                <w:rPr>
                  <w:rFonts w:eastAsiaTheme="minorEastAsia"/>
                  <w:b w:val="0"/>
                  <w:bCs/>
                </w:rPr>
                <w:t>-</w:t>
              </w:r>
              <w:proofErr w:type="spellStart"/>
              <w:r w:rsidRPr="00036981">
                <w:rPr>
                  <w:rFonts w:eastAsiaTheme="minorEastAsia"/>
                  <w:b w:val="0"/>
                  <w:bCs/>
                </w:rPr>
                <w:t>IM,lCSI</w:t>
              </w:r>
              <w:proofErr w:type="spellEnd"/>
              <w:r w:rsidRPr="00036981">
                <w:rPr>
                  <w:rFonts w:eastAsiaTheme="minorEastAsia"/>
                  <w:b w:val="0"/>
                  <w:bCs/>
                </w:rPr>
                <w:t>-IM)</w:t>
              </w:r>
            </w:ins>
          </w:p>
        </w:tc>
        <w:tc>
          <w:tcPr>
            <w:tcW w:w="36pt" w:type="dxa"/>
            <w:tcBorders>
              <w:top w:val="single" w:sz="4" w:space="0" w:color="auto"/>
              <w:start w:val="single" w:sz="4" w:space="0" w:color="auto"/>
              <w:bottom w:val="single" w:sz="4" w:space="0" w:color="auto"/>
              <w:end w:val="single" w:sz="4" w:space="0" w:color="auto"/>
            </w:tcBorders>
            <w:vAlign w:val="center"/>
          </w:tcPr>
          <w:p w14:paraId="62C7CDCE" w14:textId="77777777" w:rsidR="00423198" w:rsidRPr="00036981" w:rsidRDefault="00423198" w:rsidP="00830408">
            <w:pPr>
              <w:pStyle w:val="TAH"/>
              <w:rPr>
                <w:ins w:id="2642"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262F3546" w14:textId="77777777" w:rsidR="00423198" w:rsidRPr="00036981" w:rsidRDefault="00423198" w:rsidP="00830408">
            <w:pPr>
              <w:pStyle w:val="TAH"/>
              <w:rPr>
                <w:ins w:id="2643" w:author="R4-2508673" w:date="2025-04-17T17:02:00Z"/>
                <w:rFonts w:eastAsiaTheme="minorEastAsia"/>
                <w:b w:val="0"/>
                <w:bCs/>
              </w:rPr>
            </w:pPr>
            <w:ins w:id="2644" w:author="R4-2508673" w:date="2025-04-17T17:02:00Z">
              <w:r w:rsidRPr="00036981">
                <w:rPr>
                  <w:rFonts w:eastAsiaTheme="minorEastAsia"/>
                  <w:b w:val="0"/>
                  <w:bCs/>
                </w:rPr>
                <w:t>(4, 9)</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7C1B854F" w14:textId="77777777" w:rsidR="00423198" w:rsidRPr="00036981" w:rsidRDefault="00423198" w:rsidP="00830408">
            <w:pPr>
              <w:pStyle w:val="TAH"/>
              <w:rPr>
                <w:ins w:id="2645" w:author="R4-2508673" w:date="2025-04-17T17:02:00Z"/>
                <w:rFonts w:eastAsiaTheme="minorEastAsia"/>
                <w:b w:val="0"/>
                <w:bCs/>
              </w:rPr>
            </w:pPr>
            <w:ins w:id="2646" w:author="R4-2508673" w:date="2025-04-17T17:02:00Z">
              <w:r w:rsidRPr="00036981">
                <w:rPr>
                  <w:rFonts w:eastAsiaTheme="minorEastAsia"/>
                  <w:b w:val="0"/>
                  <w:bCs/>
                </w:rPr>
                <w:t>(6,9)</w:t>
              </w:r>
            </w:ins>
          </w:p>
        </w:tc>
      </w:tr>
      <w:tr w:rsidR="00423198" w:rsidRPr="0026601E" w14:paraId="7622709F" w14:textId="77777777" w:rsidTr="00830408">
        <w:trPr>
          <w:trHeight w:val="70"/>
          <w:ins w:id="2647" w:author="R4-2508673" w:date="2025-04-17T17:02:00Z"/>
        </w:trPr>
        <w:tc>
          <w:tcPr>
            <w:tcW w:w="57.15pt" w:type="dxa"/>
            <w:vMerge/>
            <w:tcBorders>
              <w:top w:val="single" w:sz="4" w:space="0" w:color="auto"/>
              <w:start w:val="single" w:sz="4" w:space="0" w:color="auto"/>
              <w:bottom w:val="single" w:sz="4" w:space="0" w:color="auto"/>
              <w:end w:val="single" w:sz="4" w:space="0" w:color="auto"/>
            </w:tcBorders>
            <w:vAlign w:val="center"/>
            <w:hideMark/>
          </w:tcPr>
          <w:p w14:paraId="1FCE65CA" w14:textId="77777777" w:rsidR="00423198" w:rsidRPr="00036981" w:rsidRDefault="00423198" w:rsidP="00830408">
            <w:pPr>
              <w:pStyle w:val="TAH"/>
              <w:rPr>
                <w:ins w:id="2648" w:author="R4-2508673" w:date="2025-04-17T17:02:00Z"/>
                <w:rFonts w:eastAsiaTheme="minorEastAsia"/>
                <w:b w:val="0"/>
                <w:bCs/>
              </w:rPr>
            </w:pPr>
          </w:p>
        </w:tc>
        <w:tc>
          <w:tcPr>
            <w:tcW w:w="121.45pt" w:type="dxa"/>
            <w:gridSpan w:val="2"/>
            <w:tcBorders>
              <w:top w:val="single" w:sz="4" w:space="0" w:color="auto"/>
              <w:start w:val="single" w:sz="4" w:space="0" w:color="auto"/>
              <w:bottom w:val="single" w:sz="4" w:space="0" w:color="auto"/>
              <w:end w:val="single" w:sz="4" w:space="0" w:color="auto"/>
            </w:tcBorders>
            <w:hideMark/>
          </w:tcPr>
          <w:p w14:paraId="4C23B985" w14:textId="77777777" w:rsidR="00423198" w:rsidRPr="00036981" w:rsidRDefault="00423198" w:rsidP="00830408">
            <w:pPr>
              <w:pStyle w:val="TAH"/>
              <w:rPr>
                <w:ins w:id="2649" w:author="R4-2508673" w:date="2025-04-17T17:02:00Z"/>
                <w:rFonts w:eastAsiaTheme="minorEastAsia"/>
                <w:b w:val="0"/>
                <w:bCs/>
              </w:rPr>
            </w:pPr>
            <w:ins w:id="2650" w:author="R4-2508673" w:date="2025-04-17T17:02:00Z">
              <w:r w:rsidRPr="00036981">
                <w:rPr>
                  <w:rFonts w:eastAsiaTheme="minorEastAsia"/>
                  <w:b w:val="0"/>
                  <w:bCs/>
                </w:rPr>
                <w:t xml:space="preserve">CSI-IM </w:t>
              </w:r>
              <w:proofErr w:type="spellStart"/>
              <w:r w:rsidRPr="00036981">
                <w:rPr>
                  <w:rFonts w:eastAsiaTheme="minorEastAsia"/>
                  <w:b w:val="0"/>
                  <w:bCs/>
                </w:rPr>
                <w:t>timeConfig</w:t>
              </w:r>
              <w:proofErr w:type="spellEnd"/>
            </w:ins>
          </w:p>
          <w:p w14:paraId="1190F391" w14:textId="77777777" w:rsidR="00423198" w:rsidRPr="00036981" w:rsidRDefault="00423198" w:rsidP="00830408">
            <w:pPr>
              <w:pStyle w:val="TAH"/>
              <w:rPr>
                <w:ins w:id="2651" w:author="R4-2508673" w:date="2025-04-17T17:02:00Z"/>
                <w:rFonts w:eastAsiaTheme="minorEastAsia"/>
                <w:b w:val="0"/>
                <w:bCs/>
              </w:rPr>
            </w:pPr>
            <w:ins w:id="2652" w:author="R4-2508673" w:date="2025-04-17T17:02:00Z">
              <w:r w:rsidRPr="00036981">
                <w:rPr>
                  <w:rFonts w:eastAsiaTheme="minorEastAsia"/>
                  <w:b w:val="0"/>
                  <w:bCs/>
                </w:rPr>
                <w:t>periodicity and offset</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00DCC9C3" w14:textId="77777777" w:rsidR="00423198" w:rsidRPr="00036981" w:rsidRDefault="00423198" w:rsidP="00830408">
            <w:pPr>
              <w:pStyle w:val="TAH"/>
              <w:rPr>
                <w:ins w:id="2653" w:author="R4-2508673" w:date="2025-04-17T17:02:00Z"/>
                <w:rFonts w:eastAsiaTheme="minorEastAsia"/>
                <w:b w:val="0"/>
                <w:bCs/>
              </w:rPr>
            </w:pPr>
            <w:ins w:id="2654" w:author="R4-2508673" w:date="2025-04-17T17:02:00Z">
              <w:r w:rsidRPr="00036981">
                <w:rPr>
                  <w:rFonts w:eastAsiaTheme="minorEastAsia"/>
                  <w:b w:val="0"/>
                  <w:bCs/>
                </w:rPr>
                <w:t>slot</w:t>
              </w:r>
            </w:ins>
          </w:p>
        </w:tc>
        <w:tc>
          <w:tcPr>
            <w:tcW w:w="130pt" w:type="dxa"/>
            <w:tcBorders>
              <w:top w:val="single" w:sz="4" w:space="0" w:color="auto"/>
              <w:start w:val="single" w:sz="4" w:space="0" w:color="auto"/>
              <w:bottom w:val="single" w:sz="4" w:space="0" w:color="auto"/>
              <w:end w:val="single" w:sz="4" w:space="0" w:color="auto"/>
            </w:tcBorders>
            <w:vAlign w:val="center"/>
            <w:hideMark/>
          </w:tcPr>
          <w:p w14:paraId="3134E747" w14:textId="77777777" w:rsidR="00423198" w:rsidRPr="00036981" w:rsidRDefault="00423198" w:rsidP="00830408">
            <w:pPr>
              <w:pStyle w:val="TAH"/>
              <w:rPr>
                <w:ins w:id="2655" w:author="R4-2508673" w:date="2025-04-17T17:02:00Z"/>
                <w:rFonts w:eastAsiaTheme="minorEastAsia"/>
                <w:b w:val="0"/>
                <w:bCs/>
              </w:rPr>
            </w:pPr>
            <w:ins w:id="2656" w:author="R4-2508673" w:date="2025-04-17T17:16:00Z">
              <w:r w:rsidRPr="00036981">
                <w:rPr>
                  <w:rFonts w:eastAsiaTheme="minorEastAsia" w:hint="eastAsia"/>
                  <w:b w:val="0"/>
                  <w:bCs/>
                </w:rPr>
                <w:t>5</w:t>
              </w:r>
            </w:ins>
            <w:ins w:id="2657" w:author="R4-2508673" w:date="2025-04-17T17:02:00Z">
              <w:r w:rsidRPr="00036981">
                <w:rPr>
                  <w:rFonts w:eastAsiaTheme="minorEastAsia"/>
                  <w:b w:val="0"/>
                  <w:bCs/>
                </w:rPr>
                <w:t>/1</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5599536D" w14:textId="77777777" w:rsidR="00423198" w:rsidRPr="00036981" w:rsidRDefault="00423198" w:rsidP="00830408">
            <w:pPr>
              <w:pStyle w:val="TAH"/>
              <w:rPr>
                <w:ins w:id="2658" w:author="R4-2508673" w:date="2025-04-17T17:02:00Z"/>
                <w:rFonts w:eastAsiaTheme="minorEastAsia"/>
                <w:b w:val="0"/>
                <w:bCs/>
              </w:rPr>
            </w:pPr>
            <w:ins w:id="2659" w:author="R4-2508673" w:date="2025-04-17T17:02:00Z">
              <w:r w:rsidRPr="00036981">
                <w:rPr>
                  <w:rFonts w:eastAsiaTheme="minorEastAsia"/>
                  <w:b w:val="0"/>
                  <w:bCs/>
                </w:rPr>
                <w:t>Same as serving cell</w:t>
              </w:r>
            </w:ins>
          </w:p>
        </w:tc>
      </w:tr>
      <w:tr w:rsidR="00423198" w:rsidRPr="0026601E" w14:paraId="04459EA9" w14:textId="77777777" w:rsidTr="00830408">
        <w:trPr>
          <w:trHeight w:val="70"/>
          <w:ins w:id="2660"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22477B33" w14:textId="77777777" w:rsidR="00423198" w:rsidRPr="00036981" w:rsidRDefault="00423198" w:rsidP="00830408">
            <w:pPr>
              <w:pStyle w:val="TAH"/>
              <w:rPr>
                <w:ins w:id="2661" w:author="R4-2508673" w:date="2025-04-17T17:02:00Z"/>
                <w:rFonts w:eastAsiaTheme="minorEastAsia"/>
                <w:b w:val="0"/>
                <w:bCs/>
              </w:rPr>
            </w:pPr>
            <w:proofErr w:type="spellStart"/>
            <w:ins w:id="2662" w:author="R4-2508673" w:date="2025-04-17T17:02:00Z">
              <w:r w:rsidRPr="00036981">
                <w:rPr>
                  <w:rFonts w:eastAsiaTheme="minorEastAsia"/>
                  <w:b w:val="0"/>
                  <w:bCs/>
                </w:rPr>
                <w:t>ReportConfigType</w:t>
              </w:r>
              <w:proofErr w:type="spellEnd"/>
            </w:ins>
          </w:p>
        </w:tc>
        <w:tc>
          <w:tcPr>
            <w:tcW w:w="36pt" w:type="dxa"/>
            <w:tcBorders>
              <w:top w:val="single" w:sz="4" w:space="0" w:color="auto"/>
              <w:start w:val="single" w:sz="4" w:space="0" w:color="auto"/>
              <w:bottom w:val="single" w:sz="4" w:space="0" w:color="auto"/>
              <w:end w:val="single" w:sz="4" w:space="0" w:color="auto"/>
            </w:tcBorders>
            <w:vAlign w:val="center"/>
          </w:tcPr>
          <w:p w14:paraId="2B4E1BAF" w14:textId="77777777" w:rsidR="00423198" w:rsidRPr="00036981" w:rsidRDefault="00423198" w:rsidP="00830408">
            <w:pPr>
              <w:pStyle w:val="TAH"/>
              <w:rPr>
                <w:ins w:id="2663"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6E88DF57" w14:textId="77777777" w:rsidR="00423198" w:rsidRPr="00036981" w:rsidRDefault="00423198" w:rsidP="00830408">
            <w:pPr>
              <w:pStyle w:val="TAH"/>
              <w:rPr>
                <w:ins w:id="2664" w:author="R4-2508673" w:date="2025-04-17T17:02:00Z"/>
                <w:rFonts w:eastAsiaTheme="minorEastAsia"/>
                <w:b w:val="0"/>
                <w:bCs/>
              </w:rPr>
            </w:pPr>
            <w:ins w:id="2665" w:author="R4-2508673" w:date="2025-04-17T17:16:00Z">
              <w:r w:rsidRPr="00036981">
                <w:rPr>
                  <w:rFonts w:eastAsiaTheme="minorEastAsia"/>
                  <w:b w:val="0"/>
                  <w:bCs/>
                </w:rPr>
                <w:t>Periodic</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13ECF37C" w14:textId="77777777" w:rsidR="00423198" w:rsidRPr="00036981" w:rsidRDefault="00423198" w:rsidP="00830408">
            <w:pPr>
              <w:pStyle w:val="TAH"/>
              <w:rPr>
                <w:ins w:id="2666" w:author="R4-2508673" w:date="2025-04-17T17:02:00Z"/>
                <w:rFonts w:eastAsiaTheme="minorEastAsia"/>
                <w:b w:val="0"/>
                <w:bCs/>
              </w:rPr>
            </w:pPr>
            <w:ins w:id="2667" w:author="R4-2508673" w:date="2025-04-17T17:16:00Z">
              <w:r w:rsidRPr="00036981">
                <w:rPr>
                  <w:rFonts w:eastAsiaTheme="minorEastAsia"/>
                  <w:b w:val="0"/>
                  <w:bCs/>
                </w:rPr>
                <w:t>Not configured</w:t>
              </w:r>
            </w:ins>
          </w:p>
        </w:tc>
      </w:tr>
      <w:tr w:rsidR="00423198" w:rsidRPr="0026601E" w14:paraId="09337134" w14:textId="77777777" w:rsidTr="00830408">
        <w:trPr>
          <w:trHeight w:val="70"/>
          <w:ins w:id="2668"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7DE47F39" w14:textId="77777777" w:rsidR="00423198" w:rsidRPr="00036981" w:rsidRDefault="00423198" w:rsidP="00830408">
            <w:pPr>
              <w:pStyle w:val="TAH"/>
              <w:rPr>
                <w:ins w:id="2669" w:author="R4-2508673" w:date="2025-04-17T17:02:00Z"/>
                <w:rFonts w:eastAsiaTheme="minorEastAsia"/>
                <w:b w:val="0"/>
                <w:bCs/>
              </w:rPr>
            </w:pPr>
            <w:ins w:id="2670" w:author="R4-2508673" w:date="2025-04-17T17:02:00Z">
              <w:r w:rsidRPr="00036981">
                <w:rPr>
                  <w:rFonts w:eastAsiaTheme="minorEastAsia"/>
                  <w:b w:val="0"/>
                  <w:bCs/>
                </w:rPr>
                <w:t>CQI-table</w:t>
              </w:r>
            </w:ins>
          </w:p>
        </w:tc>
        <w:tc>
          <w:tcPr>
            <w:tcW w:w="36pt" w:type="dxa"/>
            <w:tcBorders>
              <w:top w:val="single" w:sz="4" w:space="0" w:color="auto"/>
              <w:start w:val="single" w:sz="4" w:space="0" w:color="auto"/>
              <w:bottom w:val="single" w:sz="4" w:space="0" w:color="auto"/>
              <w:end w:val="single" w:sz="4" w:space="0" w:color="auto"/>
            </w:tcBorders>
            <w:vAlign w:val="center"/>
          </w:tcPr>
          <w:p w14:paraId="41F1B900" w14:textId="77777777" w:rsidR="00423198" w:rsidRPr="00036981" w:rsidRDefault="00423198" w:rsidP="00830408">
            <w:pPr>
              <w:pStyle w:val="TAH"/>
              <w:rPr>
                <w:ins w:id="2671"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71530240" w14:textId="77777777" w:rsidR="00423198" w:rsidRPr="00036981" w:rsidRDefault="00423198" w:rsidP="00830408">
            <w:pPr>
              <w:pStyle w:val="TAH"/>
              <w:rPr>
                <w:ins w:id="2672" w:author="R4-2508673" w:date="2025-04-17T17:02:00Z"/>
                <w:rFonts w:eastAsiaTheme="minorEastAsia"/>
                <w:b w:val="0"/>
                <w:bCs/>
              </w:rPr>
            </w:pPr>
            <w:ins w:id="2673" w:author="R4-2508673" w:date="2025-04-17T17:16:00Z">
              <w:r w:rsidRPr="00036981">
                <w:rPr>
                  <w:rFonts w:eastAsiaTheme="minorEastAsia"/>
                  <w:b w:val="0"/>
                  <w:bCs/>
                </w:rPr>
                <w:t>Table 2</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188A3582" w14:textId="77777777" w:rsidR="00423198" w:rsidRPr="00036981" w:rsidRDefault="00423198" w:rsidP="00830408">
            <w:pPr>
              <w:pStyle w:val="TAH"/>
              <w:rPr>
                <w:ins w:id="2674" w:author="R4-2508673" w:date="2025-04-17T17:02:00Z"/>
                <w:rFonts w:eastAsiaTheme="minorEastAsia"/>
                <w:b w:val="0"/>
                <w:bCs/>
              </w:rPr>
            </w:pPr>
            <w:ins w:id="2675" w:author="R4-2508673" w:date="2025-04-17T17:16:00Z">
              <w:r w:rsidRPr="00036981">
                <w:rPr>
                  <w:rFonts w:eastAsiaTheme="minorEastAsia"/>
                  <w:b w:val="0"/>
                  <w:bCs/>
                </w:rPr>
                <w:t>Table 2</w:t>
              </w:r>
            </w:ins>
          </w:p>
        </w:tc>
      </w:tr>
      <w:tr w:rsidR="00423198" w:rsidRPr="0026601E" w14:paraId="7057D463" w14:textId="77777777" w:rsidTr="00830408">
        <w:trPr>
          <w:trHeight w:val="70"/>
          <w:ins w:id="2676"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158A9B7B" w14:textId="77777777" w:rsidR="00423198" w:rsidRPr="00036981" w:rsidRDefault="00423198" w:rsidP="00830408">
            <w:pPr>
              <w:pStyle w:val="TAH"/>
              <w:rPr>
                <w:ins w:id="2677" w:author="R4-2508673" w:date="2025-04-17T17:02:00Z"/>
                <w:rFonts w:eastAsiaTheme="minorEastAsia"/>
                <w:b w:val="0"/>
                <w:bCs/>
              </w:rPr>
            </w:pPr>
            <w:proofErr w:type="spellStart"/>
            <w:ins w:id="2678" w:author="R4-2508673" w:date="2025-04-17T17:02:00Z">
              <w:r w:rsidRPr="00036981">
                <w:rPr>
                  <w:rFonts w:eastAsiaTheme="minorEastAsia"/>
                  <w:b w:val="0"/>
                  <w:bCs/>
                </w:rPr>
                <w:t>reportQuantity</w:t>
              </w:r>
              <w:proofErr w:type="spellEnd"/>
            </w:ins>
          </w:p>
        </w:tc>
        <w:tc>
          <w:tcPr>
            <w:tcW w:w="36pt" w:type="dxa"/>
            <w:tcBorders>
              <w:top w:val="single" w:sz="4" w:space="0" w:color="auto"/>
              <w:start w:val="single" w:sz="4" w:space="0" w:color="auto"/>
              <w:bottom w:val="single" w:sz="4" w:space="0" w:color="auto"/>
              <w:end w:val="single" w:sz="4" w:space="0" w:color="auto"/>
            </w:tcBorders>
            <w:vAlign w:val="center"/>
          </w:tcPr>
          <w:p w14:paraId="017B6B05" w14:textId="77777777" w:rsidR="00423198" w:rsidRPr="00036981" w:rsidRDefault="00423198" w:rsidP="00830408">
            <w:pPr>
              <w:pStyle w:val="TAH"/>
              <w:rPr>
                <w:ins w:id="2679"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76C54E2B" w14:textId="77777777" w:rsidR="00423198" w:rsidRPr="00036981" w:rsidRDefault="00423198" w:rsidP="00830408">
            <w:pPr>
              <w:pStyle w:val="TAH"/>
              <w:rPr>
                <w:ins w:id="2680" w:author="R4-2508673" w:date="2025-04-17T17:02:00Z"/>
                <w:rFonts w:eastAsiaTheme="minorEastAsia"/>
                <w:b w:val="0"/>
                <w:bCs/>
              </w:rPr>
            </w:pPr>
            <w:ins w:id="2681" w:author="R4-2508673" w:date="2025-04-17T17:16:00Z">
              <w:r w:rsidRPr="00036981">
                <w:rPr>
                  <w:rFonts w:eastAsiaTheme="minorEastAsia"/>
                  <w:b w:val="0"/>
                  <w:bCs/>
                </w:rPr>
                <w:t>cri-RI-PMI-CQI</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0A54C009" w14:textId="77777777" w:rsidR="00423198" w:rsidRPr="00036981" w:rsidRDefault="00423198" w:rsidP="00830408">
            <w:pPr>
              <w:pStyle w:val="TAH"/>
              <w:rPr>
                <w:ins w:id="2682" w:author="R4-2508673" w:date="2025-04-17T17:02:00Z"/>
                <w:rFonts w:eastAsiaTheme="minorEastAsia"/>
                <w:b w:val="0"/>
                <w:bCs/>
              </w:rPr>
            </w:pPr>
            <w:ins w:id="2683" w:author="R4-2508673" w:date="2025-04-17T17:16:00Z">
              <w:r w:rsidRPr="00036981">
                <w:rPr>
                  <w:rFonts w:eastAsiaTheme="minorEastAsia"/>
                  <w:b w:val="0"/>
                  <w:bCs/>
                </w:rPr>
                <w:t>Not configured</w:t>
              </w:r>
            </w:ins>
          </w:p>
        </w:tc>
      </w:tr>
      <w:tr w:rsidR="00423198" w:rsidRPr="0026601E" w14:paraId="48D7D82D" w14:textId="77777777" w:rsidTr="00830408">
        <w:trPr>
          <w:trHeight w:val="70"/>
          <w:ins w:id="2684"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747BBFDD" w14:textId="77777777" w:rsidR="00423198" w:rsidRPr="00036981" w:rsidRDefault="00423198" w:rsidP="00830408">
            <w:pPr>
              <w:pStyle w:val="TAH"/>
              <w:rPr>
                <w:ins w:id="2685" w:author="R4-2508673" w:date="2025-04-17T17:02:00Z"/>
                <w:rFonts w:eastAsiaTheme="minorEastAsia"/>
                <w:b w:val="0"/>
                <w:bCs/>
              </w:rPr>
            </w:pPr>
            <w:proofErr w:type="spellStart"/>
            <w:ins w:id="2686" w:author="R4-2508673" w:date="2025-04-17T17:02:00Z">
              <w:r w:rsidRPr="00036981">
                <w:rPr>
                  <w:rFonts w:eastAsiaTheme="minorEastAsia"/>
                  <w:b w:val="0"/>
                  <w:bCs/>
                </w:rPr>
                <w:t>timeRestrictionForChannelMeasurements</w:t>
              </w:r>
              <w:proofErr w:type="spellEnd"/>
            </w:ins>
          </w:p>
        </w:tc>
        <w:tc>
          <w:tcPr>
            <w:tcW w:w="36pt" w:type="dxa"/>
            <w:tcBorders>
              <w:top w:val="single" w:sz="4" w:space="0" w:color="auto"/>
              <w:start w:val="single" w:sz="4" w:space="0" w:color="auto"/>
              <w:bottom w:val="single" w:sz="4" w:space="0" w:color="auto"/>
              <w:end w:val="single" w:sz="4" w:space="0" w:color="auto"/>
            </w:tcBorders>
            <w:vAlign w:val="center"/>
          </w:tcPr>
          <w:p w14:paraId="4A7C82B0" w14:textId="77777777" w:rsidR="00423198" w:rsidRPr="00036981" w:rsidRDefault="00423198" w:rsidP="00830408">
            <w:pPr>
              <w:pStyle w:val="TAH"/>
              <w:rPr>
                <w:ins w:id="2687"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25AE6817" w14:textId="77777777" w:rsidR="00423198" w:rsidRPr="00036981" w:rsidRDefault="00423198" w:rsidP="00830408">
            <w:pPr>
              <w:pStyle w:val="TAH"/>
              <w:rPr>
                <w:ins w:id="2688" w:author="R4-2508673" w:date="2025-04-17T17:02:00Z"/>
                <w:rFonts w:eastAsiaTheme="minorEastAsia"/>
                <w:b w:val="0"/>
                <w:bCs/>
              </w:rPr>
            </w:pPr>
            <w:ins w:id="2689" w:author="R4-2508673" w:date="2025-04-17T17:16:00Z">
              <w:r w:rsidRPr="00036981">
                <w:rPr>
                  <w:rFonts w:eastAsiaTheme="minorEastAsia"/>
                  <w:b w:val="0"/>
                  <w:bCs/>
                </w:rPr>
                <w:t>Not configured</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2EDBFF24" w14:textId="77777777" w:rsidR="00423198" w:rsidRPr="00036981" w:rsidRDefault="00423198" w:rsidP="00830408">
            <w:pPr>
              <w:pStyle w:val="TAH"/>
              <w:rPr>
                <w:ins w:id="2690" w:author="R4-2508673" w:date="2025-04-17T17:02:00Z"/>
                <w:rFonts w:eastAsiaTheme="minorEastAsia"/>
                <w:b w:val="0"/>
                <w:bCs/>
              </w:rPr>
            </w:pPr>
            <w:ins w:id="2691" w:author="R4-2508673" w:date="2025-04-17T17:16:00Z">
              <w:r w:rsidRPr="00036981">
                <w:rPr>
                  <w:rFonts w:eastAsiaTheme="minorEastAsia"/>
                  <w:b w:val="0"/>
                  <w:bCs/>
                </w:rPr>
                <w:t>Not configured</w:t>
              </w:r>
            </w:ins>
          </w:p>
        </w:tc>
      </w:tr>
      <w:tr w:rsidR="00423198" w:rsidRPr="0026601E" w14:paraId="4BECB5CD" w14:textId="77777777" w:rsidTr="00830408">
        <w:trPr>
          <w:trHeight w:val="70"/>
          <w:ins w:id="2692"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1B8D16DC" w14:textId="77777777" w:rsidR="00423198" w:rsidRPr="00036981" w:rsidRDefault="00423198" w:rsidP="00830408">
            <w:pPr>
              <w:pStyle w:val="TAH"/>
              <w:rPr>
                <w:ins w:id="2693" w:author="R4-2508673" w:date="2025-04-17T17:02:00Z"/>
                <w:rFonts w:eastAsiaTheme="minorEastAsia"/>
                <w:b w:val="0"/>
                <w:bCs/>
              </w:rPr>
            </w:pPr>
            <w:proofErr w:type="spellStart"/>
            <w:ins w:id="2694" w:author="R4-2508673" w:date="2025-04-17T17:02:00Z">
              <w:r w:rsidRPr="00036981">
                <w:rPr>
                  <w:rFonts w:eastAsiaTheme="minorEastAsia"/>
                  <w:b w:val="0"/>
                  <w:bCs/>
                </w:rPr>
                <w:t>timeRestrictionForInterferenceMeasurements</w:t>
              </w:r>
              <w:proofErr w:type="spellEnd"/>
            </w:ins>
          </w:p>
        </w:tc>
        <w:tc>
          <w:tcPr>
            <w:tcW w:w="36pt" w:type="dxa"/>
            <w:tcBorders>
              <w:top w:val="single" w:sz="4" w:space="0" w:color="auto"/>
              <w:start w:val="single" w:sz="4" w:space="0" w:color="auto"/>
              <w:bottom w:val="single" w:sz="4" w:space="0" w:color="auto"/>
              <w:end w:val="single" w:sz="4" w:space="0" w:color="auto"/>
            </w:tcBorders>
            <w:vAlign w:val="center"/>
          </w:tcPr>
          <w:p w14:paraId="0EB2A79A" w14:textId="77777777" w:rsidR="00423198" w:rsidRPr="00036981" w:rsidRDefault="00423198" w:rsidP="00830408">
            <w:pPr>
              <w:pStyle w:val="TAH"/>
              <w:rPr>
                <w:ins w:id="2695"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76D482D4" w14:textId="77777777" w:rsidR="00423198" w:rsidRPr="00036981" w:rsidRDefault="00423198" w:rsidP="00830408">
            <w:pPr>
              <w:pStyle w:val="TAH"/>
              <w:rPr>
                <w:ins w:id="2696" w:author="R4-2508673" w:date="2025-04-17T17:02:00Z"/>
                <w:rFonts w:eastAsiaTheme="minorEastAsia"/>
                <w:b w:val="0"/>
                <w:bCs/>
              </w:rPr>
            </w:pPr>
            <w:ins w:id="2697" w:author="R4-2508673" w:date="2025-04-17T17:16:00Z">
              <w:r w:rsidRPr="00036981">
                <w:rPr>
                  <w:rFonts w:eastAsiaTheme="minorEastAsia"/>
                  <w:b w:val="0"/>
                  <w:bCs/>
                </w:rPr>
                <w:t>Not configured</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51ABEE95" w14:textId="77777777" w:rsidR="00423198" w:rsidRPr="00036981" w:rsidRDefault="00423198" w:rsidP="00830408">
            <w:pPr>
              <w:pStyle w:val="TAH"/>
              <w:rPr>
                <w:ins w:id="2698" w:author="R4-2508673" w:date="2025-04-17T17:02:00Z"/>
                <w:rFonts w:eastAsiaTheme="minorEastAsia"/>
                <w:b w:val="0"/>
                <w:bCs/>
              </w:rPr>
            </w:pPr>
            <w:ins w:id="2699" w:author="R4-2508673" w:date="2025-04-17T17:16:00Z">
              <w:r w:rsidRPr="00036981">
                <w:rPr>
                  <w:rFonts w:eastAsiaTheme="minorEastAsia"/>
                  <w:b w:val="0"/>
                  <w:bCs/>
                </w:rPr>
                <w:t>Not configured</w:t>
              </w:r>
            </w:ins>
          </w:p>
        </w:tc>
      </w:tr>
      <w:tr w:rsidR="00423198" w:rsidRPr="0026601E" w14:paraId="297C1555" w14:textId="77777777" w:rsidTr="00830408">
        <w:trPr>
          <w:trHeight w:val="70"/>
          <w:ins w:id="2700"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530753FC" w14:textId="77777777" w:rsidR="00423198" w:rsidRPr="00036981" w:rsidRDefault="00423198" w:rsidP="00830408">
            <w:pPr>
              <w:pStyle w:val="TAH"/>
              <w:rPr>
                <w:ins w:id="2701" w:author="R4-2508673" w:date="2025-04-17T17:02:00Z"/>
                <w:rFonts w:eastAsiaTheme="minorEastAsia"/>
                <w:b w:val="0"/>
                <w:bCs/>
              </w:rPr>
            </w:pPr>
            <w:proofErr w:type="spellStart"/>
            <w:ins w:id="2702" w:author="R4-2508673" w:date="2025-04-17T17:02:00Z">
              <w:r w:rsidRPr="00036981">
                <w:rPr>
                  <w:rFonts w:eastAsiaTheme="minorEastAsia"/>
                  <w:b w:val="0"/>
                  <w:bCs/>
                </w:rPr>
                <w:t>cqi-FormatIndicator</w:t>
              </w:r>
              <w:proofErr w:type="spellEnd"/>
            </w:ins>
          </w:p>
        </w:tc>
        <w:tc>
          <w:tcPr>
            <w:tcW w:w="36pt" w:type="dxa"/>
            <w:tcBorders>
              <w:top w:val="single" w:sz="4" w:space="0" w:color="auto"/>
              <w:start w:val="single" w:sz="4" w:space="0" w:color="auto"/>
              <w:bottom w:val="single" w:sz="4" w:space="0" w:color="auto"/>
              <w:end w:val="single" w:sz="4" w:space="0" w:color="auto"/>
            </w:tcBorders>
            <w:vAlign w:val="center"/>
          </w:tcPr>
          <w:p w14:paraId="5B2DD492" w14:textId="77777777" w:rsidR="00423198" w:rsidRPr="00036981" w:rsidRDefault="00423198" w:rsidP="00830408">
            <w:pPr>
              <w:pStyle w:val="TAH"/>
              <w:rPr>
                <w:ins w:id="2703"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0840BFB5" w14:textId="77777777" w:rsidR="00423198" w:rsidRPr="00036981" w:rsidRDefault="00423198" w:rsidP="00830408">
            <w:pPr>
              <w:pStyle w:val="TAH"/>
              <w:rPr>
                <w:ins w:id="2704" w:author="R4-2508673" w:date="2025-04-17T17:02:00Z"/>
                <w:rFonts w:eastAsiaTheme="minorEastAsia"/>
                <w:b w:val="0"/>
                <w:bCs/>
              </w:rPr>
            </w:pPr>
            <w:ins w:id="2705" w:author="R4-2508673" w:date="2025-04-17T17:16:00Z">
              <w:r w:rsidRPr="00036981">
                <w:rPr>
                  <w:rFonts w:eastAsiaTheme="minorEastAsia"/>
                  <w:b w:val="0"/>
                  <w:bCs/>
                </w:rPr>
                <w:t>Wideband</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37072DFD" w14:textId="77777777" w:rsidR="00423198" w:rsidRPr="00036981" w:rsidRDefault="00423198" w:rsidP="00830408">
            <w:pPr>
              <w:pStyle w:val="TAH"/>
              <w:rPr>
                <w:ins w:id="2706" w:author="R4-2508673" w:date="2025-04-17T17:02:00Z"/>
                <w:rFonts w:eastAsiaTheme="minorEastAsia"/>
                <w:b w:val="0"/>
                <w:bCs/>
              </w:rPr>
            </w:pPr>
            <w:ins w:id="2707" w:author="R4-2508673" w:date="2025-04-17T17:16:00Z">
              <w:r w:rsidRPr="00036981">
                <w:rPr>
                  <w:rFonts w:eastAsiaTheme="minorEastAsia"/>
                  <w:b w:val="0"/>
                  <w:bCs/>
                </w:rPr>
                <w:t>Wideband</w:t>
              </w:r>
            </w:ins>
          </w:p>
        </w:tc>
      </w:tr>
      <w:tr w:rsidR="00423198" w:rsidRPr="0026601E" w14:paraId="3553B305" w14:textId="77777777" w:rsidTr="00830408">
        <w:trPr>
          <w:trHeight w:val="70"/>
          <w:ins w:id="2708"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184B303A" w14:textId="77777777" w:rsidR="00423198" w:rsidRPr="00036981" w:rsidRDefault="00423198" w:rsidP="00830408">
            <w:pPr>
              <w:pStyle w:val="TAH"/>
              <w:rPr>
                <w:ins w:id="2709" w:author="R4-2508673" w:date="2025-04-17T17:02:00Z"/>
                <w:rFonts w:eastAsiaTheme="minorEastAsia"/>
                <w:b w:val="0"/>
                <w:bCs/>
              </w:rPr>
            </w:pPr>
            <w:proofErr w:type="spellStart"/>
            <w:ins w:id="2710" w:author="R4-2508673" w:date="2025-04-17T17:02:00Z">
              <w:r w:rsidRPr="00036981">
                <w:rPr>
                  <w:rFonts w:eastAsiaTheme="minorEastAsia"/>
                  <w:b w:val="0"/>
                  <w:bCs/>
                </w:rPr>
                <w:t>pmi-FormatIndicator</w:t>
              </w:r>
              <w:proofErr w:type="spellEnd"/>
            </w:ins>
          </w:p>
        </w:tc>
        <w:tc>
          <w:tcPr>
            <w:tcW w:w="36pt" w:type="dxa"/>
            <w:tcBorders>
              <w:top w:val="single" w:sz="4" w:space="0" w:color="auto"/>
              <w:start w:val="single" w:sz="4" w:space="0" w:color="auto"/>
              <w:bottom w:val="single" w:sz="4" w:space="0" w:color="auto"/>
              <w:end w:val="single" w:sz="4" w:space="0" w:color="auto"/>
            </w:tcBorders>
            <w:vAlign w:val="center"/>
          </w:tcPr>
          <w:p w14:paraId="1785EC73" w14:textId="77777777" w:rsidR="00423198" w:rsidRPr="00036981" w:rsidRDefault="00423198" w:rsidP="00830408">
            <w:pPr>
              <w:pStyle w:val="TAH"/>
              <w:rPr>
                <w:ins w:id="2711"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07CCC748" w14:textId="77777777" w:rsidR="00423198" w:rsidRPr="00036981" w:rsidRDefault="00423198" w:rsidP="00830408">
            <w:pPr>
              <w:pStyle w:val="TAH"/>
              <w:rPr>
                <w:ins w:id="2712" w:author="R4-2508673" w:date="2025-04-17T17:02:00Z"/>
                <w:rFonts w:eastAsiaTheme="minorEastAsia"/>
                <w:b w:val="0"/>
                <w:bCs/>
              </w:rPr>
            </w:pPr>
            <w:ins w:id="2713" w:author="R4-2508673" w:date="2025-04-17T17:16:00Z">
              <w:r w:rsidRPr="00036981">
                <w:rPr>
                  <w:rFonts w:eastAsiaTheme="minorEastAsia"/>
                  <w:b w:val="0"/>
                  <w:bCs/>
                </w:rPr>
                <w:t>Wideband</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5605BDEB" w14:textId="77777777" w:rsidR="00423198" w:rsidRPr="00036981" w:rsidRDefault="00423198" w:rsidP="00830408">
            <w:pPr>
              <w:pStyle w:val="TAH"/>
              <w:rPr>
                <w:ins w:id="2714" w:author="R4-2508673" w:date="2025-04-17T17:02:00Z"/>
                <w:rFonts w:eastAsiaTheme="minorEastAsia"/>
                <w:b w:val="0"/>
                <w:bCs/>
              </w:rPr>
            </w:pPr>
            <w:ins w:id="2715" w:author="R4-2508673" w:date="2025-04-17T17:16:00Z">
              <w:r w:rsidRPr="00036981">
                <w:rPr>
                  <w:rFonts w:eastAsiaTheme="minorEastAsia"/>
                  <w:b w:val="0"/>
                  <w:bCs/>
                </w:rPr>
                <w:t>Wideband</w:t>
              </w:r>
            </w:ins>
          </w:p>
        </w:tc>
      </w:tr>
      <w:tr w:rsidR="00423198" w:rsidRPr="0026601E" w14:paraId="58F9E9FA" w14:textId="77777777" w:rsidTr="00830408">
        <w:trPr>
          <w:trHeight w:val="70"/>
          <w:ins w:id="2716"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670787B4" w14:textId="77777777" w:rsidR="00423198" w:rsidRPr="00036981" w:rsidRDefault="00423198" w:rsidP="00830408">
            <w:pPr>
              <w:pStyle w:val="TAH"/>
              <w:rPr>
                <w:ins w:id="2717" w:author="R4-2508673" w:date="2025-04-17T17:02:00Z"/>
                <w:rFonts w:eastAsiaTheme="minorEastAsia"/>
                <w:b w:val="0"/>
                <w:bCs/>
              </w:rPr>
            </w:pPr>
            <w:ins w:id="2718" w:author="R4-2508673" w:date="2025-04-17T17:02:00Z">
              <w:r w:rsidRPr="00036981">
                <w:rPr>
                  <w:rFonts w:eastAsiaTheme="minorEastAsia"/>
                  <w:b w:val="0"/>
                  <w:bCs/>
                </w:rPr>
                <w:t>Sub-band Size</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26EDE9C5" w14:textId="77777777" w:rsidR="00423198" w:rsidRPr="00036981" w:rsidRDefault="00423198" w:rsidP="00830408">
            <w:pPr>
              <w:pStyle w:val="TAH"/>
              <w:rPr>
                <w:ins w:id="2719" w:author="R4-2508673" w:date="2025-04-17T17:02:00Z"/>
                <w:rFonts w:eastAsiaTheme="minorEastAsia"/>
                <w:b w:val="0"/>
                <w:bCs/>
              </w:rPr>
            </w:pPr>
            <w:ins w:id="2720" w:author="R4-2508673" w:date="2025-04-17T17:02:00Z">
              <w:r w:rsidRPr="00036981">
                <w:rPr>
                  <w:rFonts w:eastAsiaTheme="minorEastAsia"/>
                  <w:b w:val="0"/>
                  <w:bCs/>
                </w:rPr>
                <w:t>RB</w:t>
              </w:r>
            </w:ins>
          </w:p>
        </w:tc>
        <w:tc>
          <w:tcPr>
            <w:tcW w:w="130pt" w:type="dxa"/>
            <w:tcBorders>
              <w:top w:val="single" w:sz="4" w:space="0" w:color="auto"/>
              <w:start w:val="single" w:sz="4" w:space="0" w:color="auto"/>
              <w:bottom w:val="single" w:sz="4" w:space="0" w:color="auto"/>
              <w:end w:val="single" w:sz="4" w:space="0" w:color="auto"/>
            </w:tcBorders>
            <w:vAlign w:val="center"/>
            <w:hideMark/>
          </w:tcPr>
          <w:p w14:paraId="102DFB31" w14:textId="77777777" w:rsidR="00423198" w:rsidRPr="00036981" w:rsidRDefault="00423198" w:rsidP="00830408">
            <w:pPr>
              <w:pStyle w:val="TAH"/>
              <w:rPr>
                <w:ins w:id="2721" w:author="R4-2508673" w:date="2025-04-17T17:02:00Z"/>
                <w:rFonts w:eastAsiaTheme="minorEastAsia"/>
                <w:b w:val="0"/>
                <w:bCs/>
              </w:rPr>
            </w:pPr>
            <w:ins w:id="2722" w:author="R4-2508673" w:date="2025-04-17T17:16:00Z">
              <w:r w:rsidRPr="00036981">
                <w:rPr>
                  <w:rFonts w:eastAsiaTheme="minorEastAsia"/>
                  <w:b w:val="0"/>
                  <w:bCs/>
                </w:rPr>
                <w:t>8</w:t>
              </w:r>
            </w:ins>
          </w:p>
        </w:tc>
        <w:tc>
          <w:tcPr>
            <w:tcW w:w="135.40pt" w:type="dxa"/>
            <w:tcBorders>
              <w:top w:val="single" w:sz="4" w:space="0" w:color="auto"/>
              <w:start w:val="single" w:sz="4" w:space="0" w:color="auto"/>
              <w:bottom w:val="single" w:sz="4" w:space="0" w:color="auto"/>
              <w:end w:val="single" w:sz="4" w:space="0" w:color="auto"/>
            </w:tcBorders>
            <w:vAlign w:val="center"/>
          </w:tcPr>
          <w:p w14:paraId="4F0A4B5C" w14:textId="77777777" w:rsidR="00423198" w:rsidRPr="00036981" w:rsidRDefault="00423198" w:rsidP="00830408">
            <w:pPr>
              <w:pStyle w:val="TAH"/>
              <w:rPr>
                <w:ins w:id="2723" w:author="R4-2508673" w:date="2025-04-17T17:02:00Z"/>
                <w:rFonts w:eastAsiaTheme="minorEastAsia"/>
                <w:b w:val="0"/>
                <w:bCs/>
              </w:rPr>
            </w:pPr>
            <w:ins w:id="2724" w:author="R4-2508673" w:date="2025-04-17T17:16:00Z">
              <w:r w:rsidRPr="00036981">
                <w:rPr>
                  <w:rFonts w:eastAsiaTheme="minorEastAsia"/>
                  <w:b w:val="0"/>
                  <w:bCs/>
                </w:rPr>
                <w:t>-</w:t>
              </w:r>
            </w:ins>
          </w:p>
        </w:tc>
      </w:tr>
      <w:tr w:rsidR="00423198" w:rsidRPr="0026601E" w14:paraId="2C8A8C66" w14:textId="77777777" w:rsidTr="00830408">
        <w:trPr>
          <w:trHeight w:val="70"/>
          <w:ins w:id="2725"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069208B2" w14:textId="77777777" w:rsidR="00423198" w:rsidRPr="00036981" w:rsidRDefault="00423198" w:rsidP="00830408">
            <w:pPr>
              <w:pStyle w:val="TAH"/>
              <w:rPr>
                <w:ins w:id="2726" w:author="R4-2508673" w:date="2025-04-17T17:02:00Z"/>
                <w:rFonts w:eastAsiaTheme="minorEastAsia"/>
                <w:b w:val="0"/>
                <w:bCs/>
              </w:rPr>
            </w:pPr>
            <w:proofErr w:type="spellStart"/>
            <w:ins w:id="2727" w:author="R4-2508673" w:date="2025-04-17T17:02:00Z">
              <w:r w:rsidRPr="00036981">
                <w:rPr>
                  <w:rFonts w:eastAsiaTheme="minorEastAsia"/>
                  <w:b w:val="0"/>
                  <w:bCs/>
                </w:rPr>
                <w:t>Csi-ReportingBand</w:t>
              </w:r>
              <w:proofErr w:type="spellEnd"/>
            </w:ins>
          </w:p>
        </w:tc>
        <w:tc>
          <w:tcPr>
            <w:tcW w:w="36pt" w:type="dxa"/>
            <w:tcBorders>
              <w:top w:val="single" w:sz="4" w:space="0" w:color="auto"/>
              <w:start w:val="single" w:sz="4" w:space="0" w:color="auto"/>
              <w:bottom w:val="single" w:sz="4" w:space="0" w:color="auto"/>
              <w:end w:val="single" w:sz="4" w:space="0" w:color="auto"/>
            </w:tcBorders>
            <w:vAlign w:val="center"/>
          </w:tcPr>
          <w:p w14:paraId="2B644538" w14:textId="77777777" w:rsidR="00423198" w:rsidRPr="00036981" w:rsidRDefault="00423198" w:rsidP="00830408">
            <w:pPr>
              <w:pStyle w:val="TAH"/>
              <w:rPr>
                <w:ins w:id="2728"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40C043CB" w14:textId="77777777" w:rsidR="00423198" w:rsidRPr="00036981" w:rsidRDefault="00423198" w:rsidP="00830408">
            <w:pPr>
              <w:pStyle w:val="TAH"/>
              <w:rPr>
                <w:ins w:id="2729" w:author="R4-2508673" w:date="2025-04-17T17:02:00Z"/>
                <w:rFonts w:eastAsiaTheme="minorEastAsia"/>
                <w:b w:val="0"/>
                <w:bCs/>
              </w:rPr>
            </w:pPr>
            <w:ins w:id="2730" w:author="R4-2508673" w:date="2025-04-17T17:02:00Z">
              <w:r w:rsidRPr="00036981">
                <w:rPr>
                  <w:rFonts w:eastAsiaTheme="minorEastAsia"/>
                  <w:b w:val="0"/>
                  <w:bCs/>
                </w:rPr>
                <w:t>1111111</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2AF5A368" w14:textId="77777777" w:rsidR="00423198" w:rsidRPr="00036981" w:rsidRDefault="00423198" w:rsidP="00830408">
            <w:pPr>
              <w:pStyle w:val="TAH"/>
              <w:rPr>
                <w:ins w:id="2731" w:author="R4-2508673" w:date="2025-04-17T17:02:00Z"/>
                <w:rFonts w:eastAsiaTheme="minorEastAsia"/>
                <w:b w:val="0"/>
                <w:bCs/>
              </w:rPr>
            </w:pPr>
            <w:ins w:id="2732" w:author="R4-2508673" w:date="2025-04-17T17:02:00Z">
              <w:r w:rsidRPr="00036981">
                <w:rPr>
                  <w:rFonts w:eastAsiaTheme="minorEastAsia"/>
                  <w:b w:val="0"/>
                  <w:bCs/>
                </w:rPr>
                <w:t>Not configured</w:t>
              </w:r>
            </w:ins>
          </w:p>
        </w:tc>
      </w:tr>
      <w:tr w:rsidR="00423198" w:rsidRPr="0026601E" w14:paraId="0F5780F4" w14:textId="77777777" w:rsidTr="00830408">
        <w:trPr>
          <w:trHeight w:val="70"/>
          <w:ins w:id="2733"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5A38E0B2" w14:textId="77777777" w:rsidR="00423198" w:rsidRPr="00036981" w:rsidRDefault="00423198" w:rsidP="00830408">
            <w:pPr>
              <w:pStyle w:val="TAH"/>
              <w:rPr>
                <w:ins w:id="2734" w:author="R4-2508673" w:date="2025-04-17T17:02:00Z"/>
                <w:rFonts w:eastAsiaTheme="minorEastAsia"/>
                <w:b w:val="0"/>
                <w:bCs/>
              </w:rPr>
            </w:pPr>
            <w:ins w:id="2735" w:author="R4-2508673" w:date="2025-04-17T17:02:00Z">
              <w:r w:rsidRPr="00036981">
                <w:rPr>
                  <w:rFonts w:eastAsiaTheme="minorEastAsia"/>
                  <w:b w:val="0"/>
                  <w:bCs/>
                </w:rPr>
                <w:t>CSI-Report periodicity and offset</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5310FCFB" w14:textId="77777777" w:rsidR="00423198" w:rsidRPr="00036981" w:rsidRDefault="00423198" w:rsidP="00830408">
            <w:pPr>
              <w:pStyle w:val="TAH"/>
              <w:rPr>
                <w:ins w:id="2736" w:author="R4-2508673" w:date="2025-04-17T17:02:00Z"/>
                <w:rFonts w:eastAsiaTheme="minorEastAsia"/>
                <w:b w:val="0"/>
                <w:bCs/>
              </w:rPr>
            </w:pPr>
            <w:ins w:id="2737" w:author="R4-2508673" w:date="2025-04-17T17:02:00Z">
              <w:r w:rsidRPr="00036981">
                <w:rPr>
                  <w:rFonts w:eastAsiaTheme="minorEastAsia"/>
                  <w:b w:val="0"/>
                  <w:bCs/>
                </w:rPr>
                <w:t>slot</w:t>
              </w:r>
            </w:ins>
          </w:p>
        </w:tc>
        <w:tc>
          <w:tcPr>
            <w:tcW w:w="130pt" w:type="dxa"/>
            <w:tcBorders>
              <w:top w:val="single" w:sz="4" w:space="0" w:color="auto"/>
              <w:start w:val="single" w:sz="4" w:space="0" w:color="auto"/>
              <w:bottom w:val="single" w:sz="4" w:space="0" w:color="auto"/>
              <w:end w:val="single" w:sz="4" w:space="0" w:color="auto"/>
            </w:tcBorders>
            <w:vAlign w:val="center"/>
            <w:hideMark/>
          </w:tcPr>
          <w:p w14:paraId="4DC60DBD" w14:textId="77777777" w:rsidR="00423198" w:rsidRPr="00036981" w:rsidRDefault="00423198" w:rsidP="00830408">
            <w:pPr>
              <w:pStyle w:val="TAH"/>
              <w:rPr>
                <w:ins w:id="2738" w:author="R4-2508673" w:date="2025-04-17T17:02:00Z"/>
                <w:rFonts w:eastAsiaTheme="minorEastAsia"/>
                <w:b w:val="0"/>
                <w:bCs/>
              </w:rPr>
            </w:pPr>
            <w:ins w:id="2739" w:author="R4-2508673" w:date="2025-04-17T17:17:00Z">
              <w:r w:rsidRPr="00036981">
                <w:rPr>
                  <w:rFonts w:eastAsiaTheme="minorEastAsia" w:hint="eastAsia"/>
                  <w:b w:val="0"/>
                  <w:bCs/>
                </w:rPr>
                <w:t>5</w:t>
              </w:r>
            </w:ins>
            <w:ins w:id="2740" w:author="R4-2508673" w:date="2025-04-17T17:02:00Z">
              <w:r w:rsidRPr="00036981">
                <w:rPr>
                  <w:rFonts w:eastAsiaTheme="minorEastAsia"/>
                  <w:b w:val="0"/>
                  <w:bCs/>
                </w:rPr>
                <w:t>/</w:t>
              </w:r>
            </w:ins>
            <w:ins w:id="2741" w:author="R4-2508673" w:date="2025-04-17T17:17:00Z">
              <w:r w:rsidRPr="00036981">
                <w:rPr>
                  <w:rFonts w:eastAsiaTheme="minorEastAsia" w:hint="eastAsia"/>
                  <w:b w:val="0"/>
                  <w:bCs/>
                </w:rPr>
                <w:t>0</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4209DC5C" w14:textId="77777777" w:rsidR="00423198" w:rsidRPr="00036981" w:rsidRDefault="00423198" w:rsidP="00830408">
            <w:pPr>
              <w:pStyle w:val="TAH"/>
              <w:rPr>
                <w:ins w:id="2742" w:author="R4-2508673" w:date="2025-04-17T17:02:00Z"/>
                <w:rFonts w:eastAsiaTheme="minorEastAsia"/>
                <w:b w:val="0"/>
                <w:bCs/>
              </w:rPr>
            </w:pPr>
            <w:ins w:id="2743" w:author="R4-2508673" w:date="2025-04-17T17:02:00Z">
              <w:r w:rsidRPr="00036981">
                <w:rPr>
                  <w:rFonts w:eastAsiaTheme="minorEastAsia"/>
                  <w:b w:val="0"/>
                  <w:bCs/>
                </w:rPr>
                <w:t>Not configured</w:t>
              </w:r>
            </w:ins>
          </w:p>
        </w:tc>
      </w:tr>
      <w:tr w:rsidR="00423198" w:rsidRPr="0026601E" w14:paraId="3CE1BEC6" w14:textId="77777777" w:rsidTr="00830408">
        <w:trPr>
          <w:trHeight w:val="70"/>
          <w:ins w:id="2744"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2AFAC7B7" w14:textId="77777777" w:rsidR="00423198" w:rsidRPr="00036981" w:rsidRDefault="00423198" w:rsidP="00830408">
            <w:pPr>
              <w:pStyle w:val="TAH"/>
              <w:rPr>
                <w:ins w:id="2745" w:author="R4-2508673" w:date="2025-04-17T17:02:00Z"/>
                <w:rFonts w:eastAsiaTheme="minorEastAsia"/>
                <w:b w:val="0"/>
                <w:bCs/>
              </w:rPr>
            </w:pPr>
            <w:proofErr w:type="spellStart"/>
            <w:ins w:id="2746" w:author="R4-2508673" w:date="2025-04-17T17:02:00Z">
              <w:r w:rsidRPr="00036981">
                <w:rPr>
                  <w:rFonts w:eastAsiaTheme="minorEastAsia"/>
                  <w:b w:val="0"/>
                  <w:bCs/>
                </w:rPr>
                <w:t>aperiodicTriggeringOffset</w:t>
              </w:r>
              <w:proofErr w:type="spellEnd"/>
            </w:ins>
          </w:p>
        </w:tc>
        <w:tc>
          <w:tcPr>
            <w:tcW w:w="36pt" w:type="dxa"/>
            <w:tcBorders>
              <w:top w:val="single" w:sz="4" w:space="0" w:color="auto"/>
              <w:start w:val="single" w:sz="4" w:space="0" w:color="auto"/>
              <w:bottom w:val="single" w:sz="4" w:space="0" w:color="auto"/>
              <w:end w:val="single" w:sz="4" w:space="0" w:color="auto"/>
            </w:tcBorders>
            <w:vAlign w:val="center"/>
          </w:tcPr>
          <w:p w14:paraId="71CC7E5C" w14:textId="77777777" w:rsidR="00423198" w:rsidRPr="00036981" w:rsidRDefault="00423198" w:rsidP="00830408">
            <w:pPr>
              <w:pStyle w:val="TAH"/>
              <w:rPr>
                <w:ins w:id="2747"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4D18892E" w14:textId="77777777" w:rsidR="00423198" w:rsidRPr="00036981" w:rsidRDefault="00423198" w:rsidP="00830408">
            <w:pPr>
              <w:pStyle w:val="TAH"/>
              <w:rPr>
                <w:ins w:id="2748" w:author="R4-2508673" w:date="2025-04-17T17:02:00Z"/>
                <w:rFonts w:eastAsiaTheme="minorEastAsia"/>
                <w:b w:val="0"/>
                <w:bCs/>
              </w:rPr>
            </w:pPr>
            <w:ins w:id="2749" w:author="R4-2508673" w:date="2025-04-17T17:02:00Z">
              <w:r w:rsidRPr="00036981">
                <w:rPr>
                  <w:rFonts w:eastAsiaTheme="minorEastAsia"/>
                  <w:b w:val="0"/>
                  <w:bCs/>
                </w:rPr>
                <w:t>Not configured</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415389FE" w14:textId="77777777" w:rsidR="00423198" w:rsidRPr="00036981" w:rsidRDefault="00423198" w:rsidP="00830408">
            <w:pPr>
              <w:pStyle w:val="TAH"/>
              <w:rPr>
                <w:ins w:id="2750" w:author="R4-2508673" w:date="2025-04-17T17:02:00Z"/>
                <w:rFonts w:eastAsiaTheme="minorEastAsia"/>
                <w:b w:val="0"/>
                <w:bCs/>
              </w:rPr>
            </w:pPr>
            <w:ins w:id="2751" w:author="R4-2508673" w:date="2025-04-17T17:02:00Z">
              <w:r w:rsidRPr="00036981">
                <w:rPr>
                  <w:rFonts w:eastAsiaTheme="minorEastAsia"/>
                  <w:b w:val="0"/>
                  <w:bCs/>
                </w:rPr>
                <w:t>Not configured</w:t>
              </w:r>
            </w:ins>
          </w:p>
        </w:tc>
      </w:tr>
      <w:tr w:rsidR="00423198" w:rsidRPr="0026601E" w14:paraId="0FDE5E93" w14:textId="77777777" w:rsidTr="00830408">
        <w:trPr>
          <w:trHeight w:val="70"/>
          <w:ins w:id="2752" w:author="R4-2508673" w:date="2025-04-17T17:02:00Z"/>
        </w:trPr>
        <w:tc>
          <w:tcPr>
            <w:tcW w:w="82.40pt" w:type="dxa"/>
            <w:gridSpan w:val="2"/>
            <w:vMerge w:val="restart"/>
            <w:tcBorders>
              <w:top w:val="single" w:sz="4" w:space="0" w:color="auto"/>
              <w:start w:val="single" w:sz="4" w:space="0" w:color="auto"/>
              <w:bottom w:val="single" w:sz="4" w:space="0" w:color="auto"/>
              <w:end w:val="single" w:sz="4" w:space="0" w:color="auto"/>
            </w:tcBorders>
            <w:vAlign w:val="center"/>
            <w:hideMark/>
          </w:tcPr>
          <w:p w14:paraId="3B60822E" w14:textId="77777777" w:rsidR="00423198" w:rsidRPr="00036981" w:rsidRDefault="00423198" w:rsidP="00830408">
            <w:pPr>
              <w:pStyle w:val="TAH"/>
              <w:rPr>
                <w:ins w:id="2753" w:author="R4-2508673" w:date="2025-04-17T17:02:00Z"/>
                <w:rFonts w:eastAsiaTheme="minorEastAsia"/>
                <w:b w:val="0"/>
                <w:bCs/>
              </w:rPr>
            </w:pPr>
            <w:ins w:id="2754" w:author="R4-2508673" w:date="2025-04-17T17:02:00Z">
              <w:r w:rsidRPr="00036981">
                <w:rPr>
                  <w:rFonts w:eastAsiaTheme="minorEastAsia"/>
                  <w:b w:val="0"/>
                  <w:bCs/>
                </w:rPr>
                <w:t>Codebook configuration</w:t>
              </w:r>
            </w:ins>
          </w:p>
        </w:tc>
        <w:tc>
          <w:tcPr>
            <w:tcW w:w="96.20pt" w:type="dxa"/>
            <w:tcBorders>
              <w:top w:val="single" w:sz="4" w:space="0" w:color="auto"/>
              <w:start w:val="single" w:sz="4" w:space="0" w:color="auto"/>
              <w:bottom w:val="single" w:sz="4" w:space="0" w:color="auto"/>
              <w:end w:val="single" w:sz="4" w:space="0" w:color="auto"/>
            </w:tcBorders>
            <w:hideMark/>
          </w:tcPr>
          <w:p w14:paraId="006EE6CC" w14:textId="77777777" w:rsidR="00423198" w:rsidRPr="00036981" w:rsidRDefault="00423198" w:rsidP="00830408">
            <w:pPr>
              <w:pStyle w:val="TAH"/>
              <w:rPr>
                <w:ins w:id="2755" w:author="R4-2508673" w:date="2025-04-17T17:02:00Z"/>
                <w:rFonts w:eastAsiaTheme="minorEastAsia"/>
                <w:b w:val="0"/>
                <w:bCs/>
              </w:rPr>
            </w:pPr>
            <w:ins w:id="2756" w:author="R4-2508673" w:date="2025-04-17T17:02:00Z">
              <w:r w:rsidRPr="00036981">
                <w:rPr>
                  <w:rFonts w:eastAsiaTheme="minorEastAsia"/>
                  <w:b w:val="0"/>
                  <w:bCs/>
                </w:rPr>
                <w:t>Codebook Type</w:t>
              </w:r>
            </w:ins>
          </w:p>
        </w:tc>
        <w:tc>
          <w:tcPr>
            <w:tcW w:w="36pt" w:type="dxa"/>
            <w:tcBorders>
              <w:top w:val="single" w:sz="4" w:space="0" w:color="auto"/>
              <w:start w:val="single" w:sz="4" w:space="0" w:color="auto"/>
              <w:bottom w:val="single" w:sz="4" w:space="0" w:color="auto"/>
              <w:end w:val="single" w:sz="4" w:space="0" w:color="auto"/>
            </w:tcBorders>
            <w:vAlign w:val="center"/>
          </w:tcPr>
          <w:p w14:paraId="3998C98C" w14:textId="77777777" w:rsidR="00423198" w:rsidRPr="00036981" w:rsidRDefault="00423198" w:rsidP="00830408">
            <w:pPr>
              <w:pStyle w:val="TAH"/>
              <w:rPr>
                <w:ins w:id="2757"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3578C47F" w14:textId="77777777" w:rsidR="00423198" w:rsidRPr="00036981" w:rsidRDefault="00423198" w:rsidP="00830408">
            <w:pPr>
              <w:pStyle w:val="TAH"/>
              <w:rPr>
                <w:ins w:id="2758" w:author="R4-2508673" w:date="2025-04-17T17:02:00Z"/>
                <w:rFonts w:eastAsiaTheme="minorEastAsia"/>
                <w:b w:val="0"/>
                <w:bCs/>
              </w:rPr>
            </w:pPr>
            <w:proofErr w:type="spellStart"/>
            <w:ins w:id="2759" w:author="R4-2508673" w:date="2025-04-17T17:02:00Z">
              <w:r w:rsidRPr="00036981">
                <w:rPr>
                  <w:rFonts w:eastAsiaTheme="minorEastAsia"/>
                  <w:b w:val="0"/>
                  <w:bCs/>
                </w:rPr>
                <w:t>typeI-SinglePanel</w:t>
              </w:r>
              <w:proofErr w:type="spellEnd"/>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751709C2" w14:textId="77777777" w:rsidR="00423198" w:rsidRPr="00036981" w:rsidRDefault="00423198" w:rsidP="00830408">
            <w:pPr>
              <w:pStyle w:val="TAH"/>
              <w:rPr>
                <w:ins w:id="2760" w:author="R4-2508673" w:date="2025-04-17T17:02:00Z"/>
                <w:rFonts w:eastAsiaTheme="minorEastAsia"/>
                <w:b w:val="0"/>
                <w:bCs/>
              </w:rPr>
            </w:pPr>
            <w:proofErr w:type="spellStart"/>
            <w:ins w:id="2761" w:author="R4-2508673" w:date="2025-04-17T17:02:00Z">
              <w:r w:rsidRPr="00036981">
                <w:rPr>
                  <w:rFonts w:eastAsiaTheme="minorEastAsia"/>
                  <w:b w:val="0"/>
                  <w:bCs/>
                </w:rPr>
                <w:t>typeI-SinglePanel</w:t>
              </w:r>
              <w:proofErr w:type="spellEnd"/>
            </w:ins>
          </w:p>
        </w:tc>
      </w:tr>
      <w:tr w:rsidR="00423198" w:rsidRPr="0026601E" w14:paraId="1908495B" w14:textId="77777777" w:rsidTr="00830408">
        <w:trPr>
          <w:trHeight w:val="70"/>
          <w:ins w:id="2762" w:author="R4-2508673" w:date="2025-04-17T17:02:00Z"/>
        </w:trPr>
        <w:tc>
          <w:tcPr>
            <w:tcW w:w="82.40pt" w:type="dxa"/>
            <w:gridSpan w:val="2"/>
            <w:vMerge/>
            <w:tcBorders>
              <w:top w:val="single" w:sz="4" w:space="0" w:color="auto"/>
              <w:start w:val="single" w:sz="4" w:space="0" w:color="auto"/>
              <w:bottom w:val="single" w:sz="4" w:space="0" w:color="auto"/>
              <w:end w:val="single" w:sz="4" w:space="0" w:color="auto"/>
            </w:tcBorders>
            <w:vAlign w:val="center"/>
            <w:hideMark/>
          </w:tcPr>
          <w:p w14:paraId="60DEF40F" w14:textId="77777777" w:rsidR="00423198" w:rsidRPr="00036981" w:rsidRDefault="00423198" w:rsidP="00830408">
            <w:pPr>
              <w:pStyle w:val="TAH"/>
              <w:rPr>
                <w:ins w:id="2763" w:author="R4-2508673" w:date="2025-04-17T17:02:00Z"/>
                <w:rFonts w:eastAsiaTheme="minorEastAsia"/>
                <w:b w:val="0"/>
                <w:bCs/>
              </w:rPr>
            </w:pPr>
          </w:p>
        </w:tc>
        <w:tc>
          <w:tcPr>
            <w:tcW w:w="96.20pt" w:type="dxa"/>
            <w:tcBorders>
              <w:top w:val="single" w:sz="4" w:space="0" w:color="auto"/>
              <w:start w:val="single" w:sz="4" w:space="0" w:color="auto"/>
              <w:bottom w:val="single" w:sz="4" w:space="0" w:color="auto"/>
              <w:end w:val="single" w:sz="4" w:space="0" w:color="auto"/>
            </w:tcBorders>
            <w:hideMark/>
          </w:tcPr>
          <w:p w14:paraId="6445C84D" w14:textId="77777777" w:rsidR="00423198" w:rsidRPr="00036981" w:rsidRDefault="00423198" w:rsidP="00830408">
            <w:pPr>
              <w:pStyle w:val="TAH"/>
              <w:rPr>
                <w:ins w:id="2764" w:author="R4-2508673" w:date="2025-04-17T17:02:00Z"/>
                <w:rFonts w:eastAsiaTheme="minorEastAsia"/>
                <w:b w:val="0"/>
                <w:bCs/>
              </w:rPr>
            </w:pPr>
            <w:ins w:id="2765" w:author="R4-2508673" w:date="2025-04-17T17:02:00Z">
              <w:r w:rsidRPr="00036981">
                <w:rPr>
                  <w:rFonts w:eastAsiaTheme="minorEastAsia"/>
                  <w:b w:val="0"/>
                  <w:bCs/>
                </w:rPr>
                <w:t>Codebook Mode</w:t>
              </w:r>
            </w:ins>
          </w:p>
        </w:tc>
        <w:tc>
          <w:tcPr>
            <w:tcW w:w="36pt" w:type="dxa"/>
            <w:tcBorders>
              <w:top w:val="single" w:sz="4" w:space="0" w:color="auto"/>
              <w:start w:val="single" w:sz="4" w:space="0" w:color="auto"/>
              <w:bottom w:val="single" w:sz="4" w:space="0" w:color="auto"/>
              <w:end w:val="single" w:sz="4" w:space="0" w:color="auto"/>
            </w:tcBorders>
            <w:vAlign w:val="center"/>
          </w:tcPr>
          <w:p w14:paraId="64221E8B" w14:textId="77777777" w:rsidR="00423198" w:rsidRPr="00036981" w:rsidRDefault="00423198" w:rsidP="00830408">
            <w:pPr>
              <w:pStyle w:val="TAH"/>
              <w:rPr>
                <w:ins w:id="2766"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0BFA9BE8" w14:textId="77777777" w:rsidR="00423198" w:rsidRPr="00036981" w:rsidRDefault="00423198" w:rsidP="00830408">
            <w:pPr>
              <w:pStyle w:val="TAH"/>
              <w:rPr>
                <w:ins w:id="2767" w:author="R4-2508673" w:date="2025-04-17T17:02:00Z"/>
                <w:rFonts w:eastAsiaTheme="minorEastAsia"/>
                <w:b w:val="0"/>
                <w:bCs/>
              </w:rPr>
            </w:pPr>
            <w:ins w:id="2768" w:author="R4-2508673" w:date="2025-04-17T17:02:00Z">
              <w:r w:rsidRPr="00036981">
                <w:rPr>
                  <w:rFonts w:eastAsiaTheme="minorEastAsia"/>
                  <w:b w:val="0"/>
                  <w:bCs/>
                </w:rPr>
                <w:t>1</w:t>
              </w:r>
            </w:ins>
          </w:p>
        </w:tc>
        <w:tc>
          <w:tcPr>
            <w:tcW w:w="135.40pt" w:type="dxa"/>
            <w:tcBorders>
              <w:top w:val="single" w:sz="4" w:space="0" w:color="auto"/>
              <w:start w:val="single" w:sz="4" w:space="0" w:color="auto"/>
              <w:bottom w:val="single" w:sz="4" w:space="0" w:color="auto"/>
              <w:end w:val="single" w:sz="4" w:space="0" w:color="auto"/>
            </w:tcBorders>
            <w:hideMark/>
          </w:tcPr>
          <w:p w14:paraId="283BCBDB" w14:textId="77777777" w:rsidR="00423198" w:rsidRPr="00036981" w:rsidRDefault="00423198" w:rsidP="00830408">
            <w:pPr>
              <w:pStyle w:val="TAH"/>
              <w:rPr>
                <w:ins w:id="2769" w:author="R4-2508673" w:date="2025-04-17T17:02:00Z"/>
                <w:rFonts w:eastAsiaTheme="minorEastAsia"/>
                <w:b w:val="0"/>
                <w:bCs/>
              </w:rPr>
            </w:pPr>
            <w:ins w:id="2770" w:author="R4-2508673" w:date="2025-04-17T17:02:00Z">
              <w:r w:rsidRPr="00036981">
                <w:rPr>
                  <w:rFonts w:eastAsiaTheme="minorEastAsia"/>
                  <w:b w:val="0"/>
                  <w:bCs/>
                </w:rPr>
                <w:t>1</w:t>
              </w:r>
            </w:ins>
          </w:p>
        </w:tc>
      </w:tr>
      <w:tr w:rsidR="00423198" w:rsidRPr="0026601E" w14:paraId="7C574816" w14:textId="77777777" w:rsidTr="00830408">
        <w:trPr>
          <w:trHeight w:val="70"/>
          <w:ins w:id="2771" w:author="R4-2508673" w:date="2025-04-17T17:02:00Z"/>
        </w:trPr>
        <w:tc>
          <w:tcPr>
            <w:tcW w:w="82.40pt" w:type="dxa"/>
            <w:gridSpan w:val="2"/>
            <w:vMerge/>
            <w:tcBorders>
              <w:top w:val="single" w:sz="4" w:space="0" w:color="auto"/>
              <w:start w:val="single" w:sz="4" w:space="0" w:color="auto"/>
              <w:bottom w:val="single" w:sz="4" w:space="0" w:color="auto"/>
              <w:end w:val="single" w:sz="4" w:space="0" w:color="auto"/>
            </w:tcBorders>
            <w:vAlign w:val="center"/>
            <w:hideMark/>
          </w:tcPr>
          <w:p w14:paraId="6DF2F5C2" w14:textId="77777777" w:rsidR="00423198" w:rsidRPr="00036981" w:rsidRDefault="00423198" w:rsidP="00830408">
            <w:pPr>
              <w:pStyle w:val="TAH"/>
              <w:rPr>
                <w:ins w:id="2772" w:author="R4-2508673" w:date="2025-04-17T17:02:00Z"/>
                <w:rFonts w:eastAsiaTheme="minorEastAsia"/>
                <w:b w:val="0"/>
                <w:bCs/>
              </w:rPr>
            </w:pPr>
          </w:p>
        </w:tc>
        <w:tc>
          <w:tcPr>
            <w:tcW w:w="96.20pt" w:type="dxa"/>
            <w:tcBorders>
              <w:top w:val="single" w:sz="4" w:space="0" w:color="auto"/>
              <w:start w:val="single" w:sz="4" w:space="0" w:color="auto"/>
              <w:bottom w:val="single" w:sz="4" w:space="0" w:color="auto"/>
              <w:end w:val="single" w:sz="4" w:space="0" w:color="auto"/>
            </w:tcBorders>
            <w:hideMark/>
          </w:tcPr>
          <w:p w14:paraId="1CCAFB2E" w14:textId="77777777" w:rsidR="00423198" w:rsidRPr="00036981" w:rsidRDefault="00423198" w:rsidP="00830408">
            <w:pPr>
              <w:pStyle w:val="TAH"/>
              <w:rPr>
                <w:ins w:id="2773" w:author="R4-2508673" w:date="2025-04-17T17:02:00Z"/>
                <w:rFonts w:eastAsiaTheme="minorEastAsia"/>
                <w:b w:val="0"/>
                <w:bCs/>
              </w:rPr>
            </w:pPr>
            <w:ins w:id="2774" w:author="R4-2508673" w:date="2025-04-17T17:02:00Z">
              <w:r w:rsidRPr="00036981">
                <w:rPr>
                  <w:rFonts w:eastAsiaTheme="minorEastAsia"/>
                  <w:b w:val="0"/>
                  <w:bCs/>
                </w:rPr>
                <w:t>(CodebookConfig-N1,CodebookConfig-N2)</w:t>
              </w:r>
            </w:ins>
          </w:p>
        </w:tc>
        <w:tc>
          <w:tcPr>
            <w:tcW w:w="36pt" w:type="dxa"/>
            <w:tcBorders>
              <w:top w:val="single" w:sz="4" w:space="0" w:color="auto"/>
              <w:start w:val="single" w:sz="4" w:space="0" w:color="auto"/>
              <w:bottom w:val="single" w:sz="4" w:space="0" w:color="auto"/>
              <w:end w:val="single" w:sz="4" w:space="0" w:color="auto"/>
            </w:tcBorders>
            <w:vAlign w:val="center"/>
          </w:tcPr>
          <w:p w14:paraId="3212D62C" w14:textId="77777777" w:rsidR="00423198" w:rsidRPr="00036981" w:rsidRDefault="00423198" w:rsidP="00830408">
            <w:pPr>
              <w:pStyle w:val="TAH"/>
              <w:rPr>
                <w:ins w:id="2775"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17AF343F" w14:textId="77777777" w:rsidR="00423198" w:rsidRPr="00036981" w:rsidRDefault="00423198" w:rsidP="00830408">
            <w:pPr>
              <w:pStyle w:val="TAH"/>
              <w:rPr>
                <w:ins w:id="2776" w:author="R4-2508673" w:date="2025-04-17T17:02:00Z"/>
                <w:rFonts w:eastAsiaTheme="minorEastAsia"/>
                <w:b w:val="0"/>
                <w:bCs/>
              </w:rPr>
            </w:pPr>
            <w:ins w:id="2777" w:author="R4-2508673" w:date="2025-04-17T17:02:00Z">
              <w:r w:rsidRPr="00036981">
                <w:rPr>
                  <w:rFonts w:eastAsiaTheme="minorEastAsia"/>
                  <w:b w:val="0"/>
                  <w:bCs/>
                </w:rPr>
                <w:t>Not configured</w:t>
              </w:r>
            </w:ins>
          </w:p>
        </w:tc>
        <w:tc>
          <w:tcPr>
            <w:tcW w:w="135.40pt" w:type="dxa"/>
            <w:tcBorders>
              <w:top w:val="single" w:sz="4" w:space="0" w:color="auto"/>
              <w:start w:val="single" w:sz="4" w:space="0" w:color="auto"/>
              <w:bottom w:val="single" w:sz="4" w:space="0" w:color="auto"/>
              <w:end w:val="single" w:sz="4" w:space="0" w:color="auto"/>
            </w:tcBorders>
            <w:hideMark/>
          </w:tcPr>
          <w:p w14:paraId="37741BB2" w14:textId="77777777" w:rsidR="00423198" w:rsidRPr="00036981" w:rsidRDefault="00423198" w:rsidP="00830408">
            <w:pPr>
              <w:pStyle w:val="TAH"/>
              <w:rPr>
                <w:ins w:id="2778" w:author="R4-2508673" w:date="2025-04-17T17:02:00Z"/>
                <w:rFonts w:eastAsiaTheme="minorEastAsia"/>
                <w:b w:val="0"/>
                <w:bCs/>
              </w:rPr>
            </w:pPr>
            <w:ins w:id="2779" w:author="R4-2508673" w:date="2025-04-17T17:02:00Z">
              <w:r w:rsidRPr="00036981">
                <w:rPr>
                  <w:rFonts w:eastAsiaTheme="minorEastAsia"/>
                  <w:b w:val="0"/>
                  <w:bCs/>
                </w:rPr>
                <w:t>Not configured</w:t>
              </w:r>
            </w:ins>
          </w:p>
        </w:tc>
      </w:tr>
      <w:tr w:rsidR="00423198" w:rsidRPr="0026601E" w14:paraId="366D59A9" w14:textId="77777777" w:rsidTr="00830408">
        <w:trPr>
          <w:trHeight w:val="70"/>
          <w:ins w:id="2780" w:author="R4-2508673" w:date="2025-04-17T17:02:00Z"/>
        </w:trPr>
        <w:tc>
          <w:tcPr>
            <w:tcW w:w="82.40pt" w:type="dxa"/>
            <w:gridSpan w:val="2"/>
            <w:vMerge/>
            <w:tcBorders>
              <w:top w:val="single" w:sz="4" w:space="0" w:color="auto"/>
              <w:start w:val="single" w:sz="4" w:space="0" w:color="auto"/>
              <w:bottom w:val="single" w:sz="4" w:space="0" w:color="auto"/>
              <w:end w:val="single" w:sz="4" w:space="0" w:color="auto"/>
            </w:tcBorders>
            <w:vAlign w:val="center"/>
            <w:hideMark/>
          </w:tcPr>
          <w:p w14:paraId="3B757EAF" w14:textId="77777777" w:rsidR="00423198" w:rsidRPr="00036981" w:rsidRDefault="00423198" w:rsidP="00830408">
            <w:pPr>
              <w:pStyle w:val="TAH"/>
              <w:rPr>
                <w:ins w:id="2781" w:author="R4-2508673" w:date="2025-04-17T17:02:00Z"/>
                <w:rFonts w:eastAsiaTheme="minorEastAsia"/>
                <w:b w:val="0"/>
                <w:bCs/>
              </w:rPr>
            </w:pPr>
          </w:p>
        </w:tc>
        <w:tc>
          <w:tcPr>
            <w:tcW w:w="96.20pt" w:type="dxa"/>
            <w:tcBorders>
              <w:top w:val="single" w:sz="4" w:space="0" w:color="auto"/>
              <w:start w:val="single" w:sz="4" w:space="0" w:color="auto"/>
              <w:bottom w:val="single" w:sz="4" w:space="0" w:color="auto"/>
              <w:end w:val="single" w:sz="4" w:space="0" w:color="auto"/>
            </w:tcBorders>
            <w:hideMark/>
          </w:tcPr>
          <w:p w14:paraId="2589E1CF" w14:textId="77777777" w:rsidR="00423198" w:rsidRPr="00036981" w:rsidRDefault="00423198" w:rsidP="00830408">
            <w:pPr>
              <w:pStyle w:val="TAH"/>
              <w:rPr>
                <w:ins w:id="2782" w:author="R4-2508673" w:date="2025-04-17T17:02:00Z"/>
                <w:rFonts w:eastAsiaTheme="minorEastAsia"/>
                <w:b w:val="0"/>
                <w:bCs/>
              </w:rPr>
            </w:pPr>
            <w:proofErr w:type="spellStart"/>
            <w:ins w:id="2783" w:author="R4-2508673" w:date="2025-04-17T17:02:00Z">
              <w:r w:rsidRPr="00036981">
                <w:rPr>
                  <w:rFonts w:eastAsiaTheme="minorEastAsia"/>
                  <w:b w:val="0"/>
                  <w:bCs/>
                </w:rPr>
                <w:t>CodebookSubsetRestriction</w:t>
              </w:r>
              <w:proofErr w:type="spellEnd"/>
            </w:ins>
          </w:p>
        </w:tc>
        <w:tc>
          <w:tcPr>
            <w:tcW w:w="36pt" w:type="dxa"/>
            <w:tcBorders>
              <w:top w:val="single" w:sz="4" w:space="0" w:color="auto"/>
              <w:start w:val="single" w:sz="4" w:space="0" w:color="auto"/>
              <w:bottom w:val="single" w:sz="4" w:space="0" w:color="auto"/>
              <w:end w:val="single" w:sz="4" w:space="0" w:color="auto"/>
            </w:tcBorders>
            <w:vAlign w:val="center"/>
          </w:tcPr>
          <w:p w14:paraId="35A87AB2" w14:textId="77777777" w:rsidR="00423198" w:rsidRPr="00036981" w:rsidRDefault="00423198" w:rsidP="00830408">
            <w:pPr>
              <w:pStyle w:val="TAH"/>
              <w:rPr>
                <w:ins w:id="2784"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1B77D6DB" w14:textId="77777777" w:rsidR="00423198" w:rsidRPr="00036981" w:rsidRDefault="00423198" w:rsidP="00830408">
            <w:pPr>
              <w:pStyle w:val="TAH"/>
              <w:rPr>
                <w:ins w:id="2785" w:author="R4-2508673" w:date="2025-04-17T17:17:00Z"/>
                <w:rFonts w:eastAsiaTheme="minorEastAsia"/>
                <w:b w:val="0"/>
                <w:bCs/>
              </w:rPr>
            </w:pPr>
            <w:bookmarkStart w:id="2786" w:name="OLE_LINK23"/>
            <w:ins w:id="2787" w:author="R4-2508673" w:date="2025-04-17T17:17:00Z">
              <w:r w:rsidRPr="00036981">
                <w:rPr>
                  <w:rFonts w:eastAsiaTheme="minorEastAsia"/>
                  <w:b w:val="0"/>
                  <w:bCs/>
                </w:rPr>
                <w:t>Rank 1: 000001</w:t>
              </w:r>
              <w:bookmarkEnd w:id="2786"/>
            </w:ins>
          </w:p>
          <w:p w14:paraId="5F7A6161" w14:textId="77777777" w:rsidR="00423198" w:rsidRPr="00036981" w:rsidRDefault="00423198" w:rsidP="00830408">
            <w:pPr>
              <w:pStyle w:val="TAH"/>
              <w:rPr>
                <w:ins w:id="2788" w:author="R4-2508673" w:date="2025-04-17T17:02:00Z"/>
                <w:rFonts w:eastAsiaTheme="minorEastAsia"/>
                <w:b w:val="0"/>
                <w:bCs/>
              </w:rPr>
            </w:pPr>
            <w:ins w:id="2789" w:author="R4-2508673" w:date="2025-04-17T17:17:00Z">
              <w:r w:rsidRPr="00036981">
                <w:rPr>
                  <w:rFonts w:eastAsiaTheme="minorEastAsia"/>
                  <w:b w:val="0"/>
                  <w:bCs/>
                </w:rPr>
                <w:t>Rank 2: 010000</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74F6AD90" w14:textId="77777777" w:rsidR="00423198" w:rsidRPr="00036981" w:rsidRDefault="00423198" w:rsidP="00830408">
            <w:pPr>
              <w:pStyle w:val="TAH"/>
              <w:rPr>
                <w:ins w:id="2790" w:author="R4-2508673" w:date="2025-04-17T17:02:00Z"/>
                <w:rFonts w:eastAsiaTheme="minorEastAsia"/>
                <w:b w:val="0"/>
                <w:bCs/>
              </w:rPr>
            </w:pPr>
            <w:ins w:id="2791" w:author="R4-2508673" w:date="2025-04-17T17:02:00Z">
              <w:r w:rsidRPr="00036981">
                <w:rPr>
                  <w:rFonts w:eastAsiaTheme="minorEastAsia"/>
                  <w:b w:val="0"/>
                  <w:bCs/>
                </w:rPr>
                <w:t>Not configured</w:t>
              </w:r>
            </w:ins>
          </w:p>
        </w:tc>
      </w:tr>
      <w:tr w:rsidR="00423198" w:rsidRPr="0026601E" w14:paraId="11AA00E9" w14:textId="77777777" w:rsidTr="00830408">
        <w:trPr>
          <w:trHeight w:val="70"/>
          <w:ins w:id="2792" w:author="R4-2508673" w:date="2025-04-17T17:02:00Z"/>
        </w:trPr>
        <w:tc>
          <w:tcPr>
            <w:tcW w:w="82.40pt" w:type="dxa"/>
            <w:gridSpan w:val="2"/>
            <w:vMerge/>
            <w:tcBorders>
              <w:top w:val="single" w:sz="4" w:space="0" w:color="auto"/>
              <w:start w:val="single" w:sz="4" w:space="0" w:color="auto"/>
              <w:bottom w:val="single" w:sz="4" w:space="0" w:color="auto"/>
              <w:end w:val="single" w:sz="4" w:space="0" w:color="auto"/>
            </w:tcBorders>
            <w:vAlign w:val="center"/>
            <w:hideMark/>
          </w:tcPr>
          <w:p w14:paraId="1C15750C" w14:textId="77777777" w:rsidR="00423198" w:rsidRPr="00036981" w:rsidRDefault="00423198" w:rsidP="00830408">
            <w:pPr>
              <w:pStyle w:val="TAH"/>
              <w:rPr>
                <w:ins w:id="2793" w:author="R4-2508673" w:date="2025-04-17T17:02:00Z"/>
                <w:rFonts w:eastAsiaTheme="minorEastAsia"/>
                <w:b w:val="0"/>
                <w:bCs/>
              </w:rPr>
            </w:pPr>
          </w:p>
        </w:tc>
        <w:tc>
          <w:tcPr>
            <w:tcW w:w="96.20pt" w:type="dxa"/>
            <w:tcBorders>
              <w:top w:val="single" w:sz="4" w:space="0" w:color="auto"/>
              <w:start w:val="single" w:sz="4" w:space="0" w:color="auto"/>
              <w:bottom w:val="single" w:sz="4" w:space="0" w:color="auto"/>
              <w:end w:val="single" w:sz="4" w:space="0" w:color="auto"/>
            </w:tcBorders>
            <w:hideMark/>
          </w:tcPr>
          <w:p w14:paraId="7E38203A" w14:textId="77777777" w:rsidR="00423198" w:rsidRPr="00036981" w:rsidRDefault="00423198" w:rsidP="00830408">
            <w:pPr>
              <w:pStyle w:val="TAH"/>
              <w:rPr>
                <w:ins w:id="2794" w:author="R4-2508673" w:date="2025-04-17T17:02:00Z"/>
                <w:rFonts w:eastAsiaTheme="minorEastAsia"/>
                <w:b w:val="0"/>
                <w:bCs/>
              </w:rPr>
            </w:pPr>
            <w:ins w:id="2795" w:author="R4-2508673" w:date="2025-04-17T17:02:00Z">
              <w:r w:rsidRPr="00036981">
                <w:rPr>
                  <w:rFonts w:eastAsiaTheme="minorEastAsia"/>
                  <w:b w:val="0"/>
                  <w:bCs/>
                </w:rPr>
                <w:t>RI Restriction</w:t>
              </w:r>
            </w:ins>
          </w:p>
        </w:tc>
        <w:tc>
          <w:tcPr>
            <w:tcW w:w="36pt" w:type="dxa"/>
            <w:tcBorders>
              <w:top w:val="single" w:sz="4" w:space="0" w:color="auto"/>
              <w:start w:val="single" w:sz="4" w:space="0" w:color="auto"/>
              <w:bottom w:val="single" w:sz="4" w:space="0" w:color="auto"/>
              <w:end w:val="single" w:sz="4" w:space="0" w:color="auto"/>
            </w:tcBorders>
            <w:vAlign w:val="center"/>
          </w:tcPr>
          <w:p w14:paraId="4A394D3A" w14:textId="77777777" w:rsidR="00423198" w:rsidRPr="00036981" w:rsidRDefault="00423198" w:rsidP="00830408">
            <w:pPr>
              <w:pStyle w:val="TAH"/>
              <w:rPr>
                <w:ins w:id="2796"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1354832A" w14:textId="77777777" w:rsidR="00423198" w:rsidRPr="00036981" w:rsidRDefault="00423198" w:rsidP="00830408">
            <w:pPr>
              <w:pStyle w:val="TAH"/>
              <w:rPr>
                <w:ins w:id="2797" w:author="R4-2508673" w:date="2025-04-17T17:02:00Z"/>
                <w:rFonts w:eastAsiaTheme="minorEastAsia"/>
                <w:b w:val="0"/>
                <w:bCs/>
              </w:rPr>
            </w:pPr>
            <w:ins w:id="2798" w:author="R4-2508673" w:date="2025-04-17T17:02:00Z">
              <w:r w:rsidRPr="00036981">
                <w:rPr>
                  <w:rFonts w:eastAsiaTheme="minorEastAsia"/>
                  <w:b w:val="0"/>
                  <w:bCs/>
                </w:rPr>
                <w:t>N/A</w:t>
              </w:r>
            </w:ins>
          </w:p>
        </w:tc>
        <w:tc>
          <w:tcPr>
            <w:tcW w:w="135.40pt" w:type="dxa"/>
            <w:tcBorders>
              <w:top w:val="single" w:sz="4" w:space="0" w:color="auto"/>
              <w:start w:val="single" w:sz="4" w:space="0" w:color="auto"/>
              <w:bottom w:val="single" w:sz="4" w:space="0" w:color="auto"/>
              <w:end w:val="single" w:sz="4" w:space="0" w:color="auto"/>
            </w:tcBorders>
            <w:hideMark/>
          </w:tcPr>
          <w:p w14:paraId="2C38949C" w14:textId="77777777" w:rsidR="00423198" w:rsidRPr="00036981" w:rsidRDefault="00423198" w:rsidP="00830408">
            <w:pPr>
              <w:pStyle w:val="TAH"/>
              <w:rPr>
                <w:ins w:id="2799" w:author="R4-2508673" w:date="2025-04-17T17:02:00Z"/>
                <w:rFonts w:eastAsiaTheme="minorEastAsia"/>
                <w:b w:val="0"/>
                <w:bCs/>
              </w:rPr>
            </w:pPr>
            <w:ins w:id="2800" w:author="R4-2508673" w:date="2025-04-17T17:02:00Z">
              <w:r w:rsidRPr="00036981">
                <w:rPr>
                  <w:rFonts w:eastAsiaTheme="minorEastAsia"/>
                  <w:b w:val="0"/>
                  <w:bCs/>
                </w:rPr>
                <w:t>Not configured</w:t>
              </w:r>
            </w:ins>
          </w:p>
        </w:tc>
      </w:tr>
      <w:tr w:rsidR="00423198" w:rsidRPr="0026601E" w14:paraId="5B772549" w14:textId="77777777" w:rsidTr="00830408">
        <w:trPr>
          <w:trHeight w:val="70"/>
          <w:ins w:id="2801"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hideMark/>
          </w:tcPr>
          <w:p w14:paraId="41F1B520" w14:textId="77777777" w:rsidR="00423198" w:rsidRPr="00036981" w:rsidRDefault="00423198" w:rsidP="00830408">
            <w:pPr>
              <w:pStyle w:val="TAH"/>
              <w:rPr>
                <w:ins w:id="2802" w:author="R4-2508673" w:date="2025-04-17T17:02:00Z"/>
                <w:rFonts w:eastAsiaTheme="minorEastAsia"/>
                <w:b w:val="0"/>
                <w:bCs/>
              </w:rPr>
            </w:pPr>
            <w:ins w:id="2803" w:author="R4-2508673" w:date="2025-04-17T17:02:00Z">
              <w:r w:rsidRPr="00036981">
                <w:rPr>
                  <w:rFonts w:eastAsiaTheme="minorEastAsia"/>
                  <w:b w:val="0"/>
                  <w:bCs/>
                </w:rPr>
                <w:t>Physical channel for CSI report</w:t>
              </w:r>
            </w:ins>
          </w:p>
        </w:tc>
        <w:tc>
          <w:tcPr>
            <w:tcW w:w="36pt" w:type="dxa"/>
            <w:tcBorders>
              <w:top w:val="single" w:sz="4" w:space="0" w:color="auto"/>
              <w:start w:val="single" w:sz="4" w:space="0" w:color="auto"/>
              <w:bottom w:val="single" w:sz="4" w:space="0" w:color="auto"/>
              <w:end w:val="single" w:sz="4" w:space="0" w:color="auto"/>
            </w:tcBorders>
            <w:vAlign w:val="center"/>
          </w:tcPr>
          <w:p w14:paraId="70BE553A" w14:textId="77777777" w:rsidR="00423198" w:rsidRPr="00036981" w:rsidRDefault="00423198" w:rsidP="00830408">
            <w:pPr>
              <w:pStyle w:val="TAH"/>
              <w:rPr>
                <w:ins w:id="2804"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50D892A6" w14:textId="77777777" w:rsidR="00423198" w:rsidRPr="00036981" w:rsidRDefault="00423198" w:rsidP="00830408">
            <w:pPr>
              <w:pStyle w:val="TAH"/>
              <w:rPr>
                <w:ins w:id="2805" w:author="R4-2508673" w:date="2025-04-17T17:02:00Z"/>
                <w:rFonts w:eastAsiaTheme="minorEastAsia"/>
                <w:b w:val="0"/>
                <w:bCs/>
              </w:rPr>
            </w:pPr>
            <w:ins w:id="2806" w:author="R4-2508673" w:date="2025-04-17T17:02:00Z">
              <w:r w:rsidRPr="00036981">
                <w:rPr>
                  <w:rFonts w:eastAsiaTheme="minorEastAsia"/>
                  <w:b w:val="0"/>
                  <w:bCs/>
                </w:rPr>
                <w:t>PUCCH</w:t>
              </w:r>
            </w:ins>
          </w:p>
        </w:tc>
        <w:tc>
          <w:tcPr>
            <w:tcW w:w="135.40pt" w:type="dxa"/>
            <w:tcBorders>
              <w:top w:val="single" w:sz="4" w:space="0" w:color="auto"/>
              <w:start w:val="single" w:sz="4" w:space="0" w:color="auto"/>
              <w:bottom w:val="single" w:sz="4" w:space="0" w:color="auto"/>
              <w:end w:val="single" w:sz="4" w:space="0" w:color="auto"/>
            </w:tcBorders>
            <w:hideMark/>
          </w:tcPr>
          <w:p w14:paraId="1F7EB875" w14:textId="77777777" w:rsidR="00423198" w:rsidRPr="00036981" w:rsidRDefault="00423198" w:rsidP="00830408">
            <w:pPr>
              <w:pStyle w:val="TAH"/>
              <w:rPr>
                <w:ins w:id="2807" w:author="R4-2508673" w:date="2025-04-17T17:02:00Z"/>
                <w:rFonts w:eastAsiaTheme="minorEastAsia"/>
                <w:b w:val="0"/>
                <w:bCs/>
              </w:rPr>
            </w:pPr>
            <w:ins w:id="2808" w:author="R4-2508673" w:date="2025-04-17T17:02:00Z">
              <w:r w:rsidRPr="00036981">
                <w:rPr>
                  <w:rFonts w:eastAsiaTheme="minorEastAsia"/>
                  <w:b w:val="0"/>
                  <w:bCs/>
                </w:rPr>
                <w:t>Not configured</w:t>
              </w:r>
            </w:ins>
          </w:p>
        </w:tc>
      </w:tr>
      <w:tr w:rsidR="00423198" w:rsidRPr="0026601E" w14:paraId="212627C4" w14:textId="77777777" w:rsidTr="00830408">
        <w:trPr>
          <w:trHeight w:val="70"/>
          <w:ins w:id="2809"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04DE57FC" w14:textId="77777777" w:rsidR="00423198" w:rsidRPr="00036981" w:rsidRDefault="00423198" w:rsidP="00830408">
            <w:pPr>
              <w:pStyle w:val="TAH"/>
              <w:rPr>
                <w:ins w:id="2810" w:author="R4-2508673" w:date="2025-04-17T17:02:00Z"/>
                <w:rFonts w:eastAsiaTheme="minorEastAsia"/>
                <w:b w:val="0"/>
                <w:bCs/>
              </w:rPr>
            </w:pPr>
            <w:ins w:id="2811" w:author="R4-2508673" w:date="2025-04-17T17:02:00Z">
              <w:r w:rsidRPr="00036981">
                <w:rPr>
                  <w:rFonts w:eastAsiaTheme="minorEastAsia"/>
                  <w:b w:val="0"/>
                  <w:bCs/>
                </w:rPr>
                <w:t xml:space="preserve">CQI/RI/PMI delay </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60E218B1" w14:textId="77777777" w:rsidR="00423198" w:rsidRPr="00036981" w:rsidRDefault="00423198" w:rsidP="00830408">
            <w:pPr>
              <w:pStyle w:val="TAH"/>
              <w:rPr>
                <w:ins w:id="2812" w:author="R4-2508673" w:date="2025-04-17T17:02:00Z"/>
                <w:rFonts w:eastAsiaTheme="minorEastAsia"/>
                <w:b w:val="0"/>
                <w:bCs/>
              </w:rPr>
            </w:pPr>
            <w:proofErr w:type="spellStart"/>
            <w:ins w:id="2813" w:author="R4-2508673" w:date="2025-04-17T17:02:00Z">
              <w:r w:rsidRPr="00036981">
                <w:rPr>
                  <w:rFonts w:eastAsiaTheme="minorEastAsia"/>
                  <w:b w:val="0"/>
                  <w:bCs/>
                </w:rPr>
                <w:t>ms</w:t>
              </w:r>
              <w:proofErr w:type="spellEnd"/>
            </w:ins>
          </w:p>
        </w:tc>
        <w:tc>
          <w:tcPr>
            <w:tcW w:w="130pt" w:type="dxa"/>
            <w:tcBorders>
              <w:top w:val="single" w:sz="4" w:space="0" w:color="auto"/>
              <w:start w:val="single" w:sz="4" w:space="0" w:color="auto"/>
              <w:bottom w:val="single" w:sz="4" w:space="0" w:color="auto"/>
              <w:end w:val="single" w:sz="4" w:space="0" w:color="auto"/>
            </w:tcBorders>
            <w:vAlign w:val="center"/>
            <w:hideMark/>
          </w:tcPr>
          <w:p w14:paraId="5CDA1657" w14:textId="77777777" w:rsidR="00423198" w:rsidRPr="00036981" w:rsidRDefault="00423198" w:rsidP="00830408">
            <w:pPr>
              <w:pStyle w:val="TAH"/>
              <w:rPr>
                <w:ins w:id="2814" w:author="R4-2508673" w:date="2025-04-17T17:02:00Z"/>
                <w:rFonts w:eastAsiaTheme="minorEastAsia"/>
                <w:b w:val="0"/>
                <w:bCs/>
              </w:rPr>
            </w:pPr>
            <w:ins w:id="2815" w:author="R4-2508673" w:date="2025-04-17T17:18:00Z">
              <w:r w:rsidRPr="00036981">
                <w:rPr>
                  <w:rFonts w:eastAsiaTheme="minorEastAsia" w:hint="eastAsia"/>
                  <w:b w:val="0"/>
                  <w:bCs/>
                </w:rPr>
                <w:t>8</w:t>
              </w:r>
            </w:ins>
          </w:p>
        </w:tc>
        <w:tc>
          <w:tcPr>
            <w:tcW w:w="135.40pt" w:type="dxa"/>
            <w:tcBorders>
              <w:top w:val="single" w:sz="4" w:space="0" w:color="auto"/>
              <w:start w:val="single" w:sz="4" w:space="0" w:color="auto"/>
              <w:bottom w:val="single" w:sz="4" w:space="0" w:color="auto"/>
              <w:end w:val="single" w:sz="4" w:space="0" w:color="auto"/>
            </w:tcBorders>
            <w:hideMark/>
          </w:tcPr>
          <w:p w14:paraId="3597F1DB" w14:textId="77777777" w:rsidR="00423198" w:rsidRPr="00036981" w:rsidRDefault="00423198" w:rsidP="00830408">
            <w:pPr>
              <w:pStyle w:val="TAH"/>
              <w:rPr>
                <w:ins w:id="2816" w:author="R4-2508673" w:date="2025-04-17T17:02:00Z"/>
                <w:rFonts w:eastAsiaTheme="minorEastAsia"/>
                <w:b w:val="0"/>
                <w:bCs/>
              </w:rPr>
            </w:pPr>
            <w:ins w:id="2817" w:author="R4-2508673" w:date="2025-04-17T17:02:00Z">
              <w:r w:rsidRPr="00036981">
                <w:rPr>
                  <w:rFonts w:eastAsiaTheme="minorEastAsia"/>
                  <w:b w:val="0"/>
                  <w:bCs/>
                </w:rPr>
                <w:t>Not configured</w:t>
              </w:r>
            </w:ins>
          </w:p>
        </w:tc>
      </w:tr>
      <w:tr w:rsidR="00423198" w:rsidRPr="0026601E" w14:paraId="11CF0E35" w14:textId="77777777" w:rsidTr="00830408">
        <w:trPr>
          <w:trHeight w:val="70"/>
          <w:ins w:id="2818"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4FD04F70" w14:textId="77777777" w:rsidR="00423198" w:rsidRPr="00036981" w:rsidRDefault="00423198" w:rsidP="00830408">
            <w:pPr>
              <w:pStyle w:val="TAH"/>
              <w:rPr>
                <w:ins w:id="2819" w:author="R4-2508673" w:date="2025-04-17T17:02:00Z"/>
                <w:rFonts w:eastAsiaTheme="minorEastAsia"/>
                <w:b w:val="0"/>
                <w:bCs/>
              </w:rPr>
            </w:pPr>
            <w:ins w:id="2820" w:author="R4-2508673" w:date="2025-04-17T17:02:00Z">
              <w:r w:rsidRPr="00036981">
                <w:rPr>
                  <w:rFonts w:eastAsiaTheme="minorEastAsia"/>
                  <w:b w:val="0"/>
                  <w:bCs/>
                </w:rPr>
                <w:t>Maximum number of HARQ transmission</w:t>
              </w:r>
            </w:ins>
          </w:p>
        </w:tc>
        <w:tc>
          <w:tcPr>
            <w:tcW w:w="36pt" w:type="dxa"/>
            <w:tcBorders>
              <w:top w:val="single" w:sz="4" w:space="0" w:color="auto"/>
              <w:start w:val="single" w:sz="4" w:space="0" w:color="auto"/>
              <w:bottom w:val="single" w:sz="4" w:space="0" w:color="auto"/>
              <w:end w:val="single" w:sz="4" w:space="0" w:color="auto"/>
            </w:tcBorders>
            <w:vAlign w:val="center"/>
          </w:tcPr>
          <w:p w14:paraId="05844F3D" w14:textId="77777777" w:rsidR="00423198" w:rsidRPr="00036981" w:rsidRDefault="00423198" w:rsidP="00830408">
            <w:pPr>
              <w:pStyle w:val="TAH"/>
              <w:rPr>
                <w:ins w:id="2821"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3FE07894" w14:textId="77777777" w:rsidR="00423198" w:rsidRPr="00036981" w:rsidRDefault="00423198" w:rsidP="00830408">
            <w:pPr>
              <w:pStyle w:val="TAH"/>
              <w:rPr>
                <w:ins w:id="2822" w:author="R4-2508673" w:date="2025-04-17T17:02:00Z"/>
                <w:rFonts w:eastAsiaTheme="minorEastAsia"/>
                <w:b w:val="0"/>
                <w:bCs/>
              </w:rPr>
            </w:pPr>
            <w:ins w:id="2823" w:author="R4-2508673" w:date="2025-04-17T17:02:00Z">
              <w:r w:rsidRPr="00036981">
                <w:rPr>
                  <w:rFonts w:eastAsiaTheme="minorEastAsia"/>
                  <w:b w:val="0"/>
                  <w:bCs/>
                </w:rPr>
                <w:t>1</w:t>
              </w:r>
            </w:ins>
          </w:p>
        </w:tc>
        <w:tc>
          <w:tcPr>
            <w:tcW w:w="135.40pt" w:type="dxa"/>
            <w:tcBorders>
              <w:top w:val="single" w:sz="4" w:space="0" w:color="auto"/>
              <w:start w:val="single" w:sz="4" w:space="0" w:color="auto"/>
              <w:bottom w:val="single" w:sz="4" w:space="0" w:color="auto"/>
              <w:end w:val="single" w:sz="4" w:space="0" w:color="auto"/>
            </w:tcBorders>
            <w:hideMark/>
          </w:tcPr>
          <w:p w14:paraId="217EA00E" w14:textId="77777777" w:rsidR="00423198" w:rsidRPr="00036981" w:rsidRDefault="00423198" w:rsidP="00830408">
            <w:pPr>
              <w:pStyle w:val="TAH"/>
              <w:rPr>
                <w:ins w:id="2824" w:author="R4-2508673" w:date="2025-04-17T17:02:00Z"/>
                <w:rFonts w:eastAsiaTheme="minorEastAsia"/>
                <w:b w:val="0"/>
                <w:bCs/>
              </w:rPr>
            </w:pPr>
            <w:ins w:id="2825" w:author="R4-2508673" w:date="2025-04-17T17:02:00Z">
              <w:r w:rsidRPr="00036981">
                <w:rPr>
                  <w:rFonts w:eastAsiaTheme="minorEastAsia"/>
                  <w:b w:val="0"/>
                  <w:bCs/>
                </w:rPr>
                <w:t>Not configured</w:t>
              </w:r>
            </w:ins>
          </w:p>
        </w:tc>
      </w:tr>
      <w:tr w:rsidR="00423198" w:rsidRPr="0026601E" w14:paraId="24E20F50" w14:textId="77777777" w:rsidTr="00830408">
        <w:trPr>
          <w:trHeight w:val="70"/>
          <w:ins w:id="2826"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4F60C7EB" w14:textId="77777777" w:rsidR="00423198" w:rsidRPr="00036981" w:rsidRDefault="00423198" w:rsidP="00830408">
            <w:pPr>
              <w:pStyle w:val="TAH"/>
              <w:rPr>
                <w:ins w:id="2827" w:author="R4-2508673" w:date="2025-04-17T17:02:00Z"/>
                <w:rFonts w:eastAsiaTheme="minorEastAsia"/>
                <w:b w:val="0"/>
                <w:bCs/>
              </w:rPr>
            </w:pPr>
            <w:ins w:id="2828" w:author="R4-2508673" w:date="2025-04-17T17:02:00Z">
              <w:r w:rsidRPr="00036981">
                <w:rPr>
                  <w:rFonts w:eastAsiaTheme="minorEastAsia"/>
                  <w:b w:val="0"/>
                  <w:bCs/>
                </w:rPr>
                <w:t>Measurement channel</w:t>
              </w:r>
            </w:ins>
          </w:p>
        </w:tc>
        <w:tc>
          <w:tcPr>
            <w:tcW w:w="36pt" w:type="dxa"/>
            <w:tcBorders>
              <w:top w:val="single" w:sz="4" w:space="0" w:color="auto"/>
              <w:start w:val="single" w:sz="4" w:space="0" w:color="auto"/>
              <w:bottom w:val="single" w:sz="4" w:space="0" w:color="auto"/>
              <w:end w:val="single" w:sz="4" w:space="0" w:color="auto"/>
            </w:tcBorders>
            <w:vAlign w:val="center"/>
          </w:tcPr>
          <w:p w14:paraId="4EE252D8" w14:textId="77777777" w:rsidR="00423198" w:rsidRPr="00036981" w:rsidRDefault="00423198" w:rsidP="00830408">
            <w:pPr>
              <w:pStyle w:val="TAH"/>
              <w:rPr>
                <w:ins w:id="2829"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5B910574" w14:textId="77777777" w:rsidR="00423198" w:rsidRPr="00036981" w:rsidRDefault="00423198" w:rsidP="00830408">
            <w:pPr>
              <w:pStyle w:val="TAH"/>
              <w:rPr>
                <w:ins w:id="2830" w:author="R4-2508673" w:date="2025-04-17T17:02:00Z"/>
                <w:rFonts w:eastAsiaTheme="minorEastAsia"/>
                <w:b w:val="0"/>
                <w:bCs/>
              </w:rPr>
            </w:pPr>
            <w:ins w:id="2831" w:author="R4-2508673" w:date="2025-04-17T17:18:00Z">
              <w:r w:rsidRPr="00036981">
                <w:rPr>
                  <w:rFonts w:eastAsiaTheme="minorEastAsia"/>
                  <w:b w:val="0"/>
                  <w:bCs/>
                </w:rPr>
                <w:t>As specified in Table A.4-2, TBS.2-2</w:t>
              </w:r>
            </w:ins>
          </w:p>
        </w:tc>
        <w:tc>
          <w:tcPr>
            <w:tcW w:w="135.40pt" w:type="dxa"/>
            <w:tcBorders>
              <w:top w:val="single" w:sz="4" w:space="0" w:color="auto"/>
              <w:start w:val="single" w:sz="4" w:space="0" w:color="auto"/>
              <w:bottom w:val="single" w:sz="4" w:space="0" w:color="auto"/>
              <w:end w:val="single" w:sz="4" w:space="0" w:color="auto"/>
            </w:tcBorders>
          </w:tcPr>
          <w:p w14:paraId="658B1CF0" w14:textId="77777777" w:rsidR="00423198" w:rsidRPr="00036981" w:rsidRDefault="00423198" w:rsidP="00830408">
            <w:pPr>
              <w:pStyle w:val="TAH"/>
              <w:rPr>
                <w:ins w:id="2832" w:author="R4-2508673" w:date="2025-04-17T17:02:00Z"/>
                <w:rFonts w:eastAsiaTheme="minorEastAsia"/>
                <w:b w:val="0"/>
                <w:bCs/>
              </w:rPr>
            </w:pPr>
          </w:p>
        </w:tc>
      </w:tr>
      <w:tr w:rsidR="00423198" w:rsidRPr="0026601E" w14:paraId="3B9E1DA8" w14:textId="77777777" w:rsidTr="00830408">
        <w:trPr>
          <w:trHeight w:val="70"/>
          <w:ins w:id="2833"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0F7227AA" w14:textId="77777777" w:rsidR="00423198" w:rsidRPr="00036981" w:rsidRDefault="00423198" w:rsidP="00830408">
            <w:pPr>
              <w:pStyle w:val="TAH"/>
              <w:rPr>
                <w:ins w:id="2834" w:author="R4-2508673" w:date="2025-04-17T17:02:00Z"/>
                <w:rFonts w:eastAsiaTheme="minorEastAsia"/>
                <w:b w:val="0"/>
                <w:bCs/>
              </w:rPr>
            </w:pPr>
            <w:ins w:id="2835" w:author="R4-2508673" w:date="2025-04-17T17:02:00Z">
              <w:r w:rsidRPr="00036981">
                <w:rPr>
                  <w:rFonts w:eastAsiaTheme="minorEastAsia"/>
                  <w:b w:val="0"/>
                  <w:bCs/>
                </w:rPr>
                <w:t>INR</w:t>
              </w:r>
            </w:ins>
          </w:p>
        </w:tc>
        <w:tc>
          <w:tcPr>
            <w:tcW w:w="36pt" w:type="dxa"/>
            <w:tcBorders>
              <w:top w:val="single" w:sz="4" w:space="0" w:color="auto"/>
              <w:start w:val="single" w:sz="4" w:space="0" w:color="auto"/>
              <w:bottom w:val="single" w:sz="4" w:space="0" w:color="auto"/>
              <w:end w:val="single" w:sz="4" w:space="0" w:color="auto"/>
            </w:tcBorders>
            <w:vAlign w:val="center"/>
            <w:hideMark/>
          </w:tcPr>
          <w:p w14:paraId="29684FB2" w14:textId="77777777" w:rsidR="00423198" w:rsidRPr="00036981" w:rsidRDefault="00423198" w:rsidP="00830408">
            <w:pPr>
              <w:pStyle w:val="TAH"/>
              <w:rPr>
                <w:ins w:id="2836" w:author="R4-2508673" w:date="2025-04-17T17:02:00Z"/>
                <w:rFonts w:eastAsiaTheme="minorEastAsia"/>
                <w:b w:val="0"/>
                <w:bCs/>
              </w:rPr>
            </w:pPr>
            <w:ins w:id="2837" w:author="R4-2508673" w:date="2025-04-17T17:02:00Z">
              <w:r w:rsidRPr="00036981">
                <w:rPr>
                  <w:rFonts w:eastAsiaTheme="minorEastAsia"/>
                  <w:b w:val="0"/>
                  <w:bCs/>
                </w:rPr>
                <w:t>dB</w:t>
              </w:r>
            </w:ins>
          </w:p>
        </w:tc>
        <w:tc>
          <w:tcPr>
            <w:tcW w:w="130pt" w:type="dxa"/>
            <w:tcBorders>
              <w:top w:val="single" w:sz="4" w:space="0" w:color="auto"/>
              <w:start w:val="single" w:sz="4" w:space="0" w:color="auto"/>
              <w:bottom w:val="single" w:sz="4" w:space="0" w:color="auto"/>
              <w:end w:val="single" w:sz="4" w:space="0" w:color="auto"/>
            </w:tcBorders>
            <w:vAlign w:val="center"/>
            <w:hideMark/>
          </w:tcPr>
          <w:p w14:paraId="21C61637" w14:textId="77777777" w:rsidR="00423198" w:rsidRPr="00036981" w:rsidRDefault="00423198" w:rsidP="00830408">
            <w:pPr>
              <w:pStyle w:val="TAH"/>
              <w:rPr>
                <w:ins w:id="2838" w:author="R4-2508673" w:date="2025-04-17T17:02:00Z"/>
                <w:rFonts w:eastAsiaTheme="minorEastAsia"/>
                <w:b w:val="0"/>
                <w:bCs/>
              </w:rPr>
            </w:pPr>
            <w:ins w:id="2839" w:author="R4-2508673" w:date="2025-04-17T17:02:00Z">
              <w:r w:rsidRPr="00036981">
                <w:rPr>
                  <w:rFonts w:eastAsiaTheme="minorEastAsia"/>
                  <w:b w:val="0"/>
                  <w:bCs/>
                </w:rPr>
                <w:t>N/A</w:t>
              </w:r>
            </w:ins>
          </w:p>
        </w:tc>
        <w:tc>
          <w:tcPr>
            <w:tcW w:w="135.40pt" w:type="dxa"/>
            <w:tcBorders>
              <w:top w:val="single" w:sz="4" w:space="0" w:color="auto"/>
              <w:start w:val="single" w:sz="4" w:space="0" w:color="auto"/>
              <w:bottom w:val="single" w:sz="4" w:space="0" w:color="auto"/>
              <w:end w:val="single" w:sz="4" w:space="0" w:color="auto"/>
            </w:tcBorders>
            <w:hideMark/>
          </w:tcPr>
          <w:p w14:paraId="474EF873" w14:textId="77777777" w:rsidR="00423198" w:rsidRPr="00036981" w:rsidRDefault="00423198" w:rsidP="00830408">
            <w:pPr>
              <w:pStyle w:val="TAH"/>
              <w:rPr>
                <w:ins w:id="2840" w:author="R4-2508673" w:date="2025-04-17T17:02:00Z"/>
                <w:rFonts w:eastAsiaTheme="minorEastAsia"/>
                <w:b w:val="0"/>
                <w:bCs/>
              </w:rPr>
            </w:pPr>
            <w:ins w:id="2841" w:author="R4-2508673" w:date="2025-04-17T17:02:00Z">
              <w:r w:rsidRPr="00036981">
                <w:rPr>
                  <w:rFonts w:eastAsiaTheme="minorEastAsia"/>
                  <w:b w:val="0"/>
                  <w:bCs/>
                </w:rPr>
                <w:t>10.04</w:t>
              </w:r>
            </w:ins>
          </w:p>
        </w:tc>
      </w:tr>
      <w:tr w:rsidR="00423198" w:rsidRPr="0026601E" w14:paraId="1A9A8D35" w14:textId="77777777" w:rsidTr="00830408">
        <w:trPr>
          <w:trHeight w:val="70"/>
          <w:ins w:id="2842"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3BE4939E" w14:textId="77777777" w:rsidR="00423198" w:rsidRPr="00036981" w:rsidRDefault="00423198" w:rsidP="00830408">
            <w:pPr>
              <w:pStyle w:val="TAH"/>
              <w:rPr>
                <w:ins w:id="2843" w:author="R4-2508673" w:date="2025-04-17T17:02:00Z"/>
                <w:rFonts w:eastAsiaTheme="minorEastAsia"/>
                <w:b w:val="0"/>
                <w:bCs/>
              </w:rPr>
            </w:pPr>
            <w:ins w:id="2844" w:author="R4-2508673" w:date="2025-04-17T17:02:00Z">
              <w:r w:rsidRPr="00036981">
                <w:rPr>
                  <w:rFonts w:eastAsiaTheme="minorEastAsia"/>
                  <w:b w:val="0"/>
                  <w:bCs/>
                </w:rPr>
                <w:t>Propagation condition</w:t>
              </w:r>
            </w:ins>
          </w:p>
        </w:tc>
        <w:tc>
          <w:tcPr>
            <w:tcW w:w="36pt" w:type="dxa"/>
            <w:tcBorders>
              <w:top w:val="single" w:sz="4" w:space="0" w:color="auto"/>
              <w:start w:val="single" w:sz="4" w:space="0" w:color="auto"/>
              <w:bottom w:val="single" w:sz="4" w:space="0" w:color="auto"/>
              <w:end w:val="single" w:sz="4" w:space="0" w:color="auto"/>
            </w:tcBorders>
            <w:vAlign w:val="center"/>
          </w:tcPr>
          <w:p w14:paraId="4AFFE938" w14:textId="77777777" w:rsidR="00423198" w:rsidRPr="00036981" w:rsidRDefault="00423198" w:rsidP="00830408">
            <w:pPr>
              <w:pStyle w:val="TAH"/>
              <w:rPr>
                <w:ins w:id="2845"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56A2D47F" w14:textId="77777777" w:rsidR="00423198" w:rsidRPr="00036981" w:rsidRDefault="00423198" w:rsidP="00830408">
            <w:pPr>
              <w:pStyle w:val="TAH"/>
              <w:rPr>
                <w:ins w:id="2846" w:author="R4-2508673" w:date="2025-04-17T17:02:00Z"/>
                <w:rFonts w:eastAsiaTheme="minorEastAsia"/>
                <w:b w:val="0"/>
                <w:bCs/>
              </w:rPr>
            </w:pPr>
            <w:ins w:id="2847" w:author="R4-2508673" w:date="2025-04-17T17:02:00Z">
              <w:r w:rsidRPr="00036981">
                <w:rPr>
                  <w:rFonts w:eastAsiaTheme="minorEastAsia"/>
                  <w:b w:val="0"/>
                  <w:bCs/>
                </w:rPr>
                <w:t>TDLA30-5</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3FBEED18" w14:textId="77777777" w:rsidR="00423198" w:rsidRPr="00036981" w:rsidRDefault="00423198" w:rsidP="00830408">
            <w:pPr>
              <w:pStyle w:val="TAH"/>
              <w:rPr>
                <w:ins w:id="2848" w:author="R4-2508673" w:date="2025-04-17T17:02:00Z"/>
                <w:rFonts w:eastAsiaTheme="minorEastAsia"/>
                <w:b w:val="0"/>
                <w:bCs/>
              </w:rPr>
            </w:pPr>
            <w:ins w:id="2849" w:author="R4-2508673" w:date="2025-04-17T17:02:00Z">
              <w:r w:rsidRPr="00036981">
                <w:rPr>
                  <w:rFonts w:eastAsiaTheme="minorEastAsia"/>
                  <w:b w:val="0"/>
                  <w:bCs/>
                </w:rPr>
                <w:t>AWGN</w:t>
              </w:r>
            </w:ins>
          </w:p>
        </w:tc>
      </w:tr>
      <w:tr w:rsidR="00423198" w:rsidRPr="0026601E" w14:paraId="5FE7EC55" w14:textId="77777777" w:rsidTr="00830408">
        <w:trPr>
          <w:trHeight w:val="138"/>
          <w:ins w:id="2850"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3627FBC7" w14:textId="77777777" w:rsidR="00423198" w:rsidRPr="00036981" w:rsidRDefault="00423198" w:rsidP="00830408">
            <w:pPr>
              <w:pStyle w:val="TAH"/>
              <w:rPr>
                <w:ins w:id="2851" w:author="R4-2508673" w:date="2025-04-17T17:02:00Z"/>
                <w:rFonts w:eastAsiaTheme="minorEastAsia"/>
                <w:b w:val="0"/>
                <w:bCs/>
              </w:rPr>
            </w:pPr>
            <w:ins w:id="2852" w:author="R4-2508673" w:date="2025-04-17T17:02:00Z">
              <w:r w:rsidRPr="00036981">
                <w:rPr>
                  <w:rFonts w:eastAsiaTheme="minorEastAsia"/>
                  <w:b w:val="0"/>
                  <w:bCs/>
                </w:rPr>
                <w:t>Antenna configuration</w:t>
              </w:r>
            </w:ins>
          </w:p>
        </w:tc>
        <w:tc>
          <w:tcPr>
            <w:tcW w:w="36pt" w:type="dxa"/>
            <w:tcBorders>
              <w:top w:val="single" w:sz="4" w:space="0" w:color="auto"/>
              <w:start w:val="single" w:sz="4" w:space="0" w:color="auto"/>
              <w:bottom w:val="single" w:sz="4" w:space="0" w:color="auto"/>
              <w:end w:val="single" w:sz="4" w:space="0" w:color="auto"/>
            </w:tcBorders>
            <w:vAlign w:val="center"/>
          </w:tcPr>
          <w:p w14:paraId="36F2CCBF" w14:textId="77777777" w:rsidR="00423198" w:rsidRPr="00036981" w:rsidRDefault="00423198" w:rsidP="00830408">
            <w:pPr>
              <w:pStyle w:val="TAH"/>
              <w:rPr>
                <w:ins w:id="2853"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1BA591DB" w14:textId="77777777" w:rsidR="00423198" w:rsidRPr="00036981" w:rsidRDefault="00423198" w:rsidP="00830408">
            <w:pPr>
              <w:pStyle w:val="TAH"/>
              <w:rPr>
                <w:ins w:id="2854" w:author="R4-2508673" w:date="2025-04-17T17:02:00Z"/>
                <w:rFonts w:eastAsiaTheme="minorEastAsia"/>
                <w:b w:val="0"/>
                <w:bCs/>
              </w:rPr>
            </w:pPr>
            <w:ins w:id="2855" w:author="R4-2508673" w:date="2025-04-17T17:02:00Z">
              <w:r w:rsidRPr="00036981">
                <w:rPr>
                  <w:rFonts w:eastAsiaTheme="minorEastAsia"/>
                  <w:b w:val="0"/>
                  <w:bCs/>
                </w:rPr>
                <w:t>2×</w:t>
              </w:r>
            </w:ins>
            <w:ins w:id="2856" w:author="R4-2508673" w:date="2025-04-17T17:12:00Z">
              <w:r w:rsidRPr="00036981">
                <w:rPr>
                  <w:rFonts w:eastAsiaTheme="minorEastAsia" w:hint="eastAsia"/>
                  <w:b w:val="0"/>
                  <w:bCs/>
                </w:rPr>
                <w:t>8</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39D94990" w14:textId="77777777" w:rsidR="00423198" w:rsidRPr="00036981" w:rsidRDefault="00423198" w:rsidP="00830408">
            <w:pPr>
              <w:pStyle w:val="TAH"/>
              <w:rPr>
                <w:ins w:id="2857" w:author="R4-2508673" w:date="2025-04-17T17:02:00Z"/>
                <w:rFonts w:eastAsiaTheme="minorEastAsia"/>
                <w:b w:val="0"/>
                <w:bCs/>
              </w:rPr>
            </w:pPr>
            <w:ins w:id="2858" w:author="R4-2508673" w:date="2025-04-17T17:02:00Z">
              <w:r w:rsidRPr="00036981">
                <w:rPr>
                  <w:rFonts w:eastAsiaTheme="minorEastAsia"/>
                  <w:b w:val="0"/>
                  <w:bCs/>
                </w:rPr>
                <w:t>1×</w:t>
              </w:r>
            </w:ins>
            <w:ins w:id="2859" w:author="R4-2508673" w:date="2025-04-17T17:12:00Z">
              <w:r w:rsidRPr="00036981">
                <w:rPr>
                  <w:rFonts w:eastAsiaTheme="minorEastAsia" w:hint="eastAsia"/>
                  <w:b w:val="0"/>
                  <w:bCs/>
                </w:rPr>
                <w:t>8</w:t>
              </w:r>
            </w:ins>
          </w:p>
        </w:tc>
      </w:tr>
      <w:tr w:rsidR="00423198" w:rsidRPr="0026601E" w14:paraId="6CD0EB9F" w14:textId="77777777" w:rsidTr="00830408">
        <w:trPr>
          <w:trHeight w:val="138"/>
          <w:ins w:id="2860" w:author="R4-2508673" w:date="2025-04-17T17:02:00Z"/>
        </w:trPr>
        <w:tc>
          <w:tcPr>
            <w:tcW w:w="178.60pt" w:type="dxa"/>
            <w:gridSpan w:val="3"/>
            <w:tcBorders>
              <w:top w:val="single" w:sz="4" w:space="0" w:color="auto"/>
              <w:start w:val="single" w:sz="4" w:space="0" w:color="auto"/>
              <w:bottom w:val="single" w:sz="4" w:space="0" w:color="auto"/>
              <w:end w:val="single" w:sz="4" w:space="0" w:color="auto"/>
            </w:tcBorders>
            <w:vAlign w:val="center"/>
            <w:hideMark/>
          </w:tcPr>
          <w:p w14:paraId="5F625C9B" w14:textId="77777777" w:rsidR="00423198" w:rsidRPr="00036981" w:rsidRDefault="00423198" w:rsidP="00830408">
            <w:pPr>
              <w:pStyle w:val="TAH"/>
              <w:rPr>
                <w:ins w:id="2861" w:author="R4-2508673" w:date="2025-04-17T17:02:00Z"/>
                <w:rFonts w:eastAsiaTheme="minorEastAsia"/>
                <w:b w:val="0"/>
                <w:bCs/>
              </w:rPr>
            </w:pPr>
            <w:ins w:id="2862" w:author="R4-2508673" w:date="2025-04-17T17:02:00Z">
              <w:r w:rsidRPr="00036981">
                <w:rPr>
                  <w:rFonts w:eastAsiaTheme="minorEastAsia"/>
                  <w:b w:val="0"/>
                  <w:bCs/>
                </w:rPr>
                <w:lastRenderedPageBreak/>
                <w:t xml:space="preserve">Correlation configuration </w:t>
              </w:r>
            </w:ins>
          </w:p>
        </w:tc>
        <w:tc>
          <w:tcPr>
            <w:tcW w:w="36pt" w:type="dxa"/>
            <w:tcBorders>
              <w:top w:val="single" w:sz="4" w:space="0" w:color="auto"/>
              <w:start w:val="single" w:sz="4" w:space="0" w:color="auto"/>
              <w:bottom w:val="single" w:sz="4" w:space="0" w:color="auto"/>
              <w:end w:val="single" w:sz="4" w:space="0" w:color="auto"/>
            </w:tcBorders>
            <w:vAlign w:val="center"/>
          </w:tcPr>
          <w:p w14:paraId="5B879D71" w14:textId="77777777" w:rsidR="00423198" w:rsidRPr="00036981" w:rsidRDefault="00423198" w:rsidP="00830408">
            <w:pPr>
              <w:pStyle w:val="TAH"/>
              <w:rPr>
                <w:ins w:id="2863" w:author="R4-2508673" w:date="2025-04-17T17:02:00Z"/>
                <w:rFonts w:eastAsiaTheme="minorEastAsia"/>
                <w:b w:val="0"/>
                <w:bCs/>
              </w:rPr>
            </w:pPr>
          </w:p>
        </w:tc>
        <w:tc>
          <w:tcPr>
            <w:tcW w:w="130pt" w:type="dxa"/>
            <w:tcBorders>
              <w:top w:val="single" w:sz="4" w:space="0" w:color="auto"/>
              <w:start w:val="single" w:sz="4" w:space="0" w:color="auto"/>
              <w:bottom w:val="single" w:sz="4" w:space="0" w:color="auto"/>
              <w:end w:val="single" w:sz="4" w:space="0" w:color="auto"/>
            </w:tcBorders>
            <w:vAlign w:val="center"/>
            <w:hideMark/>
          </w:tcPr>
          <w:p w14:paraId="7CAFF0E8" w14:textId="77777777" w:rsidR="00423198" w:rsidRPr="00036981" w:rsidRDefault="00423198" w:rsidP="00830408">
            <w:pPr>
              <w:pStyle w:val="TAH"/>
              <w:rPr>
                <w:ins w:id="2864" w:author="R4-2508673" w:date="2025-04-17T17:02:00Z"/>
                <w:rFonts w:eastAsiaTheme="minorEastAsia"/>
                <w:b w:val="0"/>
                <w:bCs/>
              </w:rPr>
            </w:pPr>
            <w:ins w:id="2865" w:author="R4-2508673" w:date="2025-04-17T17:02:00Z">
              <w:r w:rsidRPr="00036981">
                <w:rPr>
                  <w:rFonts w:eastAsiaTheme="minorEastAsia"/>
                  <w:b w:val="0"/>
                  <w:bCs/>
                </w:rPr>
                <w:t>ULA Low</w:t>
              </w:r>
            </w:ins>
          </w:p>
        </w:tc>
        <w:tc>
          <w:tcPr>
            <w:tcW w:w="135.40pt" w:type="dxa"/>
            <w:tcBorders>
              <w:top w:val="single" w:sz="4" w:space="0" w:color="auto"/>
              <w:start w:val="single" w:sz="4" w:space="0" w:color="auto"/>
              <w:bottom w:val="single" w:sz="4" w:space="0" w:color="auto"/>
              <w:end w:val="single" w:sz="4" w:space="0" w:color="auto"/>
            </w:tcBorders>
            <w:vAlign w:val="center"/>
            <w:hideMark/>
          </w:tcPr>
          <w:p w14:paraId="04B9F3F7" w14:textId="77777777" w:rsidR="00423198" w:rsidRPr="00036981" w:rsidRDefault="00423198" w:rsidP="00830408">
            <w:pPr>
              <w:pStyle w:val="TAH"/>
              <w:rPr>
                <w:ins w:id="2866" w:author="R4-2508673" w:date="2025-04-17T17:02:00Z"/>
                <w:rFonts w:eastAsiaTheme="minorEastAsia"/>
                <w:b w:val="0"/>
                <w:bCs/>
              </w:rPr>
            </w:pPr>
            <w:ins w:id="2867" w:author="R4-2508673" w:date="2025-04-17T17:02:00Z">
              <w:r w:rsidRPr="00036981">
                <w:rPr>
                  <w:rFonts w:eastAsiaTheme="minorEastAsia"/>
                  <w:b w:val="0"/>
                  <w:bCs/>
                </w:rPr>
                <w:t>N/A</w:t>
              </w:r>
            </w:ins>
          </w:p>
        </w:tc>
      </w:tr>
      <w:tr w:rsidR="00423198" w:rsidRPr="0026601E" w14:paraId="3D3D040B" w14:textId="77777777" w:rsidTr="00830408">
        <w:trPr>
          <w:trHeight w:val="138"/>
          <w:ins w:id="2868" w:author="R4-2508673" w:date="2025-04-17T17:02:00Z"/>
        </w:trPr>
        <w:tc>
          <w:tcPr>
            <w:tcW w:w="480pt" w:type="dxa"/>
            <w:gridSpan w:val="6"/>
            <w:tcBorders>
              <w:top w:val="single" w:sz="4" w:space="0" w:color="auto"/>
              <w:start w:val="single" w:sz="4" w:space="0" w:color="auto"/>
              <w:bottom w:val="single" w:sz="4" w:space="0" w:color="auto"/>
              <w:end w:val="single" w:sz="4" w:space="0" w:color="auto"/>
            </w:tcBorders>
            <w:vAlign w:val="center"/>
            <w:hideMark/>
          </w:tcPr>
          <w:p w14:paraId="25EC2900" w14:textId="77777777" w:rsidR="00423198" w:rsidRPr="00036981" w:rsidRDefault="00423198" w:rsidP="00830408">
            <w:pPr>
              <w:pStyle w:val="TAH"/>
              <w:jc w:val="start"/>
              <w:rPr>
                <w:ins w:id="2869" w:author="R4-2508673" w:date="2025-04-17T17:02:00Z"/>
                <w:rFonts w:eastAsiaTheme="minorEastAsia"/>
                <w:b w:val="0"/>
                <w:bCs/>
              </w:rPr>
            </w:pPr>
            <w:ins w:id="2870" w:author="R4-2508673" w:date="2025-04-17T17:02:00Z">
              <w:r w:rsidRPr="00036981">
                <w:rPr>
                  <w:rFonts w:eastAsiaTheme="minorEastAsia"/>
                  <w:b w:val="0"/>
                  <w:bCs/>
                </w:rPr>
                <w:t>Note 1:</w:t>
              </w:r>
              <w:r w:rsidRPr="00036981">
                <w:rPr>
                  <w:rFonts w:eastAsiaTheme="minorEastAsia"/>
                  <w:b w:val="0"/>
                  <w:bCs/>
                </w:rPr>
                <w:tab/>
                <w:t xml:space="preserve">The respective received power spectral density of each interfering cell relative to </w:t>
              </w:r>
            </w:ins>
            <w:ins w:id="2871" w:author="R4-2508673" w:date="2025-04-17T17:02:00Z">
              <w:r w:rsidRPr="00036981">
                <w:rPr>
                  <w:rFonts w:eastAsiaTheme="minorEastAsia"/>
                  <w:b w:val="0"/>
                  <w:bCs/>
                </w:rPr>
                <mc:AlternateContent>
                  <mc:Choice Requires="v">
                    <w:object w:dxaOrig="21pt" w:dyaOrig="16.50pt" w14:anchorId="4F5CC26C">
                      <v:shape id="_x0000_i1027" type="#_x0000_t75" alt="" style="width:21.95pt;height:16.35pt;mso-width-percent:0;mso-height-percent:0;mso-width-percent:0;mso-height-percent:0" o:ole="">
                        <v:imagedata r:id="rId13" o:title=""/>
                      </v:shape>
                      <o:OLEObject Type="Embed" ProgID="Equation.3" ShapeID="_x0000_i1027" DrawAspect="Content" ObjectID="_1818513201" r:id="rId19"/>
                    </w:object>
                  </mc:Choice>
                  <mc:Fallback>
                    <w:object>
                      <w:drawing>
                        <wp:inline distT="0" distB="0" distL="0" distR="0" wp14:anchorId="3A5994B8" wp14:editId="5C129B61">
                          <wp:extent cx="278765" cy="207645"/>
                          <wp:effectExtent l="0" t="0" r="6985" b="1905"/>
                          <wp:docPr id="3" name="Object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818513201"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objectEmbed w:drawAspect="content" r:id="rId19" w:progId="Equation.3" w:shapeId="3" w:fieldCodes=""/>
                    </w:object>
                  </mc:Fallback>
                </mc:AlternateContent>
              </w:r>
            </w:ins>
            <w:ins w:id="2872" w:author="R4-2508673" w:date="2025-04-17T17:02:00Z">
              <w:r w:rsidRPr="00036981">
                <w:rPr>
                  <w:rFonts w:eastAsiaTheme="minorEastAsia"/>
                  <w:b w:val="0"/>
                  <w:bCs/>
                </w:rPr>
                <w:t xml:space="preserve"> is defined by its associated INR value as specified in clause B.6.1.</w:t>
              </w:r>
            </w:ins>
          </w:p>
          <w:p w14:paraId="6FEDB0C0" w14:textId="77777777" w:rsidR="00423198" w:rsidRPr="00036981" w:rsidRDefault="00423198" w:rsidP="00830408">
            <w:pPr>
              <w:pStyle w:val="TAH"/>
              <w:jc w:val="start"/>
              <w:rPr>
                <w:ins w:id="2873" w:author="R4-2508673" w:date="2025-04-17T17:02:00Z"/>
                <w:rFonts w:eastAsiaTheme="minorEastAsia"/>
                <w:b w:val="0"/>
                <w:bCs/>
              </w:rPr>
            </w:pPr>
            <w:ins w:id="2874" w:author="R4-2508673" w:date="2025-04-17T17:02:00Z">
              <w:r w:rsidRPr="00036981">
                <w:rPr>
                  <w:rFonts w:eastAsiaTheme="minorEastAsia"/>
                  <w:b w:val="0"/>
                  <w:bCs/>
                </w:rPr>
                <w:t>Note 2:</w:t>
              </w:r>
              <w:r w:rsidRPr="00036981">
                <w:rPr>
                  <w:rFonts w:eastAsiaTheme="minorEastAsia"/>
                  <w:b w:val="0"/>
                  <w:bCs/>
                </w:rPr>
                <w:tab/>
                <w:t>Two cells are considered in which Cell 1 is the serving cell and Cell 2 is the interfering cell. Interfering cell is fully loaded.</w:t>
              </w:r>
            </w:ins>
          </w:p>
          <w:p w14:paraId="0CA2A818" w14:textId="77777777" w:rsidR="00423198" w:rsidRPr="00036981" w:rsidRDefault="00423198" w:rsidP="00830408">
            <w:pPr>
              <w:pStyle w:val="TAH"/>
              <w:jc w:val="start"/>
              <w:rPr>
                <w:ins w:id="2875" w:author="R4-2508673" w:date="2025-04-17T17:02:00Z"/>
                <w:rFonts w:eastAsiaTheme="minorEastAsia"/>
                <w:b w:val="0"/>
                <w:bCs/>
              </w:rPr>
            </w:pPr>
            <w:ins w:id="2876" w:author="R4-2508673" w:date="2025-04-17T17:02:00Z">
              <w:r w:rsidRPr="00036981">
                <w:rPr>
                  <w:rFonts w:eastAsiaTheme="minorEastAsia"/>
                  <w:b w:val="0"/>
                  <w:bCs/>
                </w:rPr>
                <w:t>Note 3:</w:t>
              </w:r>
              <w:r w:rsidRPr="00036981">
                <w:rPr>
                  <w:rFonts w:eastAsiaTheme="minorEastAsia"/>
                  <w:b w:val="0"/>
                  <w:bCs/>
                </w:rPr>
                <w:tab/>
                <w:t>Both cells are time-synchronous.</w:t>
              </w:r>
            </w:ins>
          </w:p>
          <w:p w14:paraId="57175B63" w14:textId="77777777" w:rsidR="00423198" w:rsidRPr="00036981" w:rsidRDefault="00423198" w:rsidP="00830408">
            <w:pPr>
              <w:pStyle w:val="TAH"/>
              <w:jc w:val="start"/>
              <w:rPr>
                <w:ins w:id="2877" w:author="R4-2508673" w:date="2025-04-17T17:02:00Z"/>
                <w:rFonts w:eastAsiaTheme="minorEastAsia"/>
                <w:b w:val="0"/>
                <w:bCs/>
              </w:rPr>
            </w:pPr>
            <w:ins w:id="2878" w:author="R4-2508673" w:date="2025-04-17T17:02:00Z">
              <w:r w:rsidRPr="00036981">
                <w:rPr>
                  <w:rFonts w:eastAsiaTheme="minorEastAsia"/>
                  <w:b w:val="0"/>
                  <w:bCs/>
                </w:rPr>
                <w:t>Note 4:</w:t>
              </w:r>
              <w:r w:rsidRPr="00036981">
                <w:rPr>
                  <w:rFonts w:eastAsiaTheme="minorEastAsia"/>
                  <w:b w:val="0"/>
                  <w:bCs/>
                </w:rPr>
                <w:tab/>
                <w:t xml:space="preserve">Static channel is used for the interference model. In case for white Gaussian noise model Cell 2 is not present. </w:t>
              </w:r>
            </w:ins>
          </w:p>
          <w:p w14:paraId="3619C76C" w14:textId="77777777" w:rsidR="00423198" w:rsidRPr="00036981" w:rsidRDefault="00423198" w:rsidP="00830408">
            <w:pPr>
              <w:pStyle w:val="TAH"/>
              <w:jc w:val="start"/>
              <w:rPr>
                <w:ins w:id="2879" w:author="R4-2508673" w:date="2025-04-17T17:02:00Z"/>
                <w:rFonts w:eastAsiaTheme="minorEastAsia"/>
                <w:b w:val="0"/>
                <w:bCs/>
              </w:rPr>
            </w:pPr>
            <w:ins w:id="2880" w:author="R4-2508673" w:date="2025-04-17T17:02:00Z">
              <w:r w:rsidRPr="00036981">
                <w:rPr>
                  <w:rFonts w:eastAsiaTheme="minorEastAsia"/>
                  <w:b w:val="0"/>
                  <w:bCs/>
                </w:rPr>
                <w:t>Note 5:</w:t>
              </w:r>
              <w:r w:rsidRPr="00036981">
                <w:rPr>
                  <w:rFonts w:eastAsiaTheme="minorEastAsia"/>
                  <w:b w:val="0"/>
                  <w:bCs/>
                </w:rPr>
                <w:tab/>
                <w:t xml:space="preserve">SINR corresponds to </w:t>
              </w:r>
            </w:ins>
            <w:ins w:id="2881" w:author="R4-2508673" w:date="2025-04-17T17:02:00Z">
              <w:r w:rsidRPr="00036981">
                <w:rPr>
                  <w:rFonts w:eastAsiaTheme="minorEastAsia"/>
                  <w:b w:val="0"/>
                  <w:bCs/>
                </w:rPr>
                <mc:AlternateContent>
                  <mc:Choice Requires="v">
                    <w:object w:dxaOrig="41pt" w:dyaOrig="20.50pt" w14:anchorId="349B76DC">
                      <v:shape id="_x0000_i1028" type="#_x0000_t75" alt="" style="width:40.7pt;height:20.1pt;mso-width-percent:0;mso-height-percent:0;mso-width-percent:0;mso-height-percent:0" o:ole="">
                        <v:imagedata r:id="rId16" o:title=""/>
                      </v:shape>
                      <o:OLEObject Type="Embed" ProgID="Equation.3" ShapeID="_x0000_i1028" DrawAspect="Content" ObjectID="_1818513202" r:id="rId20"/>
                    </w:object>
                  </mc:Choice>
                  <mc:Fallback>
                    <w:object>
                      <w:drawing>
                        <wp:inline distT="0" distB="0" distL="0" distR="0" wp14:anchorId="0C83DE40" wp14:editId="6BA4B6EF">
                          <wp:extent cx="516890" cy="255270"/>
                          <wp:effectExtent l="0" t="0" r="0" b="0"/>
                          <wp:docPr id="4" name="Object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818513202"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6890" cy="255270"/>
                                  </a:xfrm>
                                  <a:prstGeom prst="rect">
                                    <a:avLst/>
                                  </a:prstGeom>
                                  <a:noFill/>
                                  <a:ln>
                                    <a:noFill/>
                                  </a:ln>
                                </pic:spPr>
                              </pic:pic>
                            </a:graphicData>
                          </a:graphic>
                        </wp:inline>
                      </w:drawing>
                      <w:objectEmbed w:drawAspect="content" r:id="rId20" w:progId="Equation.3" w:shapeId="4" w:fieldCodes=""/>
                    </w:object>
                  </mc:Fallback>
                </mc:AlternateContent>
              </w:r>
            </w:ins>
            <w:ins w:id="2882" w:author="R4-2508673" w:date="2025-04-17T17:02:00Z">
              <w:r w:rsidRPr="00036981">
                <w:rPr>
                  <w:rFonts w:eastAsiaTheme="minorEastAsia"/>
                  <w:b w:val="0"/>
                  <w:bCs/>
                </w:rPr>
                <w:t xml:space="preserve"> of Cell 1 as defined in clause 4.4.5.</w:t>
              </w:r>
            </w:ins>
          </w:p>
          <w:p w14:paraId="160447A3" w14:textId="77777777" w:rsidR="00423198" w:rsidRPr="00036981" w:rsidRDefault="00423198" w:rsidP="00830408">
            <w:pPr>
              <w:pStyle w:val="TAH"/>
              <w:jc w:val="start"/>
              <w:rPr>
                <w:ins w:id="2883" w:author="R4-2508673" w:date="2025-04-17T17:02:00Z"/>
                <w:rFonts w:eastAsiaTheme="minorEastAsia"/>
                <w:b w:val="0"/>
                <w:bCs/>
              </w:rPr>
            </w:pPr>
            <w:ins w:id="2884" w:author="R4-2508673" w:date="2025-04-17T17:02:00Z">
              <w:r w:rsidRPr="00036981">
                <w:rPr>
                  <w:rFonts w:eastAsiaTheme="minorEastAsia"/>
                  <w:b w:val="0"/>
                  <w:bCs/>
                </w:rPr>
                <w:t xml:space="preserve">Note 6: </w:t>
              </w:r>
              <w:r w:rsidRPr="00036981">
                <w:rPr>
                  <w:rFonts w:eastAsiaTheme="minorEastAsia"/>
                  <w:b w:val="0"/>
                  <w:bCs/>
                </w:rPr>
                <w:tab/>
                <w:t>INR corresponds to Cell 2 is defined in clause B.6.1</w:t>
              </w:r>
            </w:ins>
          </w:p>
        </w:tc>
      </w:tr>
    </w:tbl>
    <w:p w14:paraId="68D0ECF1" w14:textId="77777777" w:rsidR="00423198" w:rsidRPr="0026601E" w:rsidRDefault="00423198" w:rsidP="00423198">
      <w:pPr>
        <w:rPr>
          <w:ins w:id="2885" w:author="R4-2508673" w:date="2025-04-17T17:02:00Z"/>
        </w:rPr>
      </w:pPr>
    </w:p>
    <w:p w14:paraId="321EB650" w14:textId="77777777" w:rsidR="00423198" w:rsidRPr="003C2EF6" w:rsidRDefault="00423198" w:rsidP="00423198">
      <w:pPr>
        <w:pStyle w:val="TH"/>
        <w:rPr>
          <w:ins w:id="2886" w:author="R4-2508673" w:date="2025-04-17T17:02:00Z"/>
          <w:rFonts w:eastAsiaTheme="minorEastAsia"/>
        </w:rPr>
      </w:pPr>
      <w:ins w:id="2887" w:author="R4-2508673" w:date="2025-04-17T17:02:00Z">
        <w:r w:rsidRPr="003C2EF6">
          <w:rPr>
            <w:rFonts w:eastAsiaTheme="minorEastAsia"/>
          </w:rPr>
          <w:t>Table 6.2.</w:t>
        </w:r>
      </w:ins>
      <w:ins w:id="2888" w:author="R4-2508673" w:date="2025-04-17T17:10:00Z">
        <w:r w:rsidRPr="003C2EF6">
          <w:rPr>
            <w:rFonts w:eastAsiaTheme="minorEastAsia" w:hint="eastAsia"/>
          </w:rPr>
          <w:t>4</w:t>
        </w:r>
      </w:ins>
      <w:ins w:id="2889" w:author="R4-2508673" w:date="2025-04-17T17:02:00Z">
        <w:r w:rsidRPr="003C2EF6">
          <w:rPr>
            <w:rFonts w:eastAsiaTheme="minorEastAsia"/>
          </w:rPr>
          <w:t>.2.2.</w:t>
        </w:r>
      </w:ins>
      <w:ins w:id="2890" w:author="R4-2508673" w:date="2025-04-17T17:10:00Z">
        <w:r w:rsidRPr="003C2EF6">
          <w:rPr>
            <w:rFonts w:eastAsiaTheme="minorEastAsia" w:hint="eastAsia"/>
          </w:rPr>
          <w:t>1</w:t>
        </w:r>
      </w:ins>
      <w:ins w:id="2891" w:author="R4-2508673" w:date="2025-04-17T17:02:00Z">
        <w:r w:rsidRPr="003C2EF6">
          <w:rPr>
            <w:rFonts w:eastAsiaTheme="minorEastAsia"/>
          </w:rPr>
          <w:t>-2: Minimum requirement</w:t>
        </w:r>
      </w:ins>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705"/>
        <w:gridCol w:w="1516"/>
      </w:tblGrid>
      <w:tr w:rsidR="00423198" w:rsidRPr="0026601E" w14:paraId="58F91476" w14:textId="77777777" w:rsidTr="00830408">
        <w:trPr>
          <w:cantSplit/>
          <w:jc w:val="center"/>
          <w:ins w:id="2892" w:author="R4-2508673" w:date="2025-04-17T17:02:00Z"/>
        </w:trPr>
        <w:tc>
          <w:tcPr>
            <w:tcW w:w="85.25pt" w:type="dxa"/>
            <w:tcBorders>
              <w:top w:val="single" w:sz="4" w:space="0" w:color="auto"/>
              <w:start w:val="single" w:sz="4" w:space="0" w:color="auto"/>
              <w:bottom w:val="single" w:sz="4" w:space="0" w:color="auto"/>
              <w:end w:val="single" w:sz="4" w:space="0" w:color="auto"/>
            </w:tcBorders>
            <w:hideMark/>
          </w:tcPr>
          <w:p w14:paraId="5F44EFF4" w14:textId="77777777" w:rsidR="00423198" w:rsidRPr="0026601E" w:rsidRDefault="00423198" w:rsidP="00830408">
            <w:pPr>
              <w:rPr>
                <w:ins w:id="2893" w:author="R4-2508673" w:date="2025-04-17T17:02:00Z"/>
                <w:b/>
                <w:bCs/>
                <w:i/>
                <w:iCs/>
                <w:lang w:val="fr-FR"/>
              </w:rPr>
            </w:pPr>
            <w:proofErr w:type="spellStart"/>
            <w:ins w:id="2894" w:author="R4-2508673" w:date="2025-04-17T17:02:00Z">
              <w:r w:rsidRPr="0026601E">
                <w:rPr>
                  <w:b/>
                  <w:bCs/>
                  <w:lang w:val="fr-FR"/>
                </w:rPr>
                <w:t>Parameters</w:t>
              </w:r>
              <w:proofErr w:type="spellEnd"/>
            </w:ins>
          </w:p>
        </w:tc>
        <w:tc>
          <w:tcPr>
            <w:tcW w:w="75.80pt" w:type="dxa"/>
            <w:tcBorders>
              <w:top w:val="single" w:sz="4" w:space="0" w:color="auto"/>
              <w:start w:val="single" w:sz="4" w:space="0" w:color="auto"/>
              <w:bottom w:val="single" w:sz="4" w:space="0" w:color="auto"/>
              <w:end w:val="single" w:sz="4" w:space="0" w:color="auto"/>
            </w:tcBorders>
            <w:hideMark/>
          </w:tcPr>
          <w:p w14:paraId="72B65C1F" w14:textId="77777777" w:rsidR="00423198" w:rsidRPr="0026601E" w:rsidRDefault="00423198" w:rsidP="00830408">
            <w:pPr>
              <w:rPr>
                <w:ins w:id="2895" w:author="R4-2508673" w:date="2025-04-17T17:02:00Z"/>
                <w:b/>
                <w:bCs/>
                <w:lang w:val="fr-FR"/>
              </w:rPr>
            </w:pPr>
            <w:ins w:id="2896" w:author="R4-2508673" w:date="2025-04-17T17:02:00Z">
              <w:r w:rsidRPr="0026601E">
                <w:rPr>
                  <w:b/>
                  <w:bCs/>
                  <w:lang w:val="fr-FR"/>
                </w:rPr>
                <w:t>Test 1</w:t>
              </w:r>
            </w:ins>
          </w:p>
        </w:tc>
      </w:tr>
      <w:tr w:rsidR="00423198" w:rsidRPr="0026601E" w14:paraId="13F77CEE" w14:textId="77777777" w:rsidTr="00830408">
        <w:trPr>
          <w:cantSplit/>
          <w:jc w:val="center"/>
          <w:ins w:id="2897" w:author="R4-2508673" w:date="2025-04-17T17:02:00Z"/>
        </w:trPr>
        <w:tc>
          <w:tcPr>
            <w:tcW w:w="85.25pt" w:type="dxa"/>
            <w:tcBorders>
              <w:top w:val="single" w:sz="4" w:space="0" w:color="auto"/>
              <w:start w:val="single" w:sz="4" w:space="0" w:color="auto"/>
              <w:bottom w:val="single" w:sz="4" w:space="0" w:color="auto"/>
              <w:end w:val="single" w:sz="4" w:space="0" w:color="auto"/>
            </w:tcBorders>
            <w:hideMark/>
          </w:tcPr>
          <w:p w14:paraId="6692CECD" w14:textId="77777777" w:rsidR="00423198" w:rsidRPr="0026601E" w:rsidRDefault="00423198" w:rsidP="00830408">
            <w:pPr>
              <w:rPr>
                <w:ins w:id="2898" w:author="R4-2508673" w:date="2025-04-17T17:02:00Z"/>
                <w:lang w:val="fr-FR"/>
              </w:rPr>
            </w:pPr>
            <w:ins w:id="2899" w:author="R4-2508673" w:date="2025-04-17T17:09:00Z">
              <w:r>
                <w:rPr>
                  <w:rFonts w:ascii="Symbol" w:eastAsia="?? ??" w:hAnsi="Symbol" w:cs="Arial"/>
                  <w:i/>
                  <w:iCs/>
                </w:rPr>
                <w:t>g</w:t>
              </w:r>
            </w:ins>
          </w:p>
        </w:tc>
        <w:tc>
          <w:tcPr>
            <w:tcW w:w="75.80pt" w:type="dxa"/>
            <w:tcBorders>
              <w:top w:val="single" w:sz="4" w:space="0" w:color="auto"/>
              <w:start w:val="single" w:sz="4" w:space="0" w:color="auto"/>
              <w:bottom w:val="single" w:sz="4" w:space="0" w:color="auto"/>
              <w:end w:val="single" w:sz="4" w:space="0" w:color="auto"/>
            </w:tcBorders>
            <w:hideMark/>
          </w:tcPr>
          <w:p w14:paraId="291489CE" w14:textId="7C611420" w:rsidR="00423198" w:rsidRPr="0026601E" w:rsidRDefault="00DC3A49" w:rsidP="00830408">
            <w:pPr>
              <w:rPr>
                <w:ins w:id="2900" w:author="R4-2508673" w:date="2025-04-17T17:02:00Z"/>
                <w:lang w:val="fr-FR" w:eastAsia="zh-CN"/>
              </w:rPr>
            </w:pPr>
            <w:ins w:id="2901" w:author="R4-2512585" w:date="2025-08-28T13:00:00Z" w16du:dateUtc="2025-08-28T05:00:00Z">
              <w:r>
                <w:rPr>
                  <w:noProof/>
                  <w:lang w:val="fr-FR" w:eastAsia="zh-CN"/>
                </w:rPr>
                <w:t>2</w:t>
              </w:r>
            </w:ins>
          </w:p>
        </w:tc>
      </w:tr>
    </w:tbl>
    <w:p w14:paraId="188068D1" w14:textId="77777777" w:rsidR="00423198" w:rsidRDefault="00423198" w:rsidP="00423198"/>
    <w:p w14:paraId="1141CFCD" w14:textId="557DCBC9" w:rsidR="00423198" w:rsidRDefault="00423198" w:rsidP="0042319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8 (</w:t>
      </w:r>
      <w:r w:rsidR="00632E54" w:rsidRPr="00632E54">
        <w:rPr>
          <w:b/>
          <w:i/>
          <w:noProof/>
          <w:color w:val="FF0000"/>
          <w:lang w:val="en-US" w:eastAsia="zh-CN"/>
        </w:rPr>
        <w:t>R4-2512585</w:t>
      </w:r>
      <w:r>
        <w:rPr>
          <w:b/>
          <w:i/>
          <w:noProof/>
          <w:color w:val="FF0000"/>
          <w:lang w:val="en-US" w:eastAsia="zh-CN"/>
        </w:rPr>
        <w:t>)</w:t>
      </w:r>
      <w:r w:rsidRPr="0092498C">
        <w:rPr>
          <w:b/>
          <w:i/>
          <w:noProof/>
          <w:color w:val="FF0000"/>
          <w:lang w:val="en-US" w:eastAsia="zh-CN"/>
        </w:rPr>
        <w:t>&gt;</w:t>
      </w:r>
    </w:p>
    <w:p w14:paraId="24CDB5F4" w14:textId="77777777" w:rsidR="00423198" w:rsidRDefault="00423198" w:rsidP="00423198">
      <w:pPr>
        <w:rPr>
          <w:noProof/>
        </w:rPr>
      </w:pPr>
    </w:p>
    <w:p w14:paraId="02CA1A40" w14:textId="77777777" w:rsidR="00423198" w:rsidRDefault="00423198" w:rsidP="0042319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9 (</w:t>
      </w:r>
      <w:r w:rsidRPr="0045122E">
        <w:rPr>
          <w:b/>
          <w:i/>
          <w:noProof/>
          <w:color w:val="FF0000"/>
          <w:lang w:val="en-US" w:eastAsia="zh-CN"/>
        </w:rPr>
        <w:t>R4-2508671</w:t>
      </w:r>
      <w:r>
        <w:rPr>
          <w:b/>
          <w:i/>
          <w:noProof/>
          <w:color w:val="FF0000"/>
          <w:lang w:val="en-US" w:eastAsia="zh-CN"/>
        </w:rPr>
        <w:t>)</w:t>
      </w:r>
      <w:r w:rsidRPr="0092498C">
        <w:rPr>
          <w:b/>
          <w:i/>
          <w:noProof/>
          <w:color w:val="FF0000"/>
          <w:lang w:val="en-US" w:eastAsia="zh-CN"/>
        </w:rPr>
        <w:t>&gt;</w:t>
      </w:r>
    </w:p>
    <w:p w14:paraId="1E5DBD1A" w14:textId="77777777" w:rsidR="00423198" w:rsidRPr="00C25669" w:rsidRDefault="00423198" w:rsidP="00423198">
      <w:pPr>
        <w:pStyle w:val="Heading2"/>
        <w:rPr>
          <w:lang w:eastAsia="zh-CN"/>
        </w:rPr>
      </w:pPr>
      <w:bookmarkStart w:id="2902" w:name="_Toc21338395"/>
      <w:bookmarkStart w:id="2903" w:name="_Toc29808503"/>
      <w:bookmarkStart w:id="2904" w:name="_Toc37068422"/>
      <w:bookmarkStart w:id="2905" w:name="_Toc37083967"/>
      <w:bookmarkStart w:id="2906" w:name="_Toc37084309"/>
      <w:bookmarkStart w:id="2907" w:name="_Toc40209671"/>
      <w:bookmarkStart w:id="2908" w:name="_Toc40210013"/>
      <w:bookmarkStart w:id="2909" w:name="_Toc45892972"/>
      <w:bookmarkStart w:id="2910" w:name="_Toc53176837"/>
      <w:bookmarkStart w:id="2911" w:name="_Toc61121165"/>
      <w:bookmarkStart w:id="2912" w:name="_Toc67918361"/>
      <w:bookmarkStart w:id="2913" w:name="_Toc76298431"/>
      <w:bookmarkStart w:id="2914" w:name="_Toc76572443"/>
      <w:bookmarkStart w:id="2915" w:name="_Toc76652310"/>
      <w:bookmarkStart w:id="2916" w:name="_Toc76653148"/>
      <w:bookmarkStart w:id="2917" w:name="_Toc83742421"/>
      <w:bookmarkStart w:id="2918" w:name="_Toc91440911"/>
      <w:bookmarkStart w:id="2919" w:name="_Toc98849701"/>
      <w:bookmarkStart w:id="2920" w:name="_Toc106543555"/>
      <w:bookmarkStart w:id="2921" w:name="_Toc106737653"/>
      <w:bookmarkStart w:id="2922" w:name="_Toc107233420"/>
      <w:bookmarkStart w:id="2923" w:name="_Toc107235038"/>
      <w:bookmarkStart w:id="2924" w:name="_Toc107420008"/>
      <w:bookmarkStart w:id="2925" w:name="_Toc107477306"/>
      <w:bookmarkStart w:id="2926" w:name="_Toc114566164"/>
      <w:bookmarkStart w:id="2927" w:name="_Toc123936476"/>
      <w:bookmarkStart w:id="2928" w:name="_Toc124377491"/>
      <w:bookmarkStart w:id="2929" w:name="_Toc21338397"/>
      <w:bookmarkStart w:id="2930" w:name="_Toc29808505"/>
      <w:bookmarkStart w:id="2931" w:name="_Toc37068424"/>
      <w:bookmarkStart w:id="2932" w:name="_Toc37083969"/>
      <w:bookmarkStart w:id="2933" w:name="_Toc37084311"/>
      <w:bookmarkStart w:id="2934" w:name="_Toc40209673"/>
      <w:bookmarkStart w:id="2935" w:name="_Toc40210015"/>
      <w:bookmarkStart w:id="2936" w:name="_Toc45892974"/>
      <w:bookmarkStart w:id="2937" w:name="_Toc53176839"/>
      <w:bookmarkStart w:id="2938" w:name="_Toc61121167"/>
      <w:bookmarkStart w:id="2939" w:name="_Toc67918363"/>
      <w:bookmarkStart w:id="2940" w:name="_Toc76298433"/>
      <w:bookmarkStart w:id="2941" w:name="_Toc76572445"/>
      <w:bookmarkStart w:id="2942" w:name="_Toc76652312"/>
      <w:bookmarkStart w:id="2943" w:name="_Toc76653150"/>
      <w:bookmarkStart w:id="2944" w:name="_Toc83742423"/>
      <w:bookmarkStart w:id="2945" w:name="_Toc91440913"/>
      <w:bookmarkStart w:id="2946" w:name="_Toc98849703"/>
      <w:bookmarkStart w:id="2947" w:name="_Toc106543557"/>
      <w:bookmarkStart w:id="2948" w:name="_Toc106737655"/>
      <w:bookmarkStart w:id="2949" w:name="_Toc107233422"/>
      <w:bookmarkStart w:id="2950" w:name="_Toc107235040"/>
      <w:bookmarkStart w:id="2951" w:name="_Toc107420010"/>
      <w:bookmarkStart w:id="2952" w:name="_Toc107477308"/>
      <w:bookmarkStart w:id="2953" w:name="_Toc114566166"/>
      <w:bookmarkStart w:id="2954" w:name="_Toc123936478"/>
      <w:bookmarkStart w:id="2955" w:name="_Toc124377493"/>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0D2C5C9A" w14:textId="77777777" w:rsidR="00423198" w:rsidRPr="00C25669" w:rsidRDefault="00423198" w:rsidP="00423198">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14:paraId="79E9355E" w14:textId="77777777" w:rsidR="00423198" w:rsidRPr="00C25669" w:rsidRDefault="00423198" w:rsidP="00423198">
      <w:pPr>
        <w:pStyle w:val="Heading3"/>
        <w:rPr>
          <w:lang w:eastAsia="zh-CN"/>
        </w:rPr>
      </w:pPr>
      <w:bookmarkStart w:id="2956" w:name="_Toc21338396"/>
      <w:bookmarkStart w:id="2957" w:name="_Toc29808504"/>
      <w:bookmarkStart w:id="2958" w:name="_Toc37068423"/>
      <w:bookmarkStart w:id="2959" w:name="_Toc37083968"/>
      <w:bookmarkStart w:id="2960" w:name="_Toc37084310"/>
      <w:bookmarkStart w:id="2961" w:name="_Toc40209672"/>
      <w:bookmarkStart w:id="2962" w:name="_Toc40210014"/>
      <w:bookmarkStart w:id="2963" w:name="_Toc45892973"/>
      <w:bookmarkStart w:id="2964" w:name="_Toc53176838"/>
      <w:bookmarkStart w:id="2965" w:name="_Toc61121166"/>
      <w:bookmarkStart w:id="2966" w:name="_Toc67918362"/>
      <w:bookmarkStart w:id="2967" w:name="_Toc76298432"/>
      <w:bookmarkStart w:id="2968" w:name="_Toc76572444"/>
      <w:bookmarkStart w:id="2969" w:name="_Toc76652311"/>
      <w:bookmarkStart w:id="2970" w:name="_Toc76653149"/>
      <w:bookmarkStart w:id="2971" w:name="_Toc83742422"/>
      <w:bookmarkStart w:id="2972" w:name="_Toc91440912"/>
      <w:bookmarkStart w:id="2973" w:name="_Toc98849702"/>
      <w:bookmarkStart w:id="2974" w:name="_Toc106543556"/>
      <w:bookmarkStart w:id="2975" w:name="_Toc106737654"/>
      <w:bookmarkStart w:id="2976" w:name="_Toc107233421"/>
      <w:bookmarkStart w:id="2977" w:name="_Toc107235039"/>
      <w:bookmarkStart w:id="2978" w:name="_Toc107420009"/>
      <w:bookmarkStart w:id="2979" w:name="_Toc107477307"/>
      <w:bookmarkStart w:id="2980" w:name="_Toc114566165"/>
      <w:bookmarkStart w:id="2981" w:name="_Toc123936477"/>
      <w:bookmarkStart w:id="2982" w:name="_Toc124377492"/>
      <w:r w:rsidRPr="00C25669">
        <w:rPr>
          <w:lang w:eastAsia="zh-CN"/>
        </w:rPr>
        <w:t>A.3.2.1</w:t>
      </w:r>
      <w:r w:rsidRPr="00C25669">
        <w:rPr>
          <w:rFonts w:hint="eastAsia"/>
          <w:snapToGrid w:val="0"/>
          <w:lang w:eastAsia="zh-CN"/>
        </w:rPr>
        <w:tab/>
      </w:r>
      <w:r w:rsidRPr="00C25669">
        <w:rPr>
          <w:lang w:eastAsia="zh-CN"/>
        </w:rPr>
        <w:t>FDD</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02B1448C" w14:textId="77777777" w:rsidR="00423198" w:rsidRDefault="00423198" w:rsidP="00423198">
      <w:pPr>
        <w:pStyle w:val="Heading4"/>
        <w:rPr>
          <w:lang w:eastAsia="zh-CN"/>
        </w:rPr>
      </w:pPr>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659F69D3" w14:textId="77777777" w:rsidR="00423198" w:rsidRDefault="00423198" w:rsidP="00423198">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2FABC1FC" w14:textId="77777777" w:rsidR="00423198" w:rsidRPr="00C25669" w:rsidRDefault="00423198" w:rsidP="00423198">
      <w:pPr>
        <w:pStyle w:val="TH"/>
      </w:pPr>
      <w:r w:rsidRPr="00C25669">
        <w:lastRenderedPageBreak/>
        <w:t>Table A.3.2.1.1-</w:t>
      </w:r>
      <w:r>
        <w:t>25</w:t>
      </w:r>
      <w:r w:rsidRPr="00C25669">
        <w:t>: PDSCH Reference Channel for FDD</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2823"/>
        <w:gridCol w:w="677"/>
        <w:gridCol w:w="1237"/>
        <w:gridCol w:w="1237"/>
        <w:gridCol w:w="1089"/>
        <w:gridCol w:w="1090"/>
        <w:gridCol w:w="1476"/>
      </w:tblGrid>
      <w:tr w:rsidR="00423198" w:rsidRPr="00C25669" w14:paraId="670E5762" w14:textId="77777777" w:rsidTr="00830408">
        <w:trPr>
          <w:jc w:val="center"/>
        </w:trPr>
        <w:tc>
          <w:tcPr>
            <w:tcW w:w="30.0%" w:type="pct"/>
            <w:shd w:val="clear" w:color="auto" w:fill="auto"/>
            <w:vAlign w:val="center"/>
          </w:tcPr>
          <w:p w14:paraId="6B3DB477" w14:textId="77777777" w:rsidR="00423198" w:rsidRPr="00C25669" w:rsidRDefault="00423198" w:rsidP="00830408">
            <w:pPr>
              <w:pStyle w:val="TAH"/>
              <w:rPr>
                <w:rFonts w:eastAsia="SimSun"/>
              </w:rPr>
            </w:pPr>
            <w:r w:rsidRPr="00C25669">
              <w:rPr>
                <w:rFonts w:eastAsia="SimSun"/>
              </w:rPr>
              <w:t>Parameter</w:t>
            </w:r>
          </w:p>
        </w:tc>
        <w:tc>
          <w:tcPr>
            <w:tcW w:w="7.0%" w:type="pct"/>
            <w:shd w:val="clear" w:color="auto" w:fill="auto"/>
            <w:vAlign w:val="center"/>
          </w:tcPr>
          <w:p w14:paraId="394123DB" w14:textId="77777777" w:rsidR="00423198" w:rsidRPr="00C25669" w:rsidRDefault="00423198" w:rsidP="00830408">
            <w:pPr>
              <w:pStyle w:val="TAH"/>
              <w:rPr>
                <w:rFonts w:eastAsia="SimSun"/>
              </w:rPr>
            </w:pPr>
            <w:r w:rsidRPr="00C25669">
              <w:rPr>
                <w:rFonts w:eastAsia="SimSun"/>
              </w:rPr>
              <w:t>Unit</w:t>
            </w:r>
          </w:p>
        </w:tc>
        <w:tc>
          <w:tcPr>
            <w:tcW w:w="62.0%" w:type="pct"/>
            <w:gridSpan w:val="5"/>
            <w:shd w:val="clear" w:color="auto" w:fill="auto"/>
            <w:vAlign w:val="center"/>
          </w:tcPr>
          <w:p w14:paraId="13094E52" w14:textId="77777777" w:rsidR="00423198" w:rsidRPr="00C25669" w:rsidRDefault="00423198" w:rsidP="00830408">
            <w:pPr>
              <w:pStyle w:val="TAH"/>
              <w:rPr>
                <w:rFonts w:eastAsia="SimSun"/>
              </w:rPr>
            </w:pPr>
            <w:r w:rsidRPr="00C25669">
              <w:rPr>
                <w:rFonts w:eastAsia="SimSun"/>
              </w:rPr>
              <w:t>Value</w:t>
            </w:r>
          </w:p>
        </w:tc>
      </w:tr>
      <w:tr w:rsidR="00423198" w:rsidRPr="00C25669" w14:paraId="4588B871" w14:textId="77777777" w:rsidTr="00830408">
        <w:trPr>
          <w:jc w:val="center"/>
        </w:trPr>
        <w:tc>
          <w:tcPr>
            <w:tcW w:w="30.0%" w:type="pct"/>
            <w:vAlign w:val="center"/>
          </w:tcPr>
          <w:p w14:paraId="2C3B4243" w14:textId="77777777" w:rsidR="00423198" w:rsidRPr="00C25669" w:rsidRDefault="00423198" w:rsidP="00830408">
            <w:pPr>
              <w:pStyle w:val="TAL"/>
              <w:rPr>
                <w:rFonts w:eastAsia="SimSun"/>
              </w:rPr>
            </w:pPr>
            <w:r w:rsidRPr="00C25669">
              <w:rPr>
                <w:rFonts w:eastAsia="SimSun"/>
              </w:rPr>
              <w:t>Reference channel</w:t>
            </w:r>
          </w:p>
        </w:tc>
        <w:tc>
          <w:tcPr>
            <w:tcW w:w="7.0%" w:type="pct"/>
            <w:vAlign w:val="center"/>
          </w:tcPr>
          <w:p w14:paraId="7869E13F" w14:textId="77777777" w:rsidR="00423198" w:rsidRPr="00C25669" w:rsidRDefault="00423198" w:rsidP="00830408">
            <w:pPr>
              <w:pStyle w:val="TAC"/>
              <w:rPr>
                <w:rFonts w:eastAsia="SimSun"/>
              </w:rPr>
            </w:pPr>
          </w:p>
        </w:tc>
        <w:tc>
          <w:tcPr>
            <w:tcW w:w="12.0%" w:type="pct"/>
            <w:vAlign w:val="center"/>
          </w:tcPr>
          <w:p w14:paraId="10F33715" w14:textId="77777777" w:rsidR="00423198" w:rsidRPr="00C25669" w:rsidRDefault="00423198" w:rsidP="00830408">
            <w:pPr>
              <w:pStyle w:val="TAC"/>
              <w:rPr>
                <w:rFonts w:eastAsia="SimSun"/>
              </w:rPr>
            </w:pPr>
            <w:r w:rsidRPr="0037783B">
              <w:rPr>
                <w:rFonts w:eastAsia="SimSun"/>
                <w:szCs w:val="18"/>
              </w:rPr>
              <w:t>R.PDSCH.1-</w:t>
            </w:r>
            <w:r>
              <w:rPr>
                <w:rFonts w:eastAsia="SimSun"/>
                <w:szCs w:val="18"/>
              </w:rPr>
              <w:t>25</w:t>
            </w:r>
            <w:r w:rsidRPr="0037783B">
              <w:rPr>
                <w:rFonts w:eastAsia="SimSun"/>
                <w:szCs w:val="18"/>
              </w:rPr>
              <w:t>.</w:t>
            </w:r>
            <w:r>
              <w:rPr>
                <w:rFonts w:eastAsia="SimSun"/>
                <w:szCs w:val="18"/>
              </w:rPr>
              <w:t>1</w:t>
            </w:r>
            <w:r w:rsidRPr="0037783B">
              <w:rPr>
                <w:rFonts w:eastAsia="SimSun"/>
                <w:szCs w:val="18"/>
              </w:rPr>
              <w:t xml:space="preserve"> FDD</w:t>
            </w:r>
          </w:p>
        </w:tc>
        <w:tc>
          <w:tcPr>
            <w:tcW w:w="11.0%" w:type="pct"/>
            <w:vAlign w:val="center"/>
          </w:tcPr>
          <w:p w14:paraId="5D94EA95" w14:textId="77777777" w:rsidR="00423198" w:rsidRPr="00C25669" w:rsidRDefault="00423198" w:rsidP="00830408">
            <w:pPr>
              <w:pStyle w:val="TAC"/>
              <w:rPr>
                <w:rFonts w:eastAsia="SimSun"/>
                <w:lang w:eastAsia="zh-CN"/>
              </w:rPr>
            </w:pPr>
            <w:ins w:id="2983" w:author="R4-2508671" w:date="2025-05-09T09:23:00Z" w16du:dateUtc="2025-05-09T16:23:00Z">
              <w:r w:rsidRPr="0037783B">
                <w:rPr>
                  <w:rFonts w:eastAsia="SimSun"/>
                  <w:szCs w:val="18"/>
                </w:rPr>
                <w:t>R.PDSCH.1-</w:t>
              </w:r>
              <w:r>
                <w:rPr>
                  <w:rFonts w:eastAsia="SimSun"/>
                  <w:szCs w:val="18"/>
                </w:rPr>
                <w:t>25</w:t>
              </w:r>
              <w:r w:rsidRPr="0037783B">
                <w:rPr>
                  <w:rFonts w:eastAsia="SimSun"/>
                  <w:szCs w:val="18"/>
                </w:rPr>
                <w:t>.</w:t>
              </w:r>
              <w:r>
                <w:rPr>
                  <w:rFonts w:eastAsia="SimSun"/>
                  <w:szCs w:val="18"/>
                </w:rPr>
                <w:t>2</w:t>
              </w:r>
              <w:r w:rsidRPr="0037783B">
                <w:rPr>
                  <w:rFonts w:eastAsia="SimSun"/>
                  <w:szCs w:val="18"/>
                </w:rPr>
                <w:t xml:space="preserve"> FDD</w:t>
              </w:r>
            </w:ins>
          </w:p>
        </w:tc>
        <w:tc>
          <w:tcPr>
            <w:tcW w:w="12.0%" w:type="pct"/>
            <w:vAlign w:val="center"/>
          </w:tcPr>
          <w:p w14:paraId="34F83AAF" w14:textId="77777777" w:rsidR="00423198" w:rsidRPr="00C25669" w:rsidRDefault="00423198" w:rsidP="00830408">
            <w:pPr>
              <w:pStyle w:val="TAC"/>
              <w:rPr>
                <w:rFonts w:eastAsia="SimSun"/>
                <w:lang w:eastAsia="zh-CN"/>
              </w:rPr>
            </w:pPr>
          </w:p>
        </w:tc>
        <w:tc>
          <w:tcPr>
            <w:tcW w:w="12.0%" w:type="pct"/>
            <w:vAlign w:val="center"/>
          </w:tcPr>
          <w:p w14:paraId="31F01C46" w14:textId="77777777" w:rsidR="00423198" w:rsidRPr="00C25669" w:rsidRDefault="00423198" w:rsidP="00830408">
            <w:pPr>
              <w:pStyle w:val="TAC"/>
              <w:rPr>
                <w:rFonts w:eastAsia="SimSun"/>
              </w:rPr>
            </w:pPr>
          </w:p>
        </w:tc>
        <w:tc>
          <w:tcPr>
            <w:tcW w:w="12.0%" w:type="pct"/>
            <w:vAlign w:val="center"/>
          </w:tcPr>
          <w:p w14:paraId="637974F5" w14:textId="77777777" w:rsidR="00423198" w:rsidRPr="00C25669" w:rsidRDefault="00423198" w:rsidP="00830408">
            <w:pPr>
              <w:pStyle w:val="TAC"/>
              <w:rPr>
                <w:rFonts w:eastAsia="SimSun"/>
                <w:lang w:eastAsia="zh-CN"/>
              </w:rPr>
            </w:pPr>
          </w:p>
        </w:tc>
      </w:tr>
      <w:tr w:rsidR="00423198" w:rsidRPr="00C25669" w14:paraId="76AD8A36" w14:textId="77777777" w:rsidTr="00830408">
        <w:trPr>
          <w:trHeight w:val="54"/>
          <w:jc w:val="center"/>
        </w:trPr>
        <w:tc>
          <w:tcPr>
            <w:tcW w:w="30.0%" w:type="pct"/>
            <w:vAlign w:val="center"/>
          </w:tcPr>
          <w:p w14:paraId="29188DEF" w14:textId="77777777" w:rsidR="00423198" w:rsidRPr="00C25669" w:rsidRDefault="00423198" w:rsidP="00830408">
            <w:pPr>
              <w:pStyle w:val="TAL"/>
              <w:rPr>
                <w:rFonts w:eastAsia="SimSun"/>
              </w:rPr>
            </w:pPr>
            <w:r w:rsidRPr="00C25669">
              <w:rPr>
                <w:rFonts w:eastAsia="SimSun"/>
              </w:rPr>
              <w:t>Channel bandwidth</w:t>
            </w:r>
          </w:p>
        </w:tc>
        <w:tc>
          <w:tcPr>
            <w:tcW w:w="7.0%" w:type="pct"/>
            <w:vAlign w:val="center"/>
          </w:tcPr>
          <w:p w14:paraId="2E09DD39" w14:textId="77777777" w:rsidR="00423198" w:rsidRPr="00C25669" w:rsidRDefault="00423198" w:rsidP="00830408">
            <w:pPr>
              <w:pStyle w:val="TAC"/>
              <w:rPr>
                <w:rFonts w:eastAsia="SimSun" w:cs="Arial"/>
              </w:rPr>
            </w:pPr>
            <w:r w:rsidRPr="00C25669">
              <w:rPr>
                <w:rFonts w:eastAsia="SimSun" w:cs="Arial"/>
              </w:rPr>
              <w:t>MHz</w:t>
            </w:r>
          </w:p>
        </w:tc>
        <w:tc>
          <w:tcPr>
            <w:tcW w:w="12.0%" w:type="pct"/>
            <w:vAlign w:val="center"/>
          </w:tcPr>
          <w:p w14:paraId="4B788D8D" w14:textId="77777777" w:rsidR="00423198" w:rsidRPr="00C25669" w:rsidRDefault="00423198" w:rsidP="00830408">
            <w:pPr>
              <w:pStyle w:val="TAC"/>
              <w:rPr>
                <w:rFonts w:eastAsia="SimSun" w:cs="Arial"/>
              </w:rPr>
            </w:pPr>
            <w:r w:rsidRPr="0037783B">
              <w:rPr>
                <w:rFonts w:eastAsia="SimSun" w:cs="Arial"/>
                <w:szCs w:val="18"/>
              </w:rPr>
              <w:t>10</w:t>
            </w:r>
          </w:p>
        </w:tc>
        <w:tc>
          <w:tcPr>
            <w:tcW w:w="11.0%" w:type="pct"/>
            <w:vAlign w:val="center"/>
          </w:tcPr>
          <w:p w14:paraId="6ADB3CC0" w14:textId="77777777" w:rsidR="00423198" w:rsidRPr="00C25669" w:rsidRDefault="00423198" w:rsidP="00830408">
            <w:pPr>
              <w:pStyle w:val="TAC"/>
              <w:rPr>
                <w:rFonts w:eastAsia="SimSun" w:cs="Arial"/>
              </w:rPr>
            </w:pPr>
            <w:ins w:id="2984" w:author="R4-2508671" w:date="2025-05-09T09:23:00Z" w16du:dateUtc="2025-05-09T16:23:00Z">
              <w:r w:rsidRPr="0037783B">
                <w:rPr>
                  <w:rFonts w:eastAsia="SimSun" w:cs="Arial"/>
                  <w:szCs w:val="18"/>
                </w:rPr>
                <w:t>10</w:t>
              </w:r>
            </w:ins>
          </w:p>
        </w:tc>
        <w:tc>
          <w:tcPr>
            <w:tcW w:w="12.0%" w:type="pct"/>
            <w:vAlign w:val="center"/>
          </w:tcPr>
          <w:p w14:paraId="77B68C7B" w14:textId="77777777" w:rsidR="00423198" w:rsidRPr="00C25669" w:rsidRDefault="00423198" w:rsidP="00830408">
            <w:pPr>
              <w:pStyle w:val="TAC"/>
              <w:rPr>
                <w:rFonts w:eastAsia="SimSun" w:cs="Arial"/>
              </w:rPr>
            </w:pPr>
          </w:p>
        </w:tc>
        <w:tc>
          <w:tcPr>
            <w:tcW w:w="12.0%" w:type="pct"/>
            <w:vAlign w:val="center"/>
          </w:tcPr>
          <w:p w14:paraId="313838E8" w14:textId="77777777" w:rsidR="00423198" w:rsidRPr="00C25669" w:rsidRDefault="00423198" w:rsidP="00830408">
            <w:pPr>
              <w:pStyle w:val="TAC"/>
              <w:rPr>
                <w:rFonts w:eastAsia="SimSun" w:cs="Arial"/>
              </w:rPr>
            </w:pPr>
          </w:p>
        </w:tc>
        <w:tc>
          <w:tcPr>
            <w:tcW w:w="12.0%" w:type="pct"/>
            <w:vAlign w:val="center"/>
          </w:tcPr>
          <w:p w14:paraId="54EBD740" w14:textId="77777777" w:rsidR="00423198" w:rsidRPr="00C25669" w:rsidRDefault="00423198" w:rsidP="00830408">
            <w:pPr>
              <w:pStyle w:val="TAC"/>
              <w:rPr>
                <w:rFonts w:eastAsia="SimSun" w:cs="Arial"/>
              </w:rPr>
            </w:pPr>
          </w:p>
        </w:tc>
      </w:tr>
      <w:tr w:rsidR="00423198" w:rsidRPr="00C25669" w14:paraId="5ECAD901" w14:textId="77777777" w:rsidTr="00830408">
        <w:trPr>
          <w:trHeight w:val="54"/>
          <w:jc w:val="center"/>
        </w:trPr>
        <w:tc>
          <w:tcPr>
            <w:tcW w:w="30.0%" w:type="pct"/>
            <w:vAlign w:val="center"/>
          </w:tcPr>
          <w:p w14:paraId="7A9C4342" w14:textId="77777777" w:rsidR="00423198" w:rsidRPr="00C25669" w:rsidRDefault="00423198" w:rsidP="00830408">
            <w:pPr>
              <w:pStyle w:val="TAL"/>
              <w:rPr>
                <w:rFonts w:eastAsia="SimSun" w:cs="Arial"/>
              </w:rPr>
            </w:pPr>
            <w:r w:rsidRPr="00C25669">
              <w:rPr>
                <w:rFonts w:eastAsia="SimSun" w:cs="Arial"/>
              </w:rPr>
              <w:t>Subcarrier spacing</w:t>
            </w:r>
          </w:p>
        </w:tc>
        <w:tc>
          <w:tcPr>
            <w:tcW w:w="7.0%" w:type="pct"/>
            <w:vAlign w:val="center"/>
          </w:tcPr>
          <w:p w14:paraId="57CD2EBD" w14:textId="77777777" w:rsidR="00423198" w:rsidRPr="00C25669" w:rsidRDefault="00423198" w:rsidP="00830408">
            <w:pPr>
              <w:pStyle w:val="TAC"/>
              <w:rPr>
                <w:rFonts w:eastAsia="SimSun" w:cs="Arial"/>
              </w:rPr>
            </w:pPr>
            <w:r w:rsidRPr="00C25669">
              <w:rPr>
                <w:rFonts w:eastAsia="SimSun" w:cs="Arial"/>
              </w:rPr>
              <w:t>kHz</w:t>
            </w:r>
          </w:p>
        </w:tc>
        <w:tc>
          <w:tcPr>
            <w:tcW w:w="12.0%" w:type="pct"/>
            <w:vAlign w:val="center"/>
          </w:tcPr>
          <w:p w14:paraId="7586FAEC" w14:textId="77777777" w:rsidR="00423198" w:rsidRPr="00C25669" w:rsidRDefault="00423198" w:rsidP="00830408">
            <w:pPr>
              <w:pStyle w:val="TAC"/>
              <w:rPr>
                <w:rFonts w:eastAsia="SimSun" w:cs="Arial"/>
              </w:rPr>
            </w:pPr>
            <w:r w:rsidRPr="0037783B">
              <w:rPr>
                <w:rFonts w:eastAsia="SimSun" w:cs="Arial"/>
                <w:szCs w:val="18"/>
              </w:rPr>
              <w:t>15</w:t>
            </w:r>
          </w:p>
        </w:tc>
        <w:tc>
          <w:tcPr>
            <w:tcW w:w="11.0%" w:type="pct"/>
            <w:vAlign w:val="center"/>
          </w:tcPr>
          <w:p w14:paraId="56553003" w14:textId="77777777" w:rsidR="00423198" w:rsidRPr="00C25669" w:rsidRDefault="00423198" w:rsidP="00830408">
            <w:pPr>
              <w:pStyle w:val="TAC"/>
              <w:rPr>
                <w:rFonts w:eastAsia="SimSun" w:cs="Arial"/>
              </w:rPr>
            </w:pPr>
            <w:ins w:id="2985" w:author="R4-2508671" w:date="2025-05-09T09:23:00Z" w16du:dateUtc="2025-05-09T16:23:00Z">
              <w:r w:rsidRPr="0037783B">
                <w:rPr>
                  <w:rFonts w:eastAsia="SimSun" w:cs="Arial"/>
                  <w:szCs w:val="18"/>
                </w:rPr>
                <w:t>15</w:t>
              </w:r>
            </w:ins>
          </w:p>
        </w:tc>
        <w:tc>
          <w:tcPr>
            <w:tcW w:w="12.0%" w:type="pct"/>
            <w:vAlign w:val="center"/>
          </w:tcPr>
          <w:p w14:paraId="1D1FBBBC" w14:textId="77777777" w:rsidR="00423198" w:rsidRPr="00C25669" w:rsidRDefault="00423198" w:rsidP="00830408">
            <w:pPr>
              <w:pStyle w:val="TAC"/>
              <w:rPr>
                <w:rFonts w:eastAsia="SimSun" w:cs="Arial"/>
              </w:rPr>
            </w:pPr>
          </w:p>
        </w:tc>
        <w:tc>
          <w:tcPr>
            <w:tcW w:w="12.0%" w:type="pct"/>
            <w:vAlign w:val="center"/>
          </w:tcPr>
          <w:p w14:paraId="6571CA33" w14:textId="77777777" w:rsidR="00423198" w:rsidRPr="00C25669" w:rsidRDefault="00423198" w:rsidP="00830408">
            <w:pPr>
              <w:pStyle w:val="TAC"/>
              <w:rPr>
                <w:rFonts w:eastAsia="SimSun" w:cs="Arial"/>
              </w:rPr>
            </w:pPr>
          </w:p>
        </w:tc>
        <w:tc>
          <w:tcPr>
            <w:tcW w:w="12.0%" w:type="pct"/>
            <w:vAlign w:val="center"/>
          </w:tcPr>
          <w:p w14:paraId="5966FB7D" w14:textId="77777777" w:rsidR="00423198" w:rsidRPr="00C25669" w:rsidRDefault="00423198" w:rsidP="00830408">
            <w:pPr>
              <w:pStyle w:val="TAC"/>
              <w:rPr>
                <w:rFonts w:eastAsia="SimSun" w:cs="Arial"/>
              </w:rPr>
            </w:pPr>
          </w:p>
        </w:tc>
      </w:tr>
      <w:tr w:rsidR="00423198" w:rsidRPr="00C25669" w14:paraId="701E7399" w14:textId="77777777" w:rsidTr="00830408">
        <w:trPr>
          <w:jc w:val="center"/>
        </w:trPr>
        <w:tc>
          <w:tcPr>
            <w:tcW w:w="30.0%" w:type="pct"/>
            <w:vAlign w:val="center"/>
          </w:tcPr>
          <w:p w14:paraId="26F3D91A" w14:textId="77777777" w:rsidR="00423198" w:rsidRPr="00C25669" w:rsidRDefault="00423198" w:rsidP="00830408">
            <w:pPr>
              <w:pStyle w:val="TAL"/>
              <w:rPr>
                <w:rFonts w:eastAsia="SimSun" w:cs="Arial"/>
              </w:rPr>
            </w:pPr>
            <w:r w:rsidRPr="00C25669">
              <w:rPr>
                <w:rFonts w:eastAsia="SimSun" w:cs="Arial"/>
              </w:rPr>
              <w:t>Number of allocated resource blocks</w:t>
            </w:r>
          </w:p>
        </w:tc>
        <w:tc>
          <w:tcPr>
            <w:tcW w:w="7.0%" w:type="pct"/>
            <w:vAlign w:val="center"/>
          </w:tcPr>
          <w:p w14:paraId="73DC76D6" w14:textId="77777777" w:rsidR="00423198" w:rsidRPr="00C25669" w:rsidRDefault="00423198" w:rsidP="00830408">
            <w:pPr>
              <w:pStyle w:val="TAC"/>
              <w:rPr>
                <w:rFonts w:eastAsia="SimSun" w:cs="Arial"/>
              </w:rPr>
            </w:pPr>
            <w:r w:rsidRPr="00C25669">
              <w:rPr>
                <w:rFonts w:eastAsia="SimSun" w:cs="Arial"/>
              </w:rPr>
              <w:t>PRBs</w:t>
            </w:r>
          </w:p>
        </w:tc>
        <w:tc>
          <w:tcPr>
            <w:tcW w:w="12.0%" w:type="pct"/>
            <w:vAlign w:val="center"/>
          </w:tcPr>
          <w:p w14:paraId="6BC7D904" w14:textId="77777777" w:rsidR="00423198" w:rsidRPr="00C25669" w:rsidRDefault="00423198" w:rsidP="00830408">
            <w:pPr>
              <w:pStyle w:val="TAC"/>
              <w:rPr>
                <w:rFonts w:eastAsia="SimSun" w:cs="Arial"/>
              </w:rPr>
            </w:pPr>
            <w:r>
              <w:rPr>
                <w:rFonts w:eastAsia="SimSun" w:cs="Arial"/>
                <w:szCs w:val="18"/>
              </w:rPr>
              <w:t>25</w:t>
            </w:r>
          </w:p>
        </w:tc>
        <w:tc>
          <w:tcPr>
            <w:tcW w:w="11.0%" w:type="pct"/>
            <w:vAlign w:val="center"/>
          </w:tcPr>
          <w:p w14:paraId="6CDD503B" w14:textId="77777777" w:rsidR="00423198" w:rsidRPr="00C25669" w:rsidRDefault="00423198" w:rsidP="00830408">
            <w:pPr>
              <w:pStyle w:val="TAC"/>
              <w:rPr>
                <w:rFonts w:eastAsia="SimSun" w:cs="Arial"/>
              </w:rPr>
            </w:pPr>
            <w:ins w:id="2986" w:author="R4-2508671" w:date="2025-05-09T09:23:00Z" w16du:dateUtc="2025-05-09T16:23:00Z">
              <w:r>
                <w:rPr>
                  <w:rFonts w:eastAsia="SimSun" w:cs="Arial"/>
                  <w:szCs w:val="18"/>
                </w:rPr>
                <w:t>52</w:t>
              </w:r>
            </w:ins>
          </w:p>
        </w:tc>
        <w:tc>
          <w:tcPr>
            <w:tcW w:w="12.0%" w:type="pct"/>
            <w:vAlign w:val="center"/>
          </w:tcPr>
          <w:p w14:paraId="015BE94A" w14:textId="77777777" w:rsidR="00423198" w:rsidRPr="00C25669" w:rsidRDefault="00423198" w:rsidP="00830408">
            <w:pPr>
              <w:pStyle w:val="TAC"/>
              <w:rPr>
                <w:rFonts w:eastAsia="SimSun" w:cs="Arial"/>
              </w:rPr>
            </w:pPr>
          </w:p>
        </w:tc>
        <w:tc>
          <w:tcPr>
            <w:tcW w:w="12.0%" w:type="pct"/>
            <w:vAlign w:val="center"/>
          </w:tcPr>
          <w:p w14:paraId="3E11671E" w14:textId="77777777" w:rsidR="00423198" w:rsidRPr="00C25669" w:rsidRDefault="00423198" w:rsidP="00830408">
            <w:pPr>
              <w:pStyle w:val="TAC"/>
              <w:rPr>
                <w:rFonts w:eastAsia="SimSun" w:cs="Arial"/>
              </w:rPr>
            </w:pPr>
          </w:p>
        </w:tc>
        <w:tc>
          <w:tcPr>
            <w:tcW w:w="12.0%" w:type="pct"/>
            <w:vAlign w:val="center"/>
          </w:tcPr>
          <w:p w14:paraId="3CADBC52" w14:textId="77777777" w:rsidR="00423198" w:rsidRPr="00C25669" w:rsidRDefault="00423198" w:rsidP="00830408">
            <w:pPr>
              <w:pStyle w:val="TAC"/>
              <w:rPr>
                <w:rFonts w:eastAsia="SimSun" w:cs="Arial"/>
              </w:rPr>
            </w:pPr>
          </w:p>
        </w:tc>
      </w:tr>
      <w:tr w:rsidR="00423198" w:rsidRPr="00C25669" w14:paraId="73A8241D" w14:textId="77777777" w:rsidTr="00830408">
        <w:trPr>
          <w:jc w:val="center"/>
        </w:trPr>
        <w:tc>
          <w:tcPr>
            <w:tcW w:w="30.0%" w:type="pct"/>
            <w:vAlign w:val="center"/>
          </w:tcPr>
          <w:p w14:paraId="5B459E4E" w14:textId="77777777" w:rsidR="00423198" w:rsidRPr="00C25669" w:rsidRDefault="00423198" w:rsidP="00830408">
            <w:pPr>
              <w:pStyle w:val="TAL"/>
              <w:rPr>
                <w:rFonts w:eastAsia="SimSun" w:cs="Arial"/>
              </w:rPr>
            </w:pPr>
            <w:r w:rsidRPr="00C25669">
              <w:rPr>
                <w:rFonts w:eastAsia="SimSun" w:cs="Arial"/>
              </w:rPr>
              <w:t>Number of consecutive PDSCH symbols</w:t>
            </w:r>
          </w:p>
        </w:tc>
        <w:tc>
          <w:tcPr>
            <w:tcW w:w="7.0%" w:type="pct"/>
            <w:vAlign w:val="center"/>
          </w:tcPr>
          <w:p w14:paraId="18D6FB91" w14:textId="77777777" w:rsidR="00423198" w:rsidRPr="00C25669" w:rsidRDefault="00423198" w:rsidP="00830408">
            <w:pPr>
              <w:pStyle w:val="TAC"/>
              <w:rPr>
                <w:rFonts w:eastAsia="SimSun" w:cs="Arial"/>
              </w:rPr>
            </w:pPr>
          </w:p>
        </w:tc>
        <w:tc>
          <w:tcPr>
            <w:tcW w:w="12.0%" w:type="pct"/>
            <w:vAlign w:val="center"/>
          </w:tcPr>
          <w:p w14:paraId="0A7DAC5E" w14:textId="77777777" w:rsidR="00423198" w:rsidRPr="00C25669" w:rsidRDefault="00423198" w:rsidP="00830408">
            <w:pPr>
              <w:pStyle w:val="TAC"/>
              <w:rPr>
                <w:rFonts w:eastAsia="SimSun" w:cs="Arial"/>
              </w:rPr>
            </w:pPr>
            <w:r w:rsidRPr="0037783B">
              <w:rPr>
                <w:rFonts w:eastAsia="SimSun" w:cs="Arial"/>
                <w:szCs w:val="18"/>
              </w:rPr>
              <w:t>12</w:t>
            </w:r>
          </w:p>
        </w:tc>
        <w:tc>
          <w:tcPr>
            <w:tcW w:w="11.0%" w:type="pct"/>
            <w:vAlign w:val="center"/>
          </w:tcPr>
          <w:p w14:paraId="124A3897" w14:textId="77777777" w:rsidR="00423198" w:rsidRPr="00C25669" w:rsidRDefault="00423198" w:rsidP="00830408">
            <w:pPr>
              <w:pStyle w:val="TAC"/>
              <w:rPr>
                <w:rFonts w:eastAsia="SimSun" w:cs="Arial"/>
              </w:rPr>
            </w:pPr>
            <w:ins w:id="2987" w:author="R4-2508671" w:date="2025-05-09T09:23:00Z" w16du:dateUtc="2025-05-09T16:23:00Z">
              <w:r w:rsidRPr="0037783B">
                <w:rPr>
                  <w:rFonts w:eastAsia="SimSun" w:cs="Arial"/>
                  <w:szCs w:val="18"/>
                </w:rPr>
                <w:t>12</w:t>
              </w:r>
            </w:ins>
          </w:p>
        </w:tc>
        <w:tc>
          <w:tcPr>
            <w:tcW w:w="12.0%" w:type="pct"/>
            <w:vAlign w:val="center"/>
          </w:tcPr>
          <w:p w14:paraId="4469B34D" w14:textId="77777777" w:rsidR="00423198" w:rsidRPr="00C25669" w:rsidRDefault="00423198" w:rsidP="00830408">
            <w:pPr>
              <w:pStyle w:val="TAC"/>
              <w:rPr>
                <w:rFonts w:eastAsia="SimSun" w:cs="Arial"/>
              </w:rPr>
            </w:pPr>
          </w:p>
        </w:tc>
        <w:tc>
          <w:tcPr>
            <w:tcW w:w="12.0%" w:type="pct"/>
            <w:vAlign w:val="center"/>
          </w:tcPr>
          <w:p w14:paraId="26105E86" w14:textId="77777777" w:rsidR="00423198" w:rsidRPr="00C25669" w:rsidRDefault="00423198" w:rsidP="00830408">
            <w:pPr>
              <w:pStyle w:val="TAC"/>
              <w:rPr>
                <w:rFonts w:eastAsia="SimSun" w:cs="Arial"/>
                <w:lang w:eastAsia="zh-CN"/>
              </w:rPr>
            </w:pPr>
          </w:p>
        </w:tc>
        <w:tc>
          <w:tcPr>
            <w:tcW w:w="12.0%" w:type="pct"/>
            <w:vAlign w:val="center"/>
          </w:tcPr>
          <w:p w14:paraId="5D071471" w14:textId="77777777" w:rsidR="00423198" w:rsidRPr="00C25669" w:rsidRDefault="00423198" w:rsidP="00830408">
            <w:pPr>
              <w:pStyle w:val="TAC"/>
              <w:rPr>
                <w:rFonts w:eastAsia="SimSun" w:cs="Arial"/>
              </w:rPr>
            </w:pPr>
          </w:p>
        </w:tc>
      </w:tr>
      <w:tr w:rsidR="00423198" w:rsidRPr="00C25669" w14:paraId="0D5D854C" w14:textId="77777777" w:rsidTr="00830408">
        <w:trPr>
          <w:jc w:val="center"/>
        </w:trPr>
        <w:tc>
          <w:tcPr>
            <w:tcW w:w="30.0%" w:type="pct"/>
            <w:vAlign w:val="center"/>
          </w:tcPr>
          <w:p w14:paraId="147E7069" w14:textId="77777777" w:rsidR="00423198" w:rsidRPr="00C25669" w:rsidRDefault="00423198" w:rsidP="00830408">
            <w:pPr>
              <w:pStyle w:val="TAL"/>
              <w:rPr>
                <w:rFonts w:eastAsia="SimSun" w:cs="Arial"/>
              </w:rPr>
            </w:pPr>
            <w:r w:rsidRPr="00C25669">
              <w:rPr>
                <w:rFonts w:eastAsia="SimSun" w:cs="Arial"/>
              </w:rPr>
              <w:t>Allocated slots per 2 frames</w:t>
            </w:r>
          </w:p>
        </w:tc>
        <w:tc>
          <w:tcPr>
            <w:tcW w:w="7.0%" w:type="pct"/>
            <w:vAlign w:val="center"/>
          </w:tcPr>
          <w:p w14:paraId="51AB39FF" w14:textId="77777777" w:rsidR="00423198" w:rsidRPr="00C25669" w:rsidRDefault="00423198" w:rsidP="00830408">
            <w:pPr>
              <w:pStyle w:val="TAC"/>
              <w:rPr>
                <w:rFonts w:eastAsia="SimSun" w:cs="Arial"/>
              </w:rPr>
            </w:pPr>
            <w:r w:rsidRPr="00C25669">
              <w:rPr>
                <w:rFonts w:eastAsia="SimSun" w:cs="Arial"/>
              </w:rPr>
              <w:t>Slots</w:t>
            </w:r>
          </w:p>
        </w:tc>
        <w:tc>
          <w:tcPr>
            <w:tcW w:w="12.0%" w:type="pct"/>
            <w:vAlign w:val="center"/>
          </w:tcPr>
          <w:p w14:paraId="30DCBAE9" w14:textId="77777777" w:rsidR="00423198" w:rsidRPr="00C25669" w:rsidRDefault="00423198" w:rsidP="00830408">
            <w:pPr>
              <w:pStyle w:val="TAC"/>
              <w:rPr>
                <w:rFonts w:eastAsia="SimSun" w:cs="Arial"/>
              </w:rPr>
            </w:pPr>
            <w:r w:rsidRPr="0037783B">
              <w:rPr>
                <w:rFonts w:eastAsia="SimSun" w:cs="Arial"/>
                <w:szCs w:val="18"/>
              </w:rPr>
              <w:t>19</w:t>
            </w:r>
          </w:p>
        </w:tc>
        <w:tc>
          <w:tcPr>
            <w:tcW w:w="11.0%" w:type="pct"/>
            <w:vAlign w:val="center"/>
          </w:tcPr>
          <w:p w14:paraId="1EFB5D3B" w14:textId="77777777" w:rsidR="00423198" w:rsidRPr="00C25669" w:rsidRDefault="00423198" w:rsidP="00830408">
            <w:pPr>
              <w:pStyle w:val="TAC"/>
              <w:rPr>
                <w:rFonts w:eastAsia="SimSun" w:cs="Arial"/>
              </w:rPr>
            </w:pPr>
            <w:ins w:id="2988" w:author="R4-2508671 - Moderator (Nokia)" w:date="2025-05-26T14:59:00Z" w16du:dateUtc="2025-05-26T12:59:00Z">
              <w:r>
                <w:rPr>
                  <w:rFonts w:eastAsia="SimSun" w:cs="Arial"/>
                  <w:szCs w:val="18"/>
                </w:rPr>
                <w:t>19</w:t>
              </w:r>
            </w:ins>
          </w:p>
        </w:tc>
        <w:tc>
          <w:tcPr>
            <w:tcW w:w="12.0%" w:type="pct"/>
            <w:vAlign w:val="center"/>
          </w:tcPr>
          <w:p w14:paraId="2C345915" w14:textId="77777777" w:rsidR="00423198" w:rsidRPr="00C25669" w:rsidRDefault="00423198" w:rsidP="00830408">
            <w:pPr>
              <w:pStyle w:val="TAC"/>
              <w:rPr>
                <w:rFonts w:eastAsia="SimSun" w:cs="Arial"/>
              </w:rPr>
            </w:pPr>
          </w:p>
        </w:tc>
        <w:tc>
          <w:tcPr>
            <w:tcW w:w="12.0%" w:type="pct"/>
            <w:vAlign w:val="center"/>
          </w:tcPr>
          <w:p w14:paraId="6F4A3A64" w14:textId="77777777" w:rsidR="00423198" w:rsidRPr="00C25669" w:rsidRDefault="00423198" w:rsidP="00830408">
            <w:pPr>
              <w:pStyle w:val="TAC"/>
              <w:rPr>
                <w:rFonts w:eastAsia="SimSun" w:cs="Arial"/>
              </w:rPr>
            </w:pPr>
          </w:p>
        </w:tc>
        <w:tc>
          <w:tcPr>
            <w:tcW w:w="12.0%" w:type="pct"/>
            <w:vAlign w:val="center"/>
          </w:tcPr>
          <w:p w14:paraId="0DAEFE46" w14:textId="77777777" w:rsidR="00423198" w:rsidRPr="00C25669" w:rsidRDefault="00423198" w:rsidP="00830408">
            <w:pPr>
              <w:pStyle w:val="TAC"/>
              <w:rPr>
                <w:rFonts w:eastAsia="SimSun" w:cs="Arial"/>
              </w:rPr>
            </w:pPr>
          </w:p>
        </w:tc>
      </w:tr>
      <w:tr w:rsidR="00423198" w:rsidRPr="00C25669" w14:paraId="69C6F5B7" w14:textId="77777777" w:rsidTr="00830408">
        <w:trPr>
          <w:jc w:val="center"/>
        </w:trPr>
        <w:tc>
          <w:tcPr>
            <w:tcW w:w="30.0%" w:type="pct"/>
            <w:vAlign w:val="center"/>
          </w:tcPr>
          <w:p w14:paraId="57CF5B1F" w14:textId="77777777" w:rsidR="00423198" w:rsidRPr="00C25669" w:rsidRDefault="00423198" w:rsidP="00830408">
            <w:pPr>
              <w:pStyle w:val="TAL"/>
              <w:rPr>
                <w:rFonts w:eastAsia="SimSun" w:cs="Arial"/>
              </w:rPr>
            </w:pPr>
            <w:r w:rsidRPr="00C25669">
              <w:rPr>
                <w:rFonts w:eastAsia="SimSun" w:cs="Arial"/>
              </w:rPr>
              <w:t>MCS table</w:t>
            </w:r>
          </w:p>
        </w:tc>
        <w:tc>
          <w:tcPr>
            <w:tcW w:w="7.0%" w:type="pct"/>
            <w:vAlign w:val="center"/>
          </w:tcPr>
          <w:p w14:paraId="48E79C0A" w14:textId="77777777" w:rsidR="00423198" w:rsidRPr="00C25669" w:rsidRDefault="00423198" w:rsidP="00830408">
            <w:pPr>
              <w:pStyle w:val="TAC"/>
              <w:rPr>
                <w:rFonts w:eastAsia="SimSun" w:cs="Arial"/>
              </w:rPr>
            </w:pPr>
          </w:p>
        </w:tc>
        <w:tc>
          <w:tcPr>
            <w:tcW w:w="12.0%" w:type="pct"/>
            <w:vAlign w:val="center"/>
          </w:tcPr>
          <w:p w14:paraId="7859F50F" w14:textId="77777777" w:rsidR="00423198" w:rsidRPr="00C25669" w:rsidRDefault="00423198" w:rsidP="00830408">
            <w:pPr>
              <w:pStyle w:val="TAC"/>
              <w:rPr>
                <w:rFonts w:eastAsia="SimSun" w:cs="Arial"/>
              </w:rPr>
            </w:pPr>
            <w:r w:rsidRPr="0037783B">
              <w:rPr>
                <w:rFonts w:eastAsia="SimSun" w:cs="Arial"/>
                <w:szCs w:val="18"/>
              </w:rPr>
              <w:t>64QAM</w:t>
            </w:r>
          </w:p>
        </w:tc>
        <w:tc>
          <w:tcPr>
            <w:tcW w:w="11.0%" w:type="pct"/>
            <w:vAlign w:val="center"/>
          </w:tcPr>
          <w:p w14:paraId="2E1B40F4" w14:textId="77777777" w:rsidR="00423198" w:rsidRPr="00C25669" w:rsidRDefault="00423198" w:rsidP="00830408">
            <w:pPr>
              <w:pStyle w:val="TAC"/>
              <w:rPr>
                <w:rFonts w:eastAsia="SimSun" w:cs="Arial"/>
              </w:rPr>
            </w:pPr>
            <w:ins w:id="2989" w:author="R4-2508671" w:date="2025-05-09T09:23:00Z" w16du:dateUtc="2025-05-09T16:23:00Z">
              <w:r w:rsidRPr="0037783B">
                <w:rPr>
                  <w:rFonts w:eastAsia="SimSun" w:cs="Arial"/>
                  <w:szCs w:val="18"/>
                </w:rPr>
                <w:t>64QAM</w:t>
              </w:r>
            </w:ins>
          </w:p>
        </w:tc>
        <w:tc>
          <w:tcPr>
            <w:tcW w:w="12.0%" w:type="pct"/>
            <w:vAlign w:val="center"/>
          </w:tcPr>
          <w:p w14:paraId="669797E5" w14:textId="77777777" w:rsidR="00423198" w:rsidRPr="00C25669" w:rsidRDefault="00423198" w:rsidP="00830408">
            <w:pPr>
              <w:pStyle w:val="TAC"/>
              <w:rPr>
                <w:rFonts w:eastAsia="SimSun" w:cs="Arial"/>
              </w:rPr>
            </w:pPr>
          </w:p>
        </w:tc>
        <w:tc>
          <w:tcPr>
            <w:tcW w:w="12.0%" w:type="pct"/>
            <w:vAlign w:val="center"/>
          </w:tcPr>
          <w:p w14:paraId="60AB226D" w14:textId="77777777" w:rsidR="00423198" w:rsidRPr="009B43D0" w:rsidRDefault="00423198" w:rsidP="00830408">
            <w:pPr>
              <w:pStyle w:val="TAC"/>
              <w:rPr>
                <w:rFonts w:eastAsia="SimSun" w:cs="Arial"/>
                <w:lang w:val="en-US"/>
              </w:rPr>
            </w:pPr>
          </w:p>
        </w:tc>
        <w:tc>
          <w:tcPr>
            <w:tcW w:w="12.0%" w:type="pct"/>
            <w:vAlign w:val="center"/>
          </w:tcPr>
          <w:p w14:paraId="2054A191" w14:textId="77777777" w:rsidR="00423198" w:rsidRPr="00C25669" w:rsidRDefault="00423198" w:rsidP="00830408">
            <w:pPr>
              <w:pStyle w:val="TAC"/>
              <w:rPr>
                <w:rFonts w:eastAsia="SimSun" w:cs="Arial"/>
              </w:rPr>
            </w:pPr>
          </w:p>
        </w:tc>
      </w:tr>
      <w:tr w:rsidR="00423198" w:rsidRPr="00C25669" w14:paraId="2F4CE130" w14:textId="77777777" w:rsidTr="00830408">
        <w:trPr>
          <w:jc w:val="center"/>
        </w:trPr>
        <w:tc>
          <w:tcPr>
            <w:tcW w:w="30.0%" w:type="pct"/>
            <w:vAlign w:val="center"/>
          </w:tcPr>
          <w:p w14:paraId="10CD569C" w14:textId="77777777" w:rsidR="00423198" w:rsidRPr="00C25669" w:rsidRDefault="00423198" w:rsidP="00830408">
            <w:pPr>
              <w:pStyle w:val="TAL"/>
              <w:rPr>
                <w:rFonts w:eastAsia="SimSun" w:cs="Arial"/>
              </w:rPr>
            </w:pPr>
            <w:r w:rsidRPr="00C25669">
              <w:rPr>
                <w:rFonts w:eastAsia="SimSun" w:cs="Arial"/>
              </w:rPr>
              <w:t>MCS index</w:t>
            </w:r>
          </w:p>
        </w:tc>
        <w:tc>
          <w:tcPr>
            <w:tcW w:w="7.0%" w:type="pct"/>
            <w:vAlign w:val="center"/>
          </w:tcPr>
          <w:p w14:paraId="30804C14" w14:textId="77777777" w:rsidR="00423198" w:rsidRPr="00C25669" w:rsidRDefault="00423198" w:rsidP="00830408">
            <w:pPr>
              <w:pStyle w:val="TAC"/>
              <w:rPr>
                <w:rFonts w:eastAsia="SimSun" w:cs="Arial"/>
              </w:rPr>
            </w:pPr>
          </w:p>
        </w:tc>
        <w:tc>
          <w:tcPr>
            <w:tcW w:w="12.0%" w:type="pct"/>
            <w:vAlign w:val="center"/>
          </w:tcPr>
          <w:p w14:paraId="44F377F4" w14:textId="77777777" w:rsidR="00423198" w:rsidRPr="00C25669" w:rsidRDefault="00423198" w:rsidP="00830408">
            <w:pPr>
              <w:pStyle w:val="TAC"/>
              <w:rPr>
                <w:rFonts w:eastAsia="SimSun" w:cs="Arial"/>
              </w:rPr>
            </w:pPr>
            <w:r w:rsidRPr="0037783B">
              <w:rPr>
                <w:rFonts w:eastAsia="SimSun" w:cs="Arial"/>
                <w:szCs w:val="18"/>
              </w:rPr>
              <w:t>13</w:t>
            </w:r>
          </w:p>
        </w:tc>
        <w:tc>
          <w:tcPr>
            <w:tcW w:w="11.0%" w:type="pct"/>
            <w:vAlign w:val="center"/>
          </w:tcPr>
          <w:p w14:paraId="4B4D9991" w14:textId="77777777" w:rsidR="00423198" w:rsidRPr="00C25669" w:rsidRDefault="00423198" w:rsidP="00830408">
            <w:pPr>
              <w:pStyle w:val="TAC"/>
              <w:rPr>
                <w:rFonts w:eastAsia="SimSun" w:cs="Arial"/>
              </w:rPr>
            </w:pPr>
            <w:ins w:id="2990" w:author="R4-2508671" w:date="2025-05-09T09:23:00Z" w16du:dateUtc="2025-05-09T16:23:00Z">
              <w:r w:rsidRPr="0037783B">
                <w:rPr>
                  <w:rFonts w:eastAsia="SimSun" w:cs="Arial"/>
                  <w:szCs w:val="18"/>
                </w:rPr>
                <w:t>1</w:t>
              </w:r>
            </w:ins>
            <w:ins w:id="2991" w:author="R4-2508671" w:date="2025-05-09T09:24:00Z" w16du:dateUtc="2025-05-09T16:24:00Z">
              <w:r>
                <w:rPr>
                  <w:rFonts w:eastAsia="SimSun" w:cs="Arial"/>
                  <w:szCs w:val="18"/>
                </w:rPr>
                <w:t>7</w:t>
              </w:r>
            </w:ins>
          </w:p>
        </w:tc>
        <w:tc>
          <w:tcPr>
            <w:tcW w:w="12.0%" w:type="pct"/>
            <w:vAlign w:val="center"/>
          </w:tcPr>
          <w:p w14:paraId="7B0925EA" w14:textId="77777777" w:rsidR="00423198" w:rsidRPr="00C25669" w:rsidRDefault="00423198" w:rsidP="00830408">
            <w:pPr>
              <w:pStyle w:val="TAC"/>
              <w:rPr>
                <w:rFonts w:eastAsia="SimSun" w:cs="Arial"/>
              </w:rPr>
            </w:pPr>
          </w:p>
        </w:tc>
        <w:tc>
          <w:tcPr>
            <w:tcW w:w="12.0%" w:type="pct"/>
            <w:vAlign w:val="center"/>
          </w:tcPr>
          <w:p w14:paraId="290084D6" w14:textId="77777777" w:rsidR="00423198" w:rsidRPr="00C25669" w:rsidRDefault="00423198" w:rsidP="00830408">
            <w:pPr>
              <w:pStyle w:val="TAC"/>
              <w:rPr>
                <w:rFonts w:eastAsia="SimSun" w:cs="Arial"/>
              </w:rPr>
            </w:pPr>
          </w:p>
        </w:tc>
        <w:tc>
          <w:tcPr>
            <w:tcW w:w="12.0%" w:type="pct"/>
            <w:vAlign w:val="center"/>
          </w:tcPr>
          <w:p w14:paraId="13F4BEEA" w14:textId="77777777" w:rsidR="00423198" w:rsidRPr="00C25669" w:rsidRDefault="00423198" w:rsidP="00830408">
            <w:pPr>
              <w:pStyle w:val="TAC"/>
              <w:rPr>
                <w:rFonts w:eastAsia="SimSun" w:cs="Arial"/>
              </w:rPr>
            </w:pPr>
          </w:p>
        </w:tc>
      </w:tr>
      <w:tr w:rsidR="00423198" w:rsidRPr="00C25669" w14:paraId="373EB927" w14:textId="77777777" w:rsidTr="00830408">
        <w:trPr>
          <w:jc w:val="center"/>
        </w:trPr>
        <w:tc>
          <w:tcPr>
            <w:tcW w:w="30.0%" w:type="pct"/>
            <w:vAlign w:val="center"/>
          </w:tcPr>
          <w:p w14:paraId="3367C189" w14:textId="77777777" w:rsidR="00423198" w:rsidRPr="00C25669" w:rsidRDefault="00423198" w:rsidP="00830408">
            <w:pPr>
              <w:pStyle w:val="TAL"/>
              <w:rPr>
                <w:rFonts w:eastAsia="SimSun" w:cs="Arial"/>
              </w:rPr>
            </w:pPr>
            <w:r w:rsidRPr="00C25669">
              <w:rPr>
                <w:rFonts w:eastAsia="SimSun" w:cs="Arial"/>
              </w:rPr>
              <w:t>Modulation</w:t>
            </w:r>
          </w:p>
        </w:tc>
        <w:tc>
          <w:tcPr>
            <w:tcW w:w="7.0%" w:type="pct"/>
            <w:vAlign w:val="center"/>
          </w:tcPr>
          <w:p w14:paraId="2E78691B" w14:textId="77777777" w:rsidR="00423198" w:rsidRPr="00C25669" w:rsidRDefault="00423198" w:rsidP="00830408">
            <w:pPr>
              <w:pStyle w:val="TAC"/>
              <w:rPr>
                <w:rFonts w:eastAsia="SimSun" w:cs="Arial"/>
              </w:rPr>
            </w:pPr>
          </w:p>
        </w:tc>
        <w:tc>
          <w:tcPr>
            <w:tcW w:w="12.0%" w:type="pct"/>
            <w:vAlign w:val="center"/>
          </w:tcPr>
          <w:p w14:paraId="5C64FD75" w14:textId="77777777" w:rsidR="00423198" w:rsidRPr="00C25669" w:rsidRDefault="00423198" w:rsidP="00830408">
            <w:pPr>
              <w:pStyle w:val="TAC"/>
              <w:rPr>
                <w:rFonts w:eastAsia="SimSun" w:cs="Arial"/>
              </w:rPr>
            </w:pPr>
            <w:r w:rsidRPr="0037783B">
              <w:rPr>
                <w:rFonts w:eastAsia="SimSun" w:cs="Arial"/>
                <w:szCs w:val="18"/>
              </w:rPr>
              <w:t>16QAM</w:t>
            </w:r>
          </w:p>
        </w:tc>
        <w:tc>
          <w:tcPr>
            <w:tcW w:w="11.0%" w:type="pct"/>
            <w:vAlign w:val="center"/>
          </w:tcPr>
          <w:p w14:paraId="295C6ABD" w14:textId="77777777" w:rsidR="00423198" w:rsidRPr="00C25669" w:rsidRDefault="00423198" w:rsidP="00830408">
            <w:pPr>
              <w:pStyle w:val="TAC"/>
              <w:rPr>
                <w:rFonts w:eastAsia="SimSun" w:cs="Arial"/>
              </w:rPr>
            </w:pPr>
            <w:ins w:id="2992" w:author="R4-2508671" w:date="2025-05-09T09:24:00Z" w16du:dateUtc="2025-05-09T16:24:00Z">
              <w:r>
                <w:rPr>
                  <w:rFonts w:eastAsia="SimSun" w:cs="Arial"/>
                  <w:szCs w:val="18"/>
                </w:rPr>
                <w:t>64</w:t>
              </w:r>
            </w:ins>
            <w:ins w:id="2993" w:author="R4-2508671" w:date="2025-05-09T09:23:00Z" w16du:dateUtc="2025-05-09T16:23:00Z">
              <w:r w:rsidRPr="0037783B">
                <w:rPr>
                  <w:rFonts w:eastAsia="SimSun" w:cs="Arial"/>
                  <w:szCs w:val="18"/>
                </w:rPr>
                <w:t>QAM</w:t>
              </w:r>
            </w:ins>
          </w:p>
        </w:tc>
        <w:tc>
          <w:tcPr>
            <w:tcW w:w="12.0%" w:type="pct"/>
            <w:vAlign w:val="center"/>
          </w:tcPr>
          <w:p w14:paraId="5977AA74" w14:textId="77777777" w:rsidR="00423198" w:rsidRPr="00C25669" w:rsidRDefault="00423198" w:rsidP="00830408">
            <w:pPr>
              <w:pStyle w:val="TAC"/>
              <w:rPr>
                <w:rFonts w:eastAsia="SimSun" w:cs="Arial"/>
              </w:rPr>
            </w:pPr>
          </w:p>
        </w:tc>
        <w:tc>
          <w:tcPr>
            <w:tcW w:w="12.0%" w:type="pct"/>
            <w:vAlign w:val="center"/>
          </w:tcPr>
          <w:p w14:paraId="5ED2FD27" w14:textId="77777777" w:rsidR="00423198" w:rsidRPr="00C25669" w:rsidRDefault="00423198" w:rsidP="00830408">
            <w:pPr>
              <w:pStyle w:val="TAC"/>
              <w:rPr>
                <w:rFonts w:eastAsia="SimSun" w:cs="Arial"/>
              </w:rPr>
            </w:pPr>
          </w:p>
        </w:tc>
        <w:tc>
          <w:tcPr>
            <w:tcW w:w="12.0%" w:type="pct"/>
            <w:vAlign w:val="center"/>
          </w:tcPr>
          <w:p w14:paraId="5F46B947" w14:textId="77777777" w:rsidR="00423198" w:rsidRPr="00C25669" w:rsidRDefault="00423198" w:rsidP="00830408">
            <w:pPr>
              <w:pStyle w:val="TAC"/>
              <w:rPr>
                <w:rFonts w:eastAsia="SimSun" w:cs="Arial"/>
              </w:rPr>
            </w:pPr>
          </w:p>
        </w:tc>
      </w:tr>
      <w:tr w:rsidR="00423198" w:rsidRPr="00C25669" w14:paraId="1315E4B9" w14:textId="77777777" w:rsidTr="00830408">
        <w:trPr>
          <w:jc w:val="center"/>
        </w:trPr>
        <w:tc>
          <w:tcPr>
            <w:tcW w:w="30.0%" w:type="pct"/>
            <w:vAlign w:val="center"/>
          </w:tcPr>
          <w:p w14:paraId="7C51D745" w14:textId="77777777" w:rsidR="00423198" w:rsidRPr="00C25669" w:rsidRDefault="00423198" w:rsidP="00830408">
            <w:pPr>
              <w:pStyle w:val="TAL"/>
              <w:rPr>
                <w:rFonts w:eastAsia="SimSun" w:cs="Arial"/>
              </w:rPr>
            </w:pPr>
            <w:r w:rsidRPr="00C25669">
              <w:rPr>
                <w:rFonts w:eastAsia="SimSun" w:cs="Arial"/>
              </w:rPr>
              <w:t>Target Coding Rate</w:t>
            </w:r>
          </w:p>
        </w:tc>
        <w:tc>
          <w:tcPr>
            <w:tcW w:w="7.0%" w:type="pct"/>
            <w:vAlign w:val="center"/>
          </w:tcPr>
          <w:p w14:paraId="6ABC648E" w14:textId="77777777" w:rsidR="00423198" w:rsidRPr="00C25669" w:rsidRDefault="00423198" w:rsidP="00830408">
            <w:pPr>
              <w:pStyle w:val="TAC"/>
              <w:rPr>
                <w:rFonts w:eastAsia="SimSun" w:cs="Arial"/>
              </w:rPr>
            </w:pPr>
          </w:p>
        </w:tc>
        <w:tc>
          <w:tcPr>
            <w:tcW w:w="12.0%" w:type="pct"/>
            <w:vAlign w:val="center"/>
          </w:tcPr>
          <w:p w14:paraId="586A8A67" w14:textId="77777777" w:rsidR="00423198" w:rsidRPr="00C25669" w:rsidRDefault="00423198" w:rsidP="00830408">
            <w:pPr>
              <w:pStyle w:val="TAC"/>
              <w:rPr>
                <w:rFonts w:eastAsia="SimSun" w:cs="Arial"/>
              </w:rPr>
            </w:pPr>
            <w:r w:rsidRPr="0037783B">
              <w:rPr>
                <w:rFonts w:eastAsia="SimSun" w:cs="Arial"/>
                <w:szCs w:val="18"/>
              </w:rPr>
              <w:t>0.48</w:t>
            </w:r>
          </w:p>
        </w:tc>
        <w:tc>
          <w:tcPr>
            <w:tcW w:w="11.0%" w:type="pct"/>
            <w:vAlign w:val="center"/>
          </w:tcPr>
          <w:p w14:paraId="0A4C8410" w14:textId="77777777" w:rsidR="00423198" w:rsidRPr="00C25669" w:rsidRDefault="00423198" w:rsidP="00830408">
            <w:pPr>
              <w:pStyle w:val="TAC"/>
              <w:rPr>
                <w:rFonts w:eastAsia="SimSun" w:cs="Arial"/>
              </w:rPr>
            </w:pPr>
            <w:ins w:id="2994" w:author="R4-2508671" w:date="2025-05-09T09:23:00Z" w16du:dateUtc="2025-05-09T16:23:00Z">
              <w:r w:rsidRPr="0037783B">
                <w:rPr>
                  <w:rFonts w:eastAsia="SimSun" w:cs="Arial"/>
                  <w:szCs w:val="18"/>
                </w:rPr>
                <w:t>0.4</w:t>
              </w:r>
            </w:ins>
            <w:ins w:id="2995" w:author="R4-2508671" w:date="2025-05-09T09:25:00Z" w16du:dateUtc="2025-05-09T16:25:00Z">
              <w:r>
                <w:rPr>
                  <w:rFonts w:eastAsia="SimSun" w:cs="Arial"/>
                  <w:szCs w:val="18"/>
                </w:rPr>
                <w:t>3</w:t>
              </w:r>
            </w:ins>
          </w:p>
        </w:tc>
        <w:tc>
          <w:tcPr>
            <w:tcW w:w="12.0%" w:type="pct"/>
            <w:vAlign w:val="center"/>
          </w:tcPr>
          <w:p w14:paraId="347309D8" w14:textId="77777777" w:rsidR="00423198" w:rsidRPr="00C25669" w:rsidRDefault="00423198" w:rsidP="00830408">
            <w:pPr>
              <w:pStyle w:val="TAC"/>
              <w:rPr>
                <w:rFonts w:eastAsia="SimSun" w:cs="Arial"/>
              </w:rPr>
            </w:pPr>
          </w:p>
        </w:tc>
        <w:tc>
          <w:tcPr>
            <w:tcW w:w="12.0%" w:type="pct"/>
            <w:vAlign w:val="center"/>
          </w:tcPr>
          <w:p w14:paraId="3C4D6781" w14:textId="77777777" w:rsidR="00423198" w:rsidRPr="00C25669" w:rsidRDefault="00423198" w:rsidP="00830408">
            <w:pPr>
              <w:pStyle w:val="TAC"/>
              <w:rPr>
                <w:rFonts w:eastAsia="SimSun" w:cs="Arial"/>
              </w:rPr>
            </w:pPr>
          </w:p>
        </w:tc>
        <w:tc>
          <w:tcPr>
            <w:tcW w:w="12.0%" w:type="pct"/>
            <w:vAlign w:val="center"/>
          </w:tcPr>
          <w:p w14:paraId="00889702" w14:textId="77777777" w:rsidR="00423198" w:rsidRPr="00C25669" w:rsidRDefault="00423198" w:rsidP="00830408">
            <w:pPr>
              <w:pStyle w:val="TAC"/>
              <w:rPr>
                <w:rFonts w:eastAsia="SimSun" w:cs="Arial"/>
              </w:rPr>
            </w:pPr>
          </w:p>
        </w:tc>
      </w:tr>
      <w:tr w:rsidR="00423198" w:rsidRPr="00C25669" w14:paraId="1FA596B6" w14:textId="77777777" w:rsidTr="00830408">
        <w:trPr>
          <w:jc w:val="center"/>
        </w:trPr>
        <w:tc>
          <w:tcPr>
            <w:tcW w:w="30.0%" w:type="pct"/>
            <w:vAlign w:val="center"/>
          </w:tcPr>
          <w:p w14:paraId="49F43B24" w14:textId="77777777" w:rsidR="00423198" w:rsidRPr="00C25669" w:rsidRDefault="00423198" w:rsidP="00830408">
            <w:pPr>
              <w:pStyle w:val="TAL"/>
              <w:rPr>
                <w:rFonts w:eastAsia="SimSun" w:cs="Arial"/>
              </w:rPr>
            </w:pPr>
            <w:r w:rsidRPr="00C25669">
              <w:rPr>
                <w:rFonts w:eastAsia="SimSun" w:cs="Arial"/>
              </w:rPr>
              <w:t>Number of MIMO layers</w:t>
            </w:r>
          </w:p>
        </w:tc>
        <w:tc>
          <w:tcPr>
            <w:tcW w:w="7.0%" w:type="pct"/>
            <w:vAlign w:val="center"/>
          </w:tcPr>
          <w:p w14:paraId="398DA052" w14:textId="77777777" w:rsidR="00423198" w:rsidRPr="00C25669" w:rsidRDefault="00423198" w:rsidP="00830408">
            <w:pPr>
              <w:pStyle w:val="TAC"/>
              <w:rPr>
                <w:rFonts w:eastAsia="SimSun" w:cs="Arial"/>
              </w:rPr>
            </w:pPr>
          </w:p>
        </w:tc>
        <w:tc>
          <w:tcPr>
            <w:tcW w:w="12.0%" w:type="pct"/>
            <w:vAlign w:val="center"/>
          </w:tcPr>
          <w:p w14:paraId="094C297B" w14:textId="77777777" w:rsidR="00423198" w:rsidRPr="00C25669" w:rsidRDefault="00423198" w:rsidP="00830408">
            <w:pPr>
              <w:pStyle w:val="TAC"/>
              <w:rPr>
                <w:rFonts w:eastAsia="SimSun" w:cs="Arial"/>
              </w:rPr>
            </w:pPr>
            <w:r w:rsidRPr="0037783B">
              <w:rPr>
                <w:rFonts w:eastAsia="SimSun" w:cs="Arial"/>
                <w:szCs w:val="18"/>
              </w:rPr>
              <w:t>1</w:t>
            </w:r>
          </w:p>
        </w:tc>
        <w:tc>
          <w:tcPr>
            <w:tcW w:w="11.0%" w:type="pct"/>
            <w:vAlign w:val="center"/>
          </w:tcPr>
          <w:p w14:paraId="49E0164B" w14:textId="77777777" w:rsidR="00423198" w:rsidRPr="00C25669" w:rsidRDefault="00423198" w:rsidP="00830408">
            <w:pPr>
              <w:pStyle w:val="TAC"/>
              <w:rPr>
                <w:rFonts w:eastAsia="SimSun" w:cs="Arial"/>
              </w:rPr>
            </w:pPr>
            <w:ins w:id="2996" w:author="R4-2508671" w:date="2025-05-09T09:25:00Z" w16du:dateUtc="2025-05-09T16:25:00Z">
              <w:r>
                <w:rPr>
                  <w:rFonts w:eastAsia="SimSun" w:cs="Arial"/>
                  <w:szCs w:val="18"/>
                </w:rPr>
                <w:t>2</w:t>
              </w:r>
            </w:ins>
          </w:p>
        </w:tc>
        <w:tc>
          <w:tcPr>
            <w:tcW w:w="12.0%" w:type="pct"/>
            <w:vAlign w:val="center"/>
          </w:tcPr>
          <w:p w14:paraId="34C42772" w14:textId="77777777" w:rsidR="00423198" w:rsidRPr="00C25669" w:rsidRDefault="00423198" w:rsidP="00830408">
            <w:pPr>
              <w:pStyle w:val="TAC"/>
              <w:rPr>
                <w:rFonts w:eastAsia="SimSun" w:cs="Arial"/>
              </w:rPr>
            </w:pPr>
          </w:p>
        </w:tc>
        <w:tc>
          <w:tcPr>
            <w:tcW w:w="12.0%" w:type="pct"/>
            <w:vAlign w:val="center"/>
          </w:tcPr>
          <w:p w14:paraId="6429FEFA" w14:textId="77777777" w:rsidR="00423198" w:rsidRPr="00C25669" w:rsidRDefault="00423198" w:rsidP="00830408">
            <w:pPr>
              <w:pStyle w:val="TAC"/>
              <w:rPr>
                <w:rFonts w:eastAsia="SimSun" w:cs="Arial"/>
              </w:rPr>
            </w:pPr>
          </w:p>
        </w:tc>
        <w:tc>
          <w:tcPr>
            <w:tcW w:w="12.0%" w:type="pct"/>
            <w:vAlign w:val="center"/>
          </w:tcPr>
          <w:p w14:paraId="3A27B05C" w14:textId="77777777" w:rsidR="00423198" w:rsidRPr="00C25669" w:rsidRDefault="00423198" w:rsidP="00830408">
            <w:pPr>
              <w:pStyle w:val="TAC"/>
              <w:rPr>
                <w:rFonts w:eastAsia="SimSun" w:cs="Arial"/>
              </w:rPr>
            </w:pPr>
          </w:p>
        </w:tc>
      </w:tr>
      <w:tr w:rsidR="00423198" w:rsidRPr="00C25669" w14:paraId="49F73334" w14:textId="77777777" w:rsidTr="00830408">
        <w:trPr>
          <w:jc w:val="center"/>
        </w:trPr>
        <w:tc>
          <w:tcPr>
            <w:tcW w:w="30.0%" w:type="pct"/>
            <w:vAlign w:val="center"/>
          </w:tcPr>
          <w:p w14:paraId="2E937D10" w14:textId="77777777" w:rsidR="00423198" w:rsidRPr="00C25669" w:rsidRDefault="00423198" w:rsidP="00830408">
            <w:pPr>
              <w:pStyle w:val="TAL"/>
              <w:rPr>
                <w:rFonts w:eastAsia="SimSun" w:cs="Arial"/>
              </w:rPr>
            </w:pPr>
            <w:r w:rsidRPr="00C25669">
              <w:rPr>
                <w:rFonts w:eastAsia="SimSun" w:cs="Arial"/>
              </w:rPr>
              <w:t xml:space="preserve">Number of DMRS </w:t>
            </w:r>
            <w:r w:rsidRPr="00C25669">
              <w:rPr>
                <w:rFonts w:eastAsia="SimSun" w:cs="Arial" w:hint="eastAsia"/>
                <w:lang w:eastAsia="zh-CN"/>
              </w:rPr>
              <w:t>REs</w:t>
            </w:r>
          </w:p>
        </w:tc>
        <w:tc>
          <w:tcPr>
            <w:tcW w:w="7.0%" w:type="pct"/>
            <w:vAlign w:val="center"/>
          </w:tcPr>
          <w:p w14:paraId="6B31AA73" w14:textId="77777777" w:rsidR="00423198" w:rsidRPr="00C25669" w:rsidRDefault="00423198" w:rsidP="00830408">
            <w:pPr>
              <w:pStyle w:val="TAC"/>
              <w:rPr>
                <w:rFonts w:eastAsia="SimSun" w:cs="Arial"/>
              </w:rPr>
            </w:pPr>
          </w:p>
        </w:tc>
        <w:tc>
          <w:tcPr>
            <w:tcW w:w="12.0%" w:type="pct"/>
            <w:vAlign w:val="center"/>
          </w:tcPr>
          <w:p w14:paraId="6B64DD3C" w14:textId="77777777" w:rsidR="00423198" w:rsidRPr="00C25669" w:rsidRDefault="00423198" w:rsidP="00830408">
            <w:pPr>
              <w:pStyle w:val="TAC"/>
              <w:rPr>
                <w:rFonts w:eastAsia="SimSun" w:cs="Arial"/>
              </w:rPr>
            </w:pPr>
            <w:r w:rsidRPr="0037783B">
              <w:rPr>
                <w:rFonts w:eastAsia="SimSun" w:cs="Arial"/>
                <w:szCs w:val="18"/>
              </w:rPr>
              <w:t>12</w:t>
            </w:r>
          </w:p>
        </w:tc>
        <w:tc>
          <w:tcPr>
            <w:tcW w:w="11.0%" w:type="pct"/>
            <w:vAlign w:val="center"/>
          </w:tcPr>
          <w:p w14:paraId="17883086" w14:textId="77777777" w:rsidR="00423198" w:rsidRPr="00C25669" w:rsidRDefault="00423198" w:rsidP="00830408">
            <w:pPr>
              <w:pStyle w:val="TAC"/>
              <w:rPr>
                <w:rFonts w:eastAsia="SimSun" w:cs="Arial"/>
              </w:rPr>
            </w:pPr>
            <w:ins w:id="2997" w:author="R4-2508671" w:date="2025-05-09T09:23:00Z" w16du:dateUtc="2025-05-09T16:23:00Z">
              <w:r w:rsidRPr="0037783B">
                <w:rPr>
                  <w:rFonts w:eastAsia="SimSun" w:cs="Arial"/>
                  <w:szCs w:val="18"/>
                </w:rPr>
                <w:t>12</w:t>
              </w:r>
            </w:ins>
          </w:p>
        </w:tc>
        <w:tc>
          <w:tcPr>
            <w:tcW w:w="12.0%" w:type="pct"/>
            <w:vAlign w:val="center"/>
          </w:tcPr>
          <w:p w14:paraId="5EBA438B" w14:textId="77777777" w:rsidR="00423198" w:rsidRPr="00C25669" w:rsidRDefault="00423198" w:rsidP="00830408">
            <w:pPr>
              <w:pStyle w:val="TAC"/>
              <w:rPr>
                <w:rFonts w:eastAsia="SimSun" w:cs="Arial"/>
              </w:rPr>
            </w:pPr>
          </w:p>
        </w:tc>
        <w:tc>
          <w:tcPr>
            <w:tcW w:w="12.0%" w:type="pct"/>
            <w:vAlign w:val="center"/>
          </w:tcPr>
          <w:p w14:paraId="2ABE148C" w14:textId="77777777" w:rsidR="00423198" w:rsidRPr="00C25669" w:rsidRDefault="00423198" w:rsidP="00830408">
            <w:pPr>
              <w:pStyle w:val="TAC"/>
              <w:rPr>
                <w:rFonts w:eastAsia="SimSun" w:cs="Arial"/>
              </w:rPr>
            </w:pPr>
          </w:p>
        </w:tc>
        <w:tc>
          <w:tcPr>
            <w:tcW w:w="12.0%" w:type="pct"/>
            <w:vAlign w:val="center"/>
          </w:tcPr>
          <w:p w14:paraId="59270BA9" w14:textId="77777777" w:rsidR="00423198" w:rsidRPr="00C25669" w:rsidRDefault="00423198" w:rsidP="00830408">
            <w:pPr>
              <w:pStyle w:val="TAC"/>
              <w:rPr>
                <w:rFonts w:eastAsia="SimSun" w:cs="Arial"/>
              </w:rPr>
            </w:pPr>
          </w:p>
        </w:tc>
      </w:tr>
      <w:tr w:rsidR="00423198" w:rsidRPr="00C25669" w14:paraId="7E717118" w14:textId="77777777" w:rsidTr="00830408">
        <w:trPr>
          <w:jc w:val="center"/>
        </w:trPr>
        <w:tc>
          <w:tcPr>
            <w:tcW w:w="30.0%" w:type="pct"/>
            <w:vAlign w:val="center"/>
          </w:tcPr>
          <w:p w14:paraId="2B741F71" w14:textId="77777777" w:rsidR="00423198" w:rsidRPr="00C25669" w:rsidRDefault="00423198" w:rsidP="00830408">
            <w:pPr>
              <w:pStyle w:val="TAL"/>
              <w:rPr>
                <w:rFonts w:eastAsia="SimSun" w:cs="Arial"/>
                <w:lang w:val="en-US"/>
              </w:rPr>
            </w:pPr>
            <w:r w:rsidRPr="00C25669">
              <w:rPr>
                <w:rFonts w:eastAsia="SimSun" w:cs="Arial"/>
              </w:rPr>
              <w:t>Overhead</w:t>
            </w:r>
            <w:r w:rsidRPr="00C25669">
              <w:rPr>
                <w:rFonts w:eastAsia="SimSun" w:cs="Arial"/>
                <w:lang w:val="en-US"/>
              </w:rPr>
              <w:t xml:space="preserve"> for TBS determination</w:t>
            </w:r>
          </w:p>
        </w:tc>
        <w:tc>
          <w:tcPr>
            <w:tcW w:w="7.0%" w:type="pct"/>
            <w:vAlign w:val="center"/>
          </w:tcPr>
          <w:p w14:paraId="20E70BD1" w14:textId="77777777" w:rsidR="00423198" w:rsidRPr="00C25669" w:rsidRDefault="00423198" w:rsidP="00830408">
            <w:pPr>
              <w:pStyle w:val="TAC"/>
              <w:rPr>
                <w:rFonts w:eastAsia="SimSun" w:cs="Arial"/>
              </w:rPr>
            </w:pPr>
          </w:p>
        </w:tc>
        <w:tc>
          <w:tcPr>
            <w:tcW w:w="12.0%" w:type="pct"/>
            <w:vAlign w:val="center"/>
          </w:tcPr>
          <w:p w14:paraId="5ABD1BA1" w14:textId="77777777" w:rsidR="00423198" w:rsidRPr="00C25669" w:rsidRDefault="00423198" w:rsidP="00830408">
            <w:pPr>
              <w:pStyle w:val="TAC"/>
              <w:rPr>
                <w:rFonts w:eastAsia="SimSun" w:cs="Arial"/>
              </w:rPr>
            </w:pPr>
            <w:r w:rsidRPr="0037783B">
              <w:rPr>
                <w:rFonts w:eastAsia="SimSun" w:cs="Arial"/>
                <w:szCs w:val="18"/>
              </w:rPr>
              <w:t>0</w:t>
            </w:r>
          </w:p>
        </w:tc>
        <w:tc>
          <w:tcPr>
            <w:tcW w:w="11.0%" w:type="pct"/>
            <w:vAlign w:val="center"/>
          </w:tcPr>
          <w:p w14:paraId="23D9CD00" w14:textId="77777777" w:rsidR="00423198" w:rsidRPr="00C25669" w:rsidRDefault="00423198" w:rsidP="00830408">
            <w:pPr>
              <w:pStyle w:val="TAC"/>
              <w:rPr>
                <w:rFonts w:eastAsia="SimSun" w:cs="Arial"/>
              </w:rPr>
            </w:pPr>
            <w:ins w:id="2998" w:author="R4-2508671" w:date="2025-05-09T09:23:00Z" w16du:dateUtc="2025-05-09T16:23:00Z">
              <w:r w:rsidRPr="0037783B">
                <w:rPr>
                  <w:rFonts w:eastAsia="SimSun" w:cs="Arial"/>
                  <w:szCs w:val="18"/>
                </w:rPr>
                <w:t>0</w:t>
              </w:r>
            </w:ins>
          </w:p>
        </w:tc>
        <w:tc>
          <w:tcPr>
            <w:tcW w:w="12.0%" w:type="pct"/>
            <w:vAlign w:val="center"/>
          </w:tcPr>
          <w:p w14:paraId="759A46D9" w14:textId="77777777" w:rsidR="00423198" w:rsidRPr="00C25669" w:rsidRDefault="00423198" w:rsidP="00830408">
            <w:pPr>
              <w:pStyle w:val="TAC"/>
              <w:rPr>
                <w:rFonts w:eastAsia="SimSun" w:cs="Arial"/>
              </w:rPr>
            </w:pPr>
          </w:p>
        </w:tc>
        <w:tc>
          <w:tcPr>
            <w:tcW w:w="12.0%" w:type="pct"/>
            <w:vAlign w:val="center"/>
          </w:tcPr>
          <w:p w14:paraId="3A9CE878" w14:textId="77777777" w:rsidR="00423198" w:rsidRPr="00C25669" w:rsidRDefault="00423198" w:rsidP="00830408">
            <w:pPr>
              <w:pStyle w:val="TAC"/>
              <w:rPr>
                <w:rFonts w:eastAsia="SimSun" w:cs="Arial"/>
              </w:rPr>
            </w:pPr>
          </w:p>
        </w:tc>
        <w:tc>
          <w:tcPr>
            <w:tcW w:w="12.0%" w:type="pct"/>
            <w:vAlign w:val="center"/>
          </w:tcPr>
          <w:p w14:paraId="308F2454" w14:textId="77777777" w:rsidR="00423198" w:rsidRPr="00C25669" w:rsidRDefault="00423198" w:rsidP="00830408">
            <w:pPr>
              <w:pStyle w:val="TAC"/>
              <w:rPr>
                <w:rFonts w:eastAsia="SimSun" w:cs="Arial"/>
              </w:rPr>
            </w:pPr>
          </w:p>
        </w:tc>
      </w:tr>
      <w:tr w:rsidR="00423198" w:rsidRPr="00C25669" w14:paraId="4990D7C4" w14:textId="77777777" w:rsidTr="00830408">
        <w:trPr>
          <w:jc w:val="center"/>
        </w:trPr>
        <w:tc>
          <w:tcPr>
            <w:tcW w:w="30.0%" w:type="pct"/>
            <w:vAlign w:val="center"/>
          </w:tcPr>
          <w:p w14:paraId="610CA9F7" w14:textId="77777777" w:rsidR="00423198" w:rsidRPr="00C25669" w:rsidRDefault="00423198" w:rsidP="00830408">
            <w:pPr>
              <w:pStyle w:val="TAL"/>
              <w:rPr>
                <w:rFonts w:eastAsia="SimSun" w:cs="Arial"/>
              </w:rPr>
            </w:pPr>
            <w:r w:rsidRPr="00C25669">
              <w:rPr>
                <w:rFonts w:eastAsia="SimSun" w:cs="Arial"/>
              </w:rPr>
              <w:t xml:space="preserve">Information Bit Payload per Slot </w:t>
            </w:r>
          </w:p>
        </w:tc>
        <w:tc>
          <w:tcPr>
            <w:tcW w:w="7.0%" w:type="pct"/>
            <w:vAlign w:val="center"/>
          </w:tcPr>
          <w:p w14:paraId="3DE1597F" w14:textId="77777777" w:rsidR="00423198" w:rsidRPr="00C25669" w:rsidRDefault="00423198" w:rsidP="00830408">
            <w:pPr>
              <w:pStyle w:val="TAC"/>
              <w:rPr>
                <w:rFonts w:eastAsia="SimSun" w:cs="Arial"/>
              </w:rPr>
            </w:pPr>
          </w:p>
        </w:tc>
        <w:tc>
          <w:tcPr>
            <w:tcW w:w="12.0%" w:type="pct"/>
            <w:vAlign w:val="center"/>
          </w:tcPr>
          <w:p w14:paraId="09334524" w14:textId="77777777" w:rsidR="00423198" w:rsidRPr="00C25669" w:rsidRDefault="00423198" w:rsidP="00830408">
            <w:pPr>
              <w:pStyle w:val="TAC"/>
              <w:rPr>
                <w:rFonts w:eastAsia="SimSun" w:cs="Arial"/>
              </w:rPr>
            </w:pPr>
          </w:p>
        </w:tc>
        <w:tc>
          <w:tcPr>
            <w:tcW w:w="11.0%" w:type="pct"/>
            <w:vAlign w:val="center"/>
          </w:tcPr>
          <w:p w14:paraId="0EF02E0E" w14:textId="77777777" w:rsidR="00423198" w:rsidRPr="00C25669" w:rsidRDefault="00423198" w:rsidP="00830408">
            <w:pPr>
              <w:pStyle w:val="TAC"/>
              <w:rPr>
                <w:rFonts w:eastAsia="SimSun" w:cs="Arial"/>
              </w:rPr>
            </w:pPr>
          </w:p>
        </w:tc>
        <w:tc>
          <w:tcPr>
            <w:tcW w:w="12.0%" w:type="pct"/>
            <w:vAlign w:val="center"/>
          </w:tcPr>
          <w:p w14:paraId="2F237680" w14:textId="77777777" w:rsidR="00423198" w:rsidRPr="00C25669" w:rsidRDefault="00423198" w:rsidP="00830408">
            <w:pPr>
              <w:pStyle w:val="TAC"/>
              <w:rPr>
                <w:rFonts w:eastAsia="SimSun" w:cs="Arial"/>
              </w:rPr>
            </w:pPr>
          </w:p>
        </w:tc>
        <w:tc>
          <w:tcPr>
            <w:tcW w:w="12.0%" w:type="pct"/>
            <w:vAlign w:val="center"/>
          </w:tcPr>
          <w:p w14:paraId="7E85D4CD" w14:textId="77777777" w:rsidR="00423198" w:rsidRPr="00C25669" w:rsidRDefault="00423198" w:rsidP="00830408">
            <w:pPr>
              <w:pStyle w:val="TAC"/>
              <w:rPr>
                <w:rFonts w:eastAsia="SimSun" w:cs="Arial"/>
              </w:rPr>
            </w:pPr>
          </w:p>
        </w:tc>
        <w:tc>
          <w:tcPr>
            <w:tcW w:w="12.0%" w:type="pct"/>
            <w:vAlign w:val="center"/>
          </w:tcPr>
          <w:p w14:paraId="6F41C789" w14:textId="77777777" w:rsidR="00423198" w:rsidRPr="00C25669" w:rsidRDefault="00423198" w:rsidP="00830408">
            <w:pPr>
              <w:pStyle w:val="TAC"/>
              <w:rPr>
                <w:rFonts w:eastAsia="SimSun" w:cs="Arial"/>
              </w:rPr>
            </w:pPr>
          </w:p>
        </w:tc>
      </w:tr>
      <w:tr w:rsidR="00423198" w:rsidRPr="00C25669" w14:paraId="45FBAB02" w14:textId="77777777" w:rsidTr="00830408">
        <w:trPr>
          <w:jc w:val="center"/>
        </w:trPr>
        <w:tc>
          <w:tcPr>
            <w:tcW w:w="30.0%" w:type="pct"/>
            <w:vAlign w:val="center"/>
          </w:tcPr>
          <w:p w14:paraId="54B263ED" w14:textId="77777777" w:rsidR="00423198" w:rsidRPr="00C25669" w:rsidRDefault="00423198" w:rsidP="00830408">
            <w:pPr>
              <w:pStyle w:val="TAL"/>
              <w:rPr>
                <w:rFonts w:eastAsia="SimSun"/>
              </w:rPr>
            </w:pPr>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p>
        </w:tc>
        <w:tc>
          <w:tcPr>
            <w:tcW w:w="7.0%" w:type="pct"/>
            <w:vAlign w:val="center"/>
          </w:tcPr>
          <w:p w14:paraId="5AB06040" w14:textId="77777777" w:rsidR="00423198" w:rsidRPr="00C25669" w:rsidRDefault="00423198" w:rsidP="00830408">
            <w:pPr>
              <w:pStyle w:val="TAC"/>
              <w:rPr>
                <w:rFonts w:eastAsia="SimSun"/>
              </w:rPr>
            </w:pPr>
            <w:r w:rsidRPr="00C25669">
              <w:rPr>
                <w:rFonts w:eastAsia="SimSun"/>
              </w:rPr>
              <w:t>Bits</w:t>
            </w:r>
          </w:p>
        </w:tc>
        <w:tc>
          <w:tcPr>
            <w:tcW w:w="12.0%" w:type="pct"/>
            <w:vAlign w:val="center"/>
          </w:tcPr>
          <w:p w14:paraId="3B695955" w14:textId="77777777" w:rsidR="00423198" w:rsidRPr="00C25669" w:rsidRDefault="00423198" w:rsidP="00830408">
            <w:pPr>
              <w:pStyle w:val="TAC"/>
              <w:rPr>
                <w:rFonts w:eastAsia="SimSun"/>
              </w:rPr>
            </w:pPr>
            <w:r w:rsidRPr="0037783B">
              <w:rPr>
                <w:rFonts w:eastAsia="SimSun" w:cs="Arial"/>
                <w:szCs w:val="18"/>
              </w:rPr>
              <w:t>N/A</w:t>
            </w:r>
          </w:p>
        </w:tc>
        <w:tc>
          <w:tcPr>
            <w:tcW w:w="11.0%" w:type="pct"/>
            <w:vAlign w:val="center"/>
          </w:tcPr>
          <w:p w14:paraId="5394E2CD" w14:textId="77777777" w:rsidR="00423198" w:rsidRPr="00C25669" w:rsidRDefault="00423198" w:rsidP="00830408">
            <w:pPr>
              <w:pStyle w:val="TAC"/>
              <w:rPr>
                <w:rFonts w:eastAsia="SimSun"/>
              </w:rPr>
            </w:pPr>
            <w:ins w:id="2999" w:author="R4-2508671" w:date="2025-05-09T09:23:00Z" w16du:dateUtc="2025-05-09T16:23:00Z">
              <w:r w:rsidRPr="0037783B">
                <w:rPr>
                  <w:rFonts w:eastAsia="SimSun" w:cs="Arial"/>
                  <w:szCs w:val="18"/>
                </w:rPr>
                <w:t>N/A</w:t>
              </w:r>
            </w:ins>
          </w:p>
        </w:tc>
        <w:tc>
          <w:tcPr>
            <w:tcW w:w="12.0%" w:type="pct"/>
            <w:vAlign w:val="center"/>
          </w:tcPr>
          <w:p w14:paraId="11CDB2E9" w14:textId="77777777" w:rsidR="00423198" w:rsidRPr="00C25669" w:rsidRDefault="00423198" w:rsidP="00830408">
            <w:pPr>
              <w:pStyle w:val="TAC"/>
              <w:rPr>
                <w:rFonts w:eastAsia="SimSun" w:cs="Arial"/>
              </w:rPr>
            </w:pPr>
          </w:p>
        </w:tc>
        <w:tc>
          <w:tcPr>
            <w:tcW w:w="12.0%" w:type="pct"/>
            <w:vAlign w:val="center"/>
          </w:tcPr>
          <w:p w14:paraId="1B553F5B" w14:textId="77777777" w:rsidR="00423198" w:rsidRPr="00C25669" w:rsidRDefault="00423198" w:rsidP="00830408">
            <w:pPr>
              <w:pStyle w:val="TAC"/>
              <w:rPr>
                <w:rFonts w:eastAsia="SimSun" w:cs="Arial"/>
              </w:rPr>
            </w:pPr>
          </w:p>
        </w:tc>
        <w:tc>
          <w:tcPr>
            <w:tcW w:w="12.0%" w:type="pct"/>
            <w:vAlign w:val="center"/>
          </w:tcPr>
          <w:p w14:paraId="306C4E11" w14:textId="77777777" w:rsidR="00423198" w:rsidRPr="00C25669" w:rsidRDefault="00423198" w:rsidP="00830408">
            <w:pPr>
              <w:pStyle w:val="TAC"/>
              <w:rPr>
                <w:rFonts w:eastAsia="SimSun" w:cs="Arial"/>
              </w:rPr>
            </w:pPr>
          </w:p>
        </w:tc>
      </w:tr>
      <w:tr w:rsidR="00423198" w:rsidRPr="00C25669" w14:paraId="17039ED6" w14:textId="77777777" w:rsidTr="00830408">
        <w:trPr>
          <w:jc w:val="center"/>
        </w:trPr>
        <w:tc>
          <w:tcPr>
            <w:tcW w:w="30.0%" w:type="pct"/>
            <w:vAlign w:val="center"/>
          </w:tcPr>
          <w:p w14:paraId="62DC347B" w14:textId="77777777" w:rsidR="00423198" w:rsidRPr="00C25669" w:rsidRDefault="00423198" w:rsidP="00830408">
            <w:pPr>
              <w:pStyle w:val="TAL"/>
              <w:rPr>
                <w:rFonts w:eastAsia="SimSun"/>
              </w:rPr>
            </w:pPr>
            <w:r w:rsidRPr="00C25669">
              <w:rPr>
                <w:rFonts w:eastAsia="SimSun"/>
              </w:rPr>
              <w:t xml:space="preserve">  For Slots </w:t>
            </w:r>
            <w:proofErr w:type="spellStart"/>
            <w:r w:rsidRPr="00C25669">
              <w:rPr>
                <w:rFonts w:eastAsia="SimSun"/>
              </w:rPr>
              <w:t>i</w:t>
            </w:r>
            <w:proofErr w:type="spellEnd"/>
            <w:r w:rsidRPr="00C25669">
              <w:rPr>
                <w:rFonts w:eastAsia="SimSun"/>
              </w:rPr>
              <w:t xml:space="preserve"> = </w:t>
            </w:r>
            <w:r>
              <w:rPr>
                <w:rFonts w:eastAsia="SimSun"/>
              </w:rPr>
              <w:t>1</w:t>
            </w:r>
            <w:r w:rsidRPr="00C25669">
              <w:rPr>
                <w:rFonts w:eastAsia="SimSun"/>
              </w:rPr>
              <w:t>,…, 19</w:t>
            </w:r>
          </w:p>
        </w:tc>
        <w:tc>
          <w:tcPr>
            <w:tcW w:w="7.0%" w:type="pct"/>
            <w:vAlign w:val="center"/>
          </w:tcPr>
          <w:p w14:paraId="34D63AD6" w14:textId="77777777" w:rsidR="00423198" w:rsidRPr="00C25669" w:rsidRDefault="00423198" w:rsidP="00830408">
            <w:pPr>
              <w:pStyle w:val="TAC"/>
              <w:rPr>
                <w:rFonts w:eastAsia="SimSun"/>
              </w:rPr>
            </w:pPr>
            <w:r w:rsidRPr="00C25669">
              <w:rPr>
                <w:rFonts w:eastAsia="SimSun"/>
              </w:rPr>
              <w:t>Bits</w:t>
            </w:r>
          </w:p>
        </w:tc>
        <w:tc>
          <w:tcPr>
            <w:tcW w:w="12.0%" w:type="pct"/>
            <w:vAlign w:val="center"/>
          </w:tcPr>
          <w:p w14:paraId="199BE9A7" w14:textId="77777777" w:rsidR="00423198" w:rsidRPr="00C25669" w:rsidRDefault="00423198" w:rsidP="00830408">
            <w:pPr>
              <w:pStyle w:val="TAC"/>
              <w:rPr>
                <w:rFonts w:eastAsia="SimSun"/>
              </w:rPr>
            </w:pPr>
            <w:r>
              <w:rPr>
                <w:rFonts w:eastAsia="SimSun" w:cs="Arial"/>
                <w:szCs w:val="18"/>
              </w:rPr>
              <w:t>6272</w:t>
            </w:r>
          </w:p>
        </w:tc>
        <w:tc>
          <w:tcPr>
            <w:tcW w:w="11.0%" w:type="pct"/>
            <w:vAlign w:val="center"/>
          </w:tcPr>
          <w:p w14:paraId="0D5F7134" w14:textId="77777777" w:rsidR="00423198" w:rsidRPr="00C25669" w:rsidRDefault="00423198" w:rsidP="00830408">
            <w:pPr>
              <w:pStyle w:val="TAC"/>
              <w:rPr>
                <w:rFonts w:eastAsia="SimSun"/>
              </w:rPr>
            </w:pPr>
            <w:ins w:id="3000" w:author="R4-2508671" w:date="2025-05-09T09:27:00Z" w16du:dateUtc="2025-05-09T16:27:00Z">
              <w:r>
                <w:rPr>
                  <w:rFonts w:eastAsia="SimSun" w:cs="Arial"/>
                  <w:szCs w:val="18"/>
                </w:rPr>
                <w:t>34816</w:t>
              </w:r>
            </w:ins>
          </w:p>
        </w:tc>
        <w:tc>
          <w:tcPr>
            <w:tcW w:w="12.0%" w:type="pct"/>
            <w:vAlign w:val="center"/>
          </w:tcPr>
          <w:p w14:paraId="2186A0F3" w14:textId="77777777" w:rsidR="00423198" w:rsidRPr="00C25669" w:rsidRDefault="00423198" w:rsidP="00830408">
            <w:pPr>
              <w:pStyle w:val="TAC"/>
              <w:rPr>
                <w:rFonts w:eastAsia="SimSun" w:cs="Arial"/>
              </w:rPr>
            </w:pPr>
          </w:p>
        </w:tc>
        <w:tc>
          <w:tcPr>
            <w:tcW w:w="12.0%" w:type="pct"/>
            <w:vAlign w:val="center"/>
          </w:tcPr>
          <w:p w14:paraId="44D94193" w14:textId="77777777" w:rsidR="00423198" w:rsidRPr="00C25669" w:rsidRDefault="00423198" w:rsidP="00830408">
            <w:pPr>
              <w:pStyle w:val="TAC"/>
              <w:rPr>
                <w:rFonts w:eastAsia="SimSun" w:cs="Arial"/>
                <w:lang w:eastAsia="zh-CN"/>
              </w:rPr>
            </w:pPr>
          </w:p>
        </w:tc>
        <w:tc>
          <w:tcPr>
            <w:tcW w:w="12.0%" w:type="pct"/>
            <w:vAlign w:val="center"/>
          </w:tcPr>
          <w:p w14:paraId="5DB58030" w14:textId="77777777" w:rsidR="00423198" w:rsidRPr="00C25669" w:rsidRDefault="00423198" w:rsidP="00830408">
            <w:pPr>
              <w:pStyle w:val="TAC"/>
              <w:rPr>
                <w:rFonts w:eastAsia="SimSun" w:cs="Arial"/>
              </w:rPr>
            </w:pPr>
          </w:p>
        </w:tc>
      </w:tr>
      <w:tr w:rsidR="00423198" w:rsidRPr="000B52D6" w14:paraId="364F44C4" w14:textId="77777777" w:rsidTr="00830408">
        <w:trPr>
          <w:jc w:val="center"/>
        </w:trPr>
        <w:tc>
          <w:tcPr>
            <w:tcW w:w="30.0%" w:type="pct"/>
            <w:vAlign w:val="center"/>
          </w:tcPr>
          <w:p w14:paraId="00F132B7" w14:textId="77777777" w:rsidR="00423198" w:rsidRPr="00C25669" w:rsidRDefault="00423198" w:rsidP="00830408">
            <w:pPr>
              <w:pStyle w:val="TAL"/>
              <w:rPr>
                <w:rFonts w:eastAsia="SimSun"/>
                <w:lang w:val="sv-FI"/>
              </w:rPr>
            </w:pPr>
            <w:r w:rsidRPr="00C25669">
              <w:rPr>
                <w:rFonts w:eastAsia="SimSun"/>
                <w:lang w:val="sv-FI"/>
              </w:rPr>
              <w:t>Transport block CRC per Slot</w:t>
            </w:r>
          </w:p>
        </w:tc>
        <w:tc>
          <w:tcPr>
            <w:tcW w:w="7.0%" w:type="pct"/>
            <w:vAlign w:val="center"/>
          </w:tcPr>
          <w:p w14:paraId="40334815" w14:textId="77777777" w:rsidR="00423198" w:rsidRPr="00C25669" w:rsidRDefault="00423198" w:rsidP="00830408">
            <w:pPr>
              <w:pStyle w:val="TAC"/>
              <w:rPr>
                <w:rFonts w:eastAsia="SimSun"/>
                <w:lang w:val="sv-FI"/>
              </w:rPr>
            </w:pPr>
          </w:p>
        </w:tc>
        <w:tc>
          <w:tcPr>
            <w:tcW w:w="12.0%" w:type="pct"/>
            <w:vAlign w:val="center"/>
          </w:tcPr>
          <w:p w14:paraId="0A6130EA" w14:textId="77777777" w:rsidR="00423198" w:rsidRPr="00C25669" w:rsidRDefault="00423198" w:rsidP="00830408">
            <w:pPr>
              <w:pStyle w:val="TAC"/>
              <w:rPr>
                <w:rFonts w:eastAsia="SimSun"/>
                <w:lang w:val="sv-FI"/>
              </w:rPr>
            </w:pPr>
          </w:p>
        </w:tc>
        <w:tc>
          <w:tcPr>
            <w:tcW w:w="11.0%" w:type="pct"/>
            <w:vAlign w:val="center"/>
          </w:tcPr>
          <w:p w14:paraId="4D9E336F" w14:textId="77777777" w:rsidR="00423198" w:rsidRPr="00C25669" w:rsidRDefault="00423198" w:rsidP="00830408">
            <w:pPr>
              <w:pStyle w:val="TAC"/>
              <w:rPr>
                <w:rFonts w:eastAsia="SimSun"/>
                <w:lang w:val="sv-FI"/>
              </w:rPr>
            </w:pPr>
          </w:p>
        </w:tc>
        <w:tc>
          <w:tcPr>
            <w:tcW w:w="12.0%" w:type="pct"/>
            <w:vAlign w:val="center"/>
          </w:tcPr>
          <w:p w14:paraId="49280C87" w14:textId="77777777" w:rsidR="00423198" w:rsidRPr="00C25669" w:rsidRDefault="00423198" w:rsidP="00830408">
            <w:pPr>
              <w:pStyle w:val="TAC"/>
              <w:rPr>
                <w:rFonts w:eastAsia="SimSun" w:cs="Arial"/>
                <w:lang w:val="sv-FI"/>
              </w:rPr>
            </w:pPr>
          </w:p>
        </w:tc>
        <w:tc>
          <w:tcPr>
            <w:tcW w:w="12.0%" w:type="pct"/>
            <w:vAlign w:val="center"/>
          </w:tcPr>
          <w:p w14:paraId="207583C4" w14:textId="77777777" w:rsidR="00423198" w:rsidRPr="00C25669" w:rsidRDefault="00423198" w:rsidP="00830408">
            <w:pPr>
              <w:pStyle w:val="TAC"/>
              <w:rPr>
                <w:rFonts w:eastAsia="SimSun" w:cs="Arial"/>
                <w:lang w:val="sv-FI"/>
              </w:rPr>
            </w:pPr>
          </w:p>
        </w:tc>
        <w:tc>
          <w:tcPr>
            <w:tcW w:w="12.0%" w:type="pct"/>
            <w:vAlign w:val="center"/>
          </w:tcPr>
          <w:p w14:paraId="574CBF2F" w14:textId="77777777" w:rsidR="00423198" w:rsidRPr="00C25669" w:rsidRDefault="00423198" w:rsidP="00830408">
            <w:pPr>
              <w:pStyle w:val="TAC"/>
              <w:rPr>
                <w:rFonts w:eastAsia="SimSun" w:cs="Arial"/>
                <w:lang w:val="sv-FI"/>
              </w:rPr>
            </w:pPr>
          </w:p>
        </w:tc>
      </w:tr>
      <w:tr w:rsidR="00423198" w:rsidRPr="00C25669" w14:paraId="51B0BB14" w14:textId="77777777" w:rsidTr="00830408">
        <w:trPr>
          <w:jc w:val="center"/>
        </w:trPr>
        <w:tc>
          <w:tcPr>
            <w:tcW w:w="30.0%" w:type="pct"/>
            <w:vAlign w:val="center"/>
          </w:tcPr>
          <w:p w14:paraId="1A0DF31D" w14:textId="77777777" w:rsidR="00423198" w:rsidRPr="00C25669" w:rsidRDefault="00423198" w:rsidP="00830408">
            <w:pPr>
              <w:pStyle w:val="TAL"/>
              <w:rPr>
                <w:rFonts w:eastAsia="SimSun"/>
              </w:rPr>
            </w:pPr>
            <w:r w:rsidRPr="00C25669">
              <w:rPr>
                <w:rFonts w:eastAsia="SimSun"/>
                <w:lang w:val="sv-FI"/>
              </w:rPr>
              <w:t xml:space="preserve">  </w:t>
            </w:r>
            <w:r w:rsidRPr="00C25669">
              <w:rPr>
                <w:rFonts w:eastAsia="SimSun"/>
              </w:rPr>
              <w:t xml:space="preserve">For Slot </w:t>
            </w:r>
            <w:proofErr w:type="spellStart"/>
            <w:r w:rsidRPr="00C25669">
              <w:rPr>
                <w:rFonts w:eastAsia="SimSun"/>
              </w:rPr>
              <w:t>i</w:t>
            </w:r>
            <w:proofErr w:type="spellEnd"/>
            <w:r w:rsidRPr="00C25669">
              <w:rPr>
                <w:rFonts w:eastAsia="SimSun"/>
              </w:rPr>
              <w:t xml:space="preserve"> = 0</w:t>
            </w:r>
          </w:p>
        </w:tc>
        <w:tc>
          <w:tcPr>
            <w:tcW w:w="7.0%" w:type="pct"/>
            <w:vAlign w:val="center"/>
          </w:tcPr>
          <w:p w14:paraId="24346632" w14:textId="77777777" w:rsidR="00423198" w:rsidRPr="00C25669" w:rsidRDefault="00423198" w:rsidP="00830408">
            <w:pPr>
              <w:pStyle w:val="TAC"/>
              <w:rPr>
                <w:rFonts w:eastAsia="SimSun"/>
              </w:rPr>
            </w:pPr>
            <w:r w:rsidRPr="00C25669">
              <w:rPr>
                <w:rFonts w:eastAsia="SimSun"/>
              </w:rPr>
              <w:t>Bits</w:t>
            </w:r>
          </w:p>
        </w:tc>
        <w:tc>
          <w:tcPr>
            <w:tcW w:w="12.0%" w:type="pct"/>
            <w:vAlign w:val="center"/>
          </w:tcPr>
          <w:p w14:paraId="09414AA8" w14:textId="77777777" w:rsidR="00423198" w:rsidRPr="00C25669" w:rsidRDefault="00423198" w:rsidP="00830408">
            <w:pPr>
              <w:pStyle w:val="TAC"/>
              <w:rPr>
                <w:rFonts w:eastAsia="SimSun"/>
              </w:rPr>
            </w:pPr>
            <w:r w:rsidRPr="0037783B">
              <w:rPr>
                <w:rFonts w:eastAsia="SimSun" w:cs="Arial"/>
                <w:szCs w:val="18"/>
              </w:rPr>
              <w:t>N/A</w:t>
            </w:r>
          </w:p>
        </w:tc>
        <w:tc>
          <w:tcPr>
            <w:tcW w:w="11.0%" w:type="pct"/>
            <w:vAlign w:val="center"/>
          </w:tcPr>
          <w:p w14:paraId="28D9D53E" w14:textId="77777777" w:rsidR="00423198" w:rsidRPr="00C25669" w:rsidRDefault="00423198" w:rsidP="00830408">
            <w:pPr>
              <w:pStyle w:val="TAC"/>
              <w:rPr>
                <w:rFonts w:eastAsia="SimSun"/>
              </w:rPr>
            </w:pPr>
            <w:ins w:id="3001" w:author="R4-2508671" w:date="2025-05-09T09:23:00Z" w16du:dateUtc="2025-05-09T16:23:00Z">
              <w:r w:rsidRPr="0037783B">
                <w:rPr>
                  <w:rFonts w:eastAsia="SimSun" w:cs="Arial"/>
                  <w:szCs w:val="18"/>
                </w:rPr>
                <w:t>N/A</w:t>
              </w:r>
            </w:ins>
          </w:p>
        </w:tc>
        <w:tc>
          <w:tcPr>
            <w:tcW w:w="12.0%" w:type="pct"/>
            <w:vAlign w:val="center"/>
          </w:tcPr>
          <w:p w14:paraId="47D66691" w14:textId="77777777" w:rsidR="00423198" w:rsidRPr="00C25669" w:rsidRDefault="00423198" w:rsidP="00830408">
            <w:pPr>
              <w:pStyle w:val="TAC"/>
              <w:rPr>
                <w:rFonts w:eastAsia="SimSun" w:cs="Arial"/>
              </w:rPr>
            </w:pPr>
          </w:p>
        </w:tc>
        <w:tc>
          <w:tcPr>
            <w:tcW w:w="12.0%" w:type="pct"/>
            <w:vAlign w:val="center"/>
          </w:tcPr>
          <w:p w14:paraId="0729A79D" w14:textId="77777777" w:rsidR="00423198" w:rsidRPr="00C25669" w:rsidRDefault="00423198" w:rsidP="00830408">
            <w:pPr>
              <w:pStyle w:val="TAC"/>
              <w:rPr>
                <w:rFonts w:eastAsia="SimSun" w:cs="Arial"/>
              </w:rPr>
            </w:pPr>
          </w:p>
        </w:tc>
        <w:tc>
          <w:tcPr>
            <w:tcW w:w="12.0%" w:type="pct"/>
            <w:vAlign w:val="center"/>
          </w:tcPr>
          <w:p w14:paraId="640FEAD4" w14:textId="77777777" w:rsidR="00423198" w:rsidRPr="00C25669" w:rsidRDefault="00423198" w:rsidP="00830408">
            <w:pPr>
              <w:pStyle w:val="TAC"/>
              <w:rPr>
                <w:rFonts w:eastAsia="SimSun" w:cs="Arial"/>
              </w:rPr>
            </w:pPr>
          </w:p>
        </w:tc>
      </w:tr>
      <w:tr w:rsidR="00423198" w:rsidRPr="00C25669" w14:paraId="26B20A6E" w14:textId="77777777" w:rsidTr="00830408">
        <w:trPr>
          <w:jc w:val="center"/>
        </w:trPr>
        <w:tc>
          <w:tcPr>
            <w:tcW w:w="30.0%" w:type="pct"/>
            <w:vAlign w:val="center"/>
          </w:tcPr>
          <w:p w14:paraId="0405D5F8" w14:textId="77777777" w:rsidR="00423198" w:rsidRPr="00C25669" w:rsidRDefault="00423198" w:rsidP="00830408">
            <w:pPr>
              <w:pStyle w:val="TAL"/>
              <w:rPr>
                <w:rFonts w:eastAsia="SimSun"/>
              </w:rPr>
            </w:pPr>
            <w:r w:rsidRPr="00C25669">
              <w:rPr>
                <w:rFonts w:eastAsia="SimSun"/>
              </w:rPr>
              <w:t xml:space="preserve">  For Slots </w:t>
            </w:r>
            <w:proofErr w:type="spellStart"/>
            <w:r w:rsidRPr="00C25669">
              <w:rPr>
                <w:rFonts w:eastAsia="SimSun"/>
              </w:rPr>
              <w:t>i</w:t>
            </w:r>
            <w:proofErr w:type="spellEnd"/>
            <w:r w:rsidRPr="00C25669">
              <w:rPr>
                <w:rFonts w:eastAsia="SimSun"/>
              </w:rPr>
              <w:t xml:space="preserve"> = </w:t>
            </w:r>
            <w:r>
              <w:rPr>
                <w:rFonts w:eastAsia="SimSun"/>
              </w:rPr>
              <w:t>1</w:t>
            </w:r>
            <w:r w:rsidRPr="00C25669">
              <w:rPr>
                <w:rFonts w:eastAsia="SimSun"/>
              </w:rPr>
              <w:t>,…, 19</w:t>
            </w:r>
          </w:p>
        </w:tc>
        <w:tc>
          <w:tcPr>
            <w:tcW w:w="7.0%" w:type="pct"/>
            <w:vAlign w:val="center"/>
          </w:tcPr>
          <w:p w14:paraId="6EEE4D8D" w14:textId="77777777" w:rsidR="00423198" w:rsidRPr="00C25669" w:rsidRDefault="00423198" w:rsidP="00830408">
            <w:pPr>
              <w:pStyle w:val="TAC"/>
              <w:rPr>
                <w:rFonts w:eastAsia="SimSun"/>
              </w:rPr>
            </w:pPr>
            <w:r w:rsidRPr="00C25669">
              <w:rPr>
                <w:rFonts w:eastAsia="SimSun"/>
              </w:rPr>
              <w:t>Bits</w:t>
            </w:r>
          </w:p>
        </w:tc>
        <w:tc>
          <w:tcPr>
            <w:tcW w:w="12.0%" w:type="pct"/>
            <w:vAlign w:val="center"/>
          </w:tcPr>
          <w:p w14:paraId="47221ED8" w14:textId="77777777" w:rsidR="00423198" w:rsidRPr="00C25669" w:rsidRDefault="00423198" w:rsidP="00830408">
            <w:pPr>
              <w:pStyle w:val="TAC"/>
              <w:rPr>
                <w:rFonts w:eastAsia="SimSun"/>
              </w:rPr>
            </w:pPr>
            <w:r w:rsidRPr="0037783B">
              <w:rPr>
                <w:rFonts w:eastAsia="SimSun" w:cs="Arial"/>
                <w:szCs w:val="18"/>
              </w:rPr>
              <w:t>24</w:t>
            </w:r>
          </w:p>
        </w:tc>
        <w:tc>
          <w:tcPr>
            <w:tcW w:w="11.0%" w:type="pct"/>
            <w:vAlign w:val="center"/>
          </w:tcPr>
          <w:p w14:paraId="030631CB" w14:textId="77777777" w:rsidR="00423198" w:rsidRPr="00C25669" w:rsidRDefault="00423198" w:rsidP="00830408">
            <w:pPr>
              <w:pStyle w:val="TAC"/>
              <w:rPr>
                <w:rFonts w:eastAsia="SimSun"/>
              </w:rPr>
            </w:pPr>
            <w:ins w:id="3002" w:author="R4-2508671" w:date="2025-05-09T09:23:00Z" w16du:dateUtc="2025-05-09T16:23:00Z">
              <w:r w:rsidRPr="0037783B">
                <w:rPr>
                  <w:rFonts w:eastAsia="SimSun" w:cs="Arial"/>
                  <w:szCs w:val="18"/>
                </w:rPr>
                <w:t>24</w:t>
              </w:r>
            </w:ins>
          </w:p>
        </w:tc>
        <w:tc>
          <w:tcPr>
            <w:tcW w:w="12.0%" w:type="pct"/>
            <w:vAlign w:val="center"/>
          </w:tcPr>
          <w:p w14:paraId="1FB0ECC0" w14:textId="77777777" w:rsidR="00423198" w:rsidRPr="00C25669" w:rsidRDefault="00423198" w:rsidP="00830408">
            <w:pPr>
              <w:pStyle w:val="TAC"/>
              <w:rPr>
                <w:rFonts w:eastAsia="SimSun" w:cs="Arial"/>
              </w:rPr>
            </w:pPr>
          </w:p>
        </w:tc>
        <w:tc>
          <w:tcPr>
            <w:tcW w:w="12.0%" w:type="pct"/>
            <w:vAlign w:val="center"/>
          </w:tcPr>
          <w:p w14:paraId="61773779" w14:textId="77777777" w:rsidR="00423198" w:rsidRPr="00C25669" w:rsidRDefault="00423198" w:rsidP="00830408">
            <w:pPr>
              <w:pStyle w:val="TAC"/>
              <w:rPr>
                <w:rFonts w:eastAsia="SimSun" w:cs="Arial"/>
                <w:lang w:eastAsia="zh-CN"/>
              </w:rPr>
            </w:pPr>
          </w:p>
        </w:tc>
        <w:tc>
          <w:tcPr>
            <w:tcW w:w="12.0%" w:type="pct"/>
            <w:vAlign w:val="center"/>
          </w:tcPr>
          <w:p w14:paraId="359816DE" w14:textId="77777777" w:rsidR="00423198" w:rsidRPr="00C25669" w:rsidRDefault="00423198" w:rsidP="00830408">
            <w:pPr>
              <w:pStyle w:val="TAC"/>
              <w:rPr>
                <w:rFonts w:eastAsia="SimSun" w:cs="Arial"/>
              </w:rPr>
            </w:pPr>
          </w:p>
        </w:tc>
      </w:tr>
      <w:tr w:rsidR="00423198" w:rsidRPr="00C25669" w14:paraId="2DB731E9" w14:textId="77777777" w:rsidTr="00830408">
        <w:trPr>
          <w:jc w:val="center"/>
        </w:trPr>
        <w:tc>
          <w:tcPr>
            <w:tcW w:w="30.0%" w:type="pct"/>
            <w:vAlign w:val="center"/>
          </w:tcPr>
          <w:p w14:paraId="1746F841" w14:textId="77777777" w:rsidR="00423198" w:rsidRPr="00C25669" w:rsidRDefault="00423198" w:rsidP="00830408">
            <w:pPr>
              <w:pStyle w:val="TAL"/>
              <w:rPr>
                <w:rFonts w:eastAsia="SimSun"/>
              </w:rPr>
            </w:pPr>
            <w:r w:rsidRPr="00C25669">
              <w:rPr>
                <w:rFonts w:eastAsia="SimSun"/>
              </w:rPr>
              <w:t>Number of Code Blocks per Slot</w:t>
            </w:r>
          </w:p>
        </w:tc>
        <w:tc>
          <w:tcPr>
            <w:tcW w:w="7.0%" w:type="pct"/>
            <w:vAlign w:val="center"/>
          </w:tcPr>
          <w:p w14:paraId="18AE845F" w14:textId="77777777" w:rsidR="00423198" w:rsidRPr="00C25669" w:rsidRDefault="00423198" w:rsidP="00830408">
            <w:pPr>
              <w:pStyle w:val="TAC"/>
              <w:rPr>
                <w:rFonts w:eastAsia="SimSun"/>
              </w:rPr>
            </w:pPr>
          </w:p>
        </w:tc>
        <w:tc>
          <w:tcPr>
            <w:tcW w:w="12.0%" w:type="pct"/>
            <w:vAlign w:val="center"/>
          </w:tcPr>
          <w:p w14:paraId="7A18F12C" w14:textId="77777777" w:rsidR="00423198" w:rsidRPr="00C25669" w:rsidRDefault="00423198" w:rsidP="00830408">
            <w:pPr>
              <w:pStyle w:val="TAC"/>
              <w:rPr>
                <w:rFonts w:eastAsia="SimSun"/>
              </w:rPr>
            </w:pPr>
          </w:p>
        </w:tc>
        <w:tc>
          <w:tcPr>
            <w:tcW w:w="11.0%" w:type="pct"/>
            <w:vAlign w:val="center"/>
          </w:tcPr>
          <w:p w14:paraId="29E91BD3" w14:textId="77777777" w:rsidR="00423198" w:rsidRPr="00C25669" w:rsidRDefault="00423198" w:rsidP="00830408">
            <w:pPr>
              <w:pStyle w:val="TAC"/>
              <w:rPr>
                <w:rFonts w:eastAsia="SimSun"/>
              </w:rPr>
            </w:pPr>
          </w:p>
        </w:tc>
        <w:tc>
          <w:tcPr>
            <w:tcW w:w="12.0%" w:type="pct"/>
            <w:vAlign w:val="center"/>
          </w:tcPr>
          <w:p w14:paraId="6EDD246C" w14:textId="77777777" w:rsidR="00423198" w:rsidRPr="00C25669" w:rsidRDefault="00423198" w:rsidP="00830408">
            <w:pPr>
              <w:pStyle w:val="TAC"/>
              <w:rPr>
                <w:rFonts w:eastAsia="SimSun" w:cs="Arial"/>
              </w:rPr>
            </w:pPr>
          </w:p>
        </w:tc>
        <w:tc>
          <w:tcPr>
            <w:tcW w:w="12.0%" w:type="pct"/>
            <w:vAlign w:val="center"/>
          </w:tcPr>
          <w:p w14:paraId="34CB3AF9" w14:textId="77777777" w:rsidR="00423198" w:rsidRPr="00C25669" w:rsidRDefault="00423198" w:rsidP="00830408">
            <w:pPr>
              <w:pStyle w:val="TAC"/>
              <w:rPr>
                <w:rFonts w:eastAsia="SimSun" w:cs="Arial"/>
              </w:rPr>
            </w:pPr>
          </w:p>
        </w:tc>
        <w:tc>
          <w:tcPr>
            <w:tcW w:w="12.0%" w:type="pct"/>
            <w:vAlign w:val="center"/>
          </w:tcPr>
          <w:p w14:paraId="73A2201F" w14:textId="77777777" w:rsidR="00423198" w:rsidRPr="00C25669" w:rsidRDefault="00423198" w:rsidP="00830408">
            <w:pPr>
              <w:pStyle w:val="TAC"/>
              <w:rPr>
                <w:rFonts w:eastAsia="SimSun" w:cs="Arial"/>
              </w:rPr>
            </w:pPr>
          </w:p>
        </w:tc>
      </w:tr>
      <w:tr w:rsidR="00423198" w:rsidRPr="00C25669" w14:paraId="1FB7AC9F" w14:textId="77777777" w:rsidTr="00830408">
        <w:trPr>
          <w:jc w:val="center"/>
        </w:trPr>
        <w:tc>
          <w:tcPr>
            <w:tcW w:w="30.0%" w:type="pct"/>
            <w:vAlign w:val="center"/>
          </w:tcPr>
          <w:p w14:paraId="680279CE" w14:textId="77777777" w:rsidR="00423198" w:rsidRPr="00C25669" w:rsidRDefault="00423198" w:rsidP="00830408">
            <w:pPr>
              <w:pStyle w:val="TAL"/>
              <w:rPr>
                <w:rFonts w:eastAsia="SimSun"/>
              </w:rPr>
            </w:pPr>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p>
        </w:tc>
        <w:tc>
          <w:tcPr>
            <w:tcW w:w="7.0%" w:type="pct"/>
            <w:vAlign w:val="center"/>
          </w:tcPr>
          <w:p w14:paraId="4207BC96" w14:textId="77777777" w:rsidR="00423198" w:rsidRPr="00C25669" w:rsidRDefault="00423198" w:rsidP="00830408">
            <w:pPr>
              <w:pStyle w:val="TAC"/>
              <w:rPr>
                <w:rFonts w:eastAsia="SimSun"/>
              </w:rPr>
            </w:pPr>
            <w:r w:rsidRPr="00C25669">
              <w:rPr>
                <w:rFonts w:eastAsia="SimSun"/>
              </w:rPr>
              <w:t>CBs</w:t>
            </w:r>
          </w:p>
        </w:tc>
        <w:tc>
          <w:tcPr>
            <w:tcW w:w="12.0%" w:type="pct"/>
            <w:vAlign w:val="center"/>
          </w:tcPr>
          <w:p w14:paraId="3DDA9DC9" w14:textId="77777777" w:rsidR="00423198" w:rsidRPr="00C25669" w:rsidRDefault="00423198" w:rsidP="00830408">
            <w:pPr>
              <w:pStyle w:val="TAC"/>
              <w:rPr>
                <w:rFonts w:eastAsia="SimSun"/>
              </w:rPr>
            </w:pPr>
            <w:r w:rsidRPr="0037783B">
              <w:rPr>
                <w:rFonts w:eastAsia="SimSun" w:cs="Arial"/>
                <w:szCs w:val="18"/>
              </w:rPr>
              <w:t>N/A</w:t>
            </w:r>
          </w:p>
        </w:tc>
        <w:tc>
          <w:tcPr>
            <w:tcW w:w="11.0%" w:type="pct"/>
            <w:vAlign w:val="center"/>
          </w:tcPr>
          <w:p w14:paraId="06E3F2F4" w14:textId="77777777" w:rsidR="00423198" w:rsidRPr="00C25669" w:rsidRDefault="00423198" w:rsidP="00830408">
            <w:pPr>
              <w:pStyle w:val="TAC"/>
              <w:rPr>
                <w:rFonts w:eastAsia="SimSun"/>
              </w:rPr>
            </w:pPr>
            <w:ins w:id="3003" w:author="R4-2508671" w:date="2025-05-09T09:23:00Z" w16du:dateUtc="2025-05-09T16:23:00Z">
              <w:r w:rsidRPr="0037783B">
                <w:rPr>
                  <w:rFonts w:eastAsia="SimSun" w:cs="Arial"/>
                  <w:szCs w:val="18"/>
                </w:rPr>
                <w:t>N/A</w:t>
              </w:r>
            </w:ins>
          </w:p>
        </w:tc>
        <w:tc>
          <w:tcPr>
            <w:tcW w:w="12.0%" w:type="pct"/>
            <w:vAlign w:val="center"/>
          </w:tcPr>
          <w:p w14:paraId="71EC2054" w14:textId="77777777" w:rsidR="00423198" w:rsidRPr="00C25669" w:rsidRDefault="00423198" w:rsidP="00830408">
            <w:pPr>
              <w:pStyle w:val="TAC"/>
              <w:rPr>
                <w:rFonts w:eastAsia="SimSun" w:cs="Arial"/>
              </w:rPr>
            </w:pPr>
          </w:p>
        </w:tc>
        <w:tc>
          <w:tcPr>
            <w:tcW w:w="12.0%" w:type="pct"/>
            <w:vAlign w:val="center"/>
          </w:tcPr>
          <w:p w14:paraId="0AA11E5F" w14:textId="77777777" w:rsidR="00423198" w:rsidRPr="00C25669" w:rsidRDefault="00423198" w:rsidP="00830408">
            <w:pPr>
              <w:pStyle w:val="TAC"/>
              <w:rPr>
                <w:rFonts w:eastAsia="SimSun" w:cs="Arial"/>
                <w:lang w:eastAsia="zh-CN"/>
              </w:rPr>
            </w:pPr>
          </w:p>
        </w:tc>
        <w:tc>
          <w:tcPr>
            <w:tcW w:w="12.0%" w:type="pct"/>
            <w:vAlign w:val="center"/>
          </w:tcPr>
          <w:p w14:paraId="6216CCB2" w14:textId="77777777" w:rsidR="00423198" w:rsidRPr="00C25669" w:rsidRDefault="00423198" w:rsidP="00830408">
            <w:pPr>
              <w:pStyle w:val="TAC"/>
              <w:rPr>
                <w:rFonts w:eastAsia="SimSun" w:cs="Arial"/>
              </w:rPr>
            </w:pPr>
          </w:p>
        </w:tc>
      </w:tr>
      <w:tr w:rsidR="00423198" w:rsidRPr="00C25669" w14:paraId="487AFE43" w14:textId="77777777" w:rsidTr="00830408">
        <w:trPr>
          <w:jc w:val="center"/>
        </w:trPr>
        <w:tc>
          <w:tcPr>
            <w:tcW w:w="30.0%" w:type="pct"/>
            <w:vAlign w:val="center"/>
          </w:tcPr>
          <w:p w14:paraId="64660F13" w14:textId="77777777" w:rsidR="00423198" w:rsidRPr="00C25669" w:rsidRDefault="00423198" w:rsidP="00830408">
            <w:pPr>
              <w:pStyle w:val="TAL"/>
              <w:rPr>
                <w:rFonts w:eastAsia="SimSun"/>
              </w:rPr>
            </w:pPr>
            <w:r w:rsidRPr="00C25669">
              <w:rPr>
                <w:rFonts w:eastAsia="SimSun"/>
              </w:rPr>
              <w:t xml:space="preserve">  For Slots </w:t>
            </w:r>
            <w:proofErr w:type="spellStart"/>
            <w:r w:rsidRPr="00C25669">
              <w:rPr>
                <w:rFonts w:eastAsia="SimSun"/>
              </w:rPr>
              <w:t>i</w:t>
            </w:r>
            <w:proofErr w:type="spellEnd"/>
            <w:r w:rsidRPr="00C25669">
              <w:rPr>
                <w:rFonts w:eastAsia="SimSun"/>
              </w:rPr>
              <w:t xml:space="preserve"> = </w:t>
            </w:r>
            <w:r>
              <w:rPr>
                <w:rFonts w:eastAsia="SimSun"/>
              </w:rPr>
              <w:t>1</w:t>
            </w:r>
            <w:r w:rsidRPr="00C25669">
              <w:rPr>
                <w:rFonts w:eastAsia="SimSun"/>
              </w:rPr>
              <w:t>,…, 19</w:t>
            </w:r>
          </w:p>
        </w:tc>
        <w:tc>
          <w:tcPr>
            <w:tcW w:w="7.0%" w:type="pct"/>
            <w:vAlign w:val="center"/>
          </w:tcPr>
          <w:p w14:paraId="3A5D3866" w14:textId="77777777" w:rsidR="00423198" w:rsidRPr="00C25669" w:rsidRDefault="00423198" w:rsidP="00830408">
            <w:pPr>
              <w:pStyle w:val="TAC"/>
              <w:rPr>
                <w:rFonts w:eastAsia="SimSun"/>
              </w:rPr>
            </w:pPr>
            <w:r w:rsidRPr="00C25669">
              <w:rPr>
                <w:rFonts w:eastAsia="SimSun"/>
              </w:rPr>
              <w:t>CBs</w:t>
            </w:r>
          </w:p>
        </w:tc>
        <w:tc>
          <w:tcPr>
            <w:tcW w:w="12.0%" w:type="pct"/>
            <w:vAlign w:val="center"/>
          </w:tcPr>
          <w:p w14:paraId="25497B7F" w14:textId="77777777" w:rsidR="00423198" w:rsidRPr="00C25669" w:rsidRDefault="00423198" w:rsidP="00830408">
            <w:pPr>
              <w:pStyle w:val="TAC"/>
              <w:rPr>
                <w:rFonts w:eastAsia="SimSun"/>
              </w:rPr>
            </w:pPr>
            <w:r>
              <w:rPr>
                <w:rFonts w:eastAsia="SimSun" w:cs="Arial"/>
                <w:szCs w:val="18"/>
              </w:rPr>
              <w:t>1</w:t>
            </w:r>
          </w:p>
        </w:tc>
        <w:tc>
          <w:tcPr>
            <w:tcW w:w="11.0%" w:type="pct"/>
            <w:vAlign w:val="center"/>
          </w:tcPr>
          <w:p w14:paraId="0F1373D5" w14:textId="77777777" w:rsidR="00423198" w:rsidRPr="00C25669" w:rsidRDefault="00423198" w:rsidP="00830408">
            <w:pPr>
              <w:pStyle w:val="TAC"/>
              <w:rPr>
                <w:rFonts w:eastAsia="SimSun"/>
              </w:rPr>
            </w:pPr>
            <w:ins w:id="3004" w:author="R4-2508671" w:date="2025-05-09T09:27:00Z" w16du:dateUtc="2025-05-09T16:27:00Z">
              <w:r>
                <w:rPr>
                  <w:rFonts w:eastAsia="SimSun" w:cs="Arial"/>
                  <w:szCs w:val="18"/>
                </w:rPr>
                <w:t>5</w:t>
              </w:r>
            </w:ins>
          </w:p>
        </w:tc>
        <w:tc>
          <w:tcPr>
            <w:tcW w:w="12.0%" w:type="pct"/>
            <w:vAlign w:val="center"/>
          </w:tcPr>
          <w:p w14:paraId="784F6ACC" w14:textId="77777777" w:rsidR="00423198" w:rsidRPr="00C25669" w:rsidRDefault="00423198" w:rsidP="00830408">
            <w:pPr>
              <w:pStyle w:val="TAC"/>
              <w:rPr>
                <w:rFonts w:eastAsia="SimSun" w:cs="Arial"/>
              </w:rPr>
            </w:pPr>
          </w:p>
        </w:tc>
        <w:tc>
          <w:tcPr>
            <w:tcW w:w="12.0%" w:type="pct"/>
            <w:vAlign w:val="center"/>
          </w:tcPr>
          <w:p w14:paraId="19C10BB3" w14:textId="77777777" w:rsidR="00423198" w:rsidRPr="00C25669" w:rsidRDefault="00423198" w:rsidP="00830408">
            <w:pPr>
              <w:pStyle w:val="TAC"/>
              <w:rPr>
                <w:rFonts w:eastAsia="SimSun" w:cs="Arial"/>
                <w:lang w:eastAsia="zh-CN"/>
              </w:rPr>
            </w:pPr>
          </w:p>
        </w:tc>
        <w:tc>
          <w:tcPr>
            <w:tcW w:w="12.0%" w:type="pct"/>
            <w:vAlign w:val="center"/>
          </w:tcPr>
          <w:p w14:paraId="1DEA819C" w14:textId="77777777" w:rsidR="00423198" w:rsidRPr="00C25669" w:rsidRDefault="00423198" w:rsidP="00830408">
            <w:pPr>
              <w:pStyle w:val="TAC"/>
              <w:rPr>
                <w:rFonts w:eastAsia="SimSun" w:cs="Arial"/>
              </w:rPr>
            </w:pPr>
          </w:p>
        </w:tc>
      </w:tr>
      <w:tr w:rsidR="00423198" w:rsidRPr="00C25669" w14:paraId="568B93F1" w14:textId="77777777" w:rsidTr="00830408">
        <w:trPr>
          <w:jc w:val="center"/>
        </w:trPr>
        <w:tc>
          <w:tcPr>
            <w:tcW w:w="30.0%" w:type="pct"/>
            <w:vAlign w:val="center"/>
          </w:tcPr>
          <w:p w14:paraId="317919D9" w14:textId="77777777" w:rsidR="00423198" w:rsidRPr="00C25669" w:rsidRDefault="00423198" w:rsidP="00830408">
            <w:pPr>
              <w:pStyle w:val="TAL"/>
              <w:rPr>
                <w:rFonts w:eastAsia="SimSun"/>
              </w:rPr>
            </w:pPr>
            <w:r w:rsidRPr="00C25669">
              <w:rPr>
                <w:rFonts w:eastAsia="SimSun"/>
              </w:rPr>
              <w:t>Binary Channel Bits Per Slot</w:t>
            </w:r>
          </w:p>
        </w:tc>
        <w:tc>
          <w:tcPr>
            <w:tcW w:w="7.0%" w:type="pct"/>
            <w:vAlign w:val="center"/>
          </w:tcPr>
          <w:p w14:paraId="0DE15494" w14:textId="77777777" w:rsidR="00423198" w:rsidRPr="00C25669" w:rsidRDefault="00423198" w:rsidP="00830408">
            <w:pPr>
              <w:pStyle w:val="TAC"/>
              <w:rPr>
                <w:rFonts w:eastAsia="SimSun"/>
              </w:rPr>
            </w:pPr>
          </w:p>
        </w:tc>
        <w:tc>
          <w:tcPr>
            <w:tcW w:w="12.0%" w:type="pct"/>
            <w:vAlign w:val="center"/>
          </w:tcPr>
          <w:p w14:paraId="187674D4" w14:textId="77777777" w:rsidR="00423198" w:rsidRPr="00C25669" w:rsidRDefault="00423198" w:rsidP="00830408">
            <w:pPr>
              <w:pStyle w:val="TAC"/>
              <w:rPr>
                <w:rFonts w:eastAsia="SimSun"/>
              </w:rPr>
            </w:pPr>
          </w:p>
        </w:tc>
        <w:tc>
          <w:tcPr>
            <w:tcW w:w="11.0%" w:type="pct"/>
            <w:vAlign w:val="center"/>
          </w:tcPr>
          <w:p w14:paraId="136CB24C" w14:textId="77777777" w:rsidR="00423198" w:rsidRPr="00C25669" w:rsidRDefault="00423198" w:rsidP="00830408">
            <w:pPr>
              <w:pStyle w:val="TAC"/>
              <w:rPr>
                <w:rFonts w:eastAsia="SimSun"/>
              </w:rPr>
            </w:pPr>
          </w:p>
        </w:tc>
        <w:tc>
          <w:tcPr>
            <w:tcW w:w="12.0%" w:type="pct"/>
            <w:vAlign w:val="center"/>
          </w:tcPr>
          <w:p w14:paraId="4C00D9D0" w14:textId="77777777" w:rsidR="00423198" w:rsidRPr="00C25669" w:rsidRDefault="00423198" w:rsidP="00830408">
            <w:pPr>
              <w:pStyle w:val="TAC"/>
              <w:rPr>
                <w:rFonts w:eastAsia="SimSun" w:cs="Arial"/>
              </w:rPr>
            </w:pPr>
          </w:p>
        </w:tc>
        <w:tc>
          <w:tcPr>
            <w:tcW w:w="12.0%" w:type="pct"/>
            <w:vAlign w:val="center"/>
          </w:tcPr>
          <w:p w14:paraId="57B0CFFC" w14:textId="77777777" w:rsidR="00423198" w:rsidRPr="00C25669" w:rsidRDefault="00423198" w:rsidP="00830408">
            <w:pPr>
              <w:pStyle w:val="TAC"/>
              <w:rPr>
                <w:rFonts w:eastAsia="SimSun" w:cs="Arial"/>
              </w:rPr>
            </w:pPr>
          </w:p>
        </w:tc>
        <w:tc>
          <w:tcPr>
            <w:tcW w:w="12.0%" w:type="pct"/>
            <w:vAlign w:val="center"/>
          </w:tcPr>
          <w:p w14:paraId="3527E511" w14:textId="77777777" w:rsidR="00423198" w:rsidRPr="00C25669" w:rsidRDefault="00423198" w:rsidP="00830408">
            <w:pPr>
              <w:pStyle w:val="TAC"/>
              <w:rPr>
                <w:rFonts w:eastAsia="SimSun" w:cs="Arial"/>
              </w:rPr>
            </w:pPr>
          </w:p>
        </w:tc>
      </w:tr>
      <w:tr w:rsidR="00423198" w:rsidRPr="00C25669" w14:paraId="3F642799" w14:textId="77777777" w:rsidTr="00830408">
        <w:trPr>
          <w:jc w:val="center"/>
        </w:trPr>
        <w:tc>
          <w:tcPr>
            <w:tcW w:w="30.0%" w:type="pct"/>
            <w:vAlign w:val="center"/>
          </w:tcPr>
          <w:p w14:paraId="43B76B6D" w14:textId="77777777" w:rsidR="00423198" w:rsidRPr="00C25669" w:rsidRDefault="00423198" w:rsidP="00830408">
            <w:pPr>
              <w:pStyle w:val="TAL"/>
              <w:rPr>
                <w:rFonts w:eastAsia="SimSun"/>
              </w:rPr>
            </w:pPr>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p>
        </w:tc>
        <w:tc>
          <w:tcPr>
            <w:tcW w:w="7.0%" w:type="pct"/>
            <w:vAlign w:val="center"/>
          </w:tcPr>
          <w:p w14:paraId="6EA11D7F" w14:textId="77777777" w:rsidR="00423198" w:rsidRPr="00C25669" w:rsidRDefault="00423198" w:rsidP="00830408">
            <w:pPr>
              <w:pStyle w:val="TAC"/>
              <w:rPr>
                <w:rFonts w:eastAsia="SimSun"/>
              </w:rPr>
            </w:pPr>
            <w:r w:rsidRPr="00C25669">
              <w:rPr>
                <w:rFonts w:eastAsia="SimSun"/>
              </w:rPr>
              <w:t>Bits</w:t>
            </w:r>
          </w:p>
        </w:tc>
        <w:tc>
          <w:tcPr>
            <w:tcW w:w="12.0%" w:type="pct"/>
            <w:vAlign w:val="center"/>
          </w:tcPr>
          <w:p w14:paraId="35F5765E" w14:textId="77777777" w:rsidR="00423198" w:rsidRPr="00C25669" w:rsidRDefault="00423198" w:rsidP="00830408">
            <w:pPr>
              <w:pStyle w:val="TAC"/>
              <w:rPr>
                <w:rFonts w:eastAsia="SimSun"/>
              </w:rPr>
            </w:pPr>
            <w:r w:rsidRPr="0037783B">
              <w:rPr>
                <w:rFonts w:eastAsia="SimSun" w:cs="Arial"/>
                <w:szCs w:val="18"/>
              </w:rPr>
              <w:t>N/A</w:t>
            </w:r>
          </w:p>
        </w:tc>
        <w:tc>
          <w:tcPr>
            <w:tcW w:w="11.0%" w:type="pct"/>
            <w:vAlign w:val="center"/>
          </w:tcPr>
          <w:p w14:paraId="24CAB6E9" w14:textId="77777777" w:rsidR="00423198" w:rsidRPr="00C25669" w:rsidRDefault="00423198" w:rsidP="00830408">
            <w:pPr>
              <w:pStyle w:val="TAC"/>
              <w:rPr>
                <w:rFonts w:eastAsia="SimSun"/>
              </w:rPr>
            </w:pPr>
            <w:ins w:id="3005" w:author="R4-2508671" w:date="2025-05-09T09:23:00Z" w16du:dateUtc="2025-05-09T16:23:00Z">
              <w:r w:rsidRPr="0037783B">
                <w:rPr>
                  <w:rFonts w:eastAsia="SimSun" w:cs="Arial"/>
                  <w:szCs w:val="18"/>
                </w:rPr>
                <w:t>N/A</w:t>
              </w:r>
            </w:ins>
          </w:p>
        </w:tc>
        <w:tc>
          <w:tcPr>
            <w:tcW w:w="12.0%" w:type="pct"/>
            <w:vAlign w:val="center"/>
          </w:tcPr>
          <w:p w14:paraId="0FD7DC6B" w14:textId="77777777" w:rsidR="00423198" w:rsidRPr="00C25669" w:rsidRDefault="00423198" w:rsidP="00830408">
            <w:pPr>
              <w:pStyle w:val="TAC"/>
              <w:rPr>
                <w:rFonts w:eastAsia="SimSun" w:cs="Arial"/>
              </w:rPr>
            </w:pPr>
          </w:p>
        </w:tc>
        <w:tc>
          <w:tcPr>
            <w:tcW w:w="12.0%" w:type="pct"/>
            <w:vAlign w:val="center"/>
          </w:tcPr>
          <w:p w14:paraId="672FAB31" w14:textId="77777777" w:rsidR="00423198" w:rsidRPr="00C25669" w:rsidRDefault="00423198" w:rsidP="00830408">
            <w:pPr>
              <w:pStyle w:val="TAC"/>
              <w:rPr>
                <w:rFonts w:eastAsia="SimSun" w:cs="Arial"/>
                <w:lang w:eastAsia="zh-CN"/>
              </w:rPr>
            </w:pPr>
          </w:p>
        </w:tc>
        <w:tc>
          <w:tcPr>
            <w:tcW w:w="12.0%" w:type="pct"/>
            <w:vAlign w:val="center"/>
          </w:tcPr>
          <w:p w14:paraId="2AC76B17" w14:textId="77777777" w:rsidR="00423198" w:rsidRPr="00C25669" w:rsidRDefault="00423198" w:rsidP="00830408">
            <w:pPr>
              <w:pStyle w:val="TAC"/>
              <w:rPr>
                <w:rFonts w:eastAsia="SimSun" w:cs="Arial"/>
              </w:rPr>
            </w:pPr>
          </w:p>
        </w:tc>
      </w:tr>
      <w:tr w:rsidR="00423198" w:rsidRPr="00C25669" w14:paraId="293F6DA2" w14:textId="77777777" w:rsidTr="00830408">
        <w:trPr>
          <w:jc w:val="center"/>
        </w:trPr>
        <w:tc>
          <w:tcPr>
            <w:tcW w:w="30.0%" w:type="pct"/>
            <w:vAlign w:val="center"/>
          </w:tcPr>
          <w:p w14:paraId="004FF50C" w14:textId="77777777" w:rsidR="00423198" w:rsidRPr="00C25669" w:rsidRDefault="00423198" w:rsidP="00830408">
            <w:pPr>
              <w:pStyle w:val="TAL"/>
              <w:rPr>
                <w:rFonts w:eastAsia="SimSun"/>
              </w:rPr>
            </w:pPr>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10, 11</w:t>
            </w:r>
          </w:p>
        </w:tc>
        <w:tc>
          <w:tcPr>
            <w:tcW w:w="7.0%" w:type="pct"/>
            <w:vAlign w:val="center"/>
          </w:tcPr>
          <w:p w14:paraId="16788662" w14:textId="77777777" w:rsidR="00423198" w:rsidRPr="00C25669" w:rsidRDefault="00423198" w:rsidP="00830408">
            <w:pPr>
              <w:pStyle w:val="TAC"/>
              <w:rPr>
                <w:rFonts w:eastAsia="SimSun"/>
              </w:rPr>
            </w:pPr>
            <w:r w:rsidRPr="00C25669">
              <w:rPr>
                <w:rFonts w:eastAsia="SimSun"/>
              </w:rPr>
              <w:t>Bits</w:t>
            </w:r>
          </w:p>
        </w:tc>
        <w:tc>
          <w:tcPr>
            <w:tcW w:w="12.0%" w:type="pct"/>
            <w:vAlign w:val="center"/>
          </w:tcPr>
          <w:p w14:paraId="28C819D9" w14:textId="77777777" w:rsidR="00423198" w:rsidRPr="00C25669" w:rsidRDefault="00423198" w:rsidP="00830408">
            <w:pPr>
              <w:pStyle w:val="TAC"/>
              <w:rPr>
                <w:rFonts w:eastAsia="SimSun"/>
              </w:rPr>
            </w:pPr>
            <w:r>
              <w:rPr>
                <w:rFonts w:eastAsia="SimSun"/>
              </w:rPr>
              <w:t>12600</w:t>
            </w:r>
          </w:p>
        </w:tc>
        <w:tc>
          <w:tcPr>
            <w:tcW w:w="11.0%" w:type="pct"/>
            <w:vAlign w:val="center"/>
          </w:tcPr>
          <w:p w14:paraId="1F945D2D" w14:textId="77777777" w:rsidR="00423198" w:rsidRPr="00C25669" w:rsidRDefault="00423198" w:rsidP="00830408">
            <w:pPr>
              <w:pStyle w:val="TAC"/>
              <w:rPr>
                <w:rFonts w:eastAsia="SimSun"/>
              </w:rPr>
            </w:pPr>
            <w:ins w:id="3006" w:author="R4-2508671" w:date="2025-05-09T09:28:00Z" w16du:dateUtc="2025-05-09T16:28:00Z">
              <w:r w:rsidRPr="00C90375">
                <w:rPr>
                  <w:rFonts w:eastAsia="SimSun"/>
                </w:rPr>
                <w:t>78624</w:t>
              </w:r>
            </w:ins>
          </w:p>
        </w:tc>
        <w:tc>
          <w:tcPr>
            <w:tcW w:w="12.0%" w:type="pct"/>
            <w:vAlign w:val="center"/>
          </w:tcPr>
          <w:p w14:paraId="19C74E02" w14:textId="77777777" w:rsidR="00423198" w:rsidRPr="00C25669" w:rsidRDefault="00423198" w:rsidP="00830408">
            <w:pPr>
              <w:pStyle w:val="TAC"/>
              <w:rPr>
                <w:rFonts w:eastAsia="SimSun" w:cs="Arial"/>
              </w:rPr>
            </w:pPr>
          </w:p>
        </w:tc>
        <w:tc>
          <w:tcPr>
            <w:tcW w:w="12.0%" w:type="pct"/>
            <w:vAlign w:val="center"/>
          </w:tcPr>
          <w:p w14:paraId="0E086138" w14:textId="77777777" w:rsidR="00423198" w:rsidRPr="00C25669" w:rsidRDefault="00423198" w:rsidP="00830408">
            <w:pPr>
              <w:pStyle w:val="TAC"/>
              <w:rPr>
                <w:rFonts w:eastAsia="SimSun" w:cs="Arial"/>
                <w:lang w:eastAsia="zh-CN"/>
              </w:rPr>
            </w:pPr>
          </w:p>
        </w:tc>
        <w:tc>
          <w:tcPr>
            <w:tcW w:w="12.0%" w:type="pct"/>
            <w:vAlign w:val="center"/>
          </w:tcPr>
          <w:p w14:paraId="7286678C" w14:textId="77777777" w:rsidR="00423198" w:rsidRPr="00C25669" w:rsidRDefault="00423198" w:rsidP="00830408">
            <w:pPr>
              <w:pStyle w:val="TAC"/>
              <w:rPr>
                <w:rFonts w:eastAsia="SimSun" w:cs="Arial"/>
              </w:rPr>
            </w:pPr>
          </w:p>
        </w:tc>
      </w:tr>
      <w:tr w:rsidR="00423198" w:rsidRPr="00C25669" w14:paraId="68A08442" w14:textId="77777777" w:rsidTr="00830408">
        <w:trPr>
          <w:jc w:val="center"/>
        </w:trPr>
        <w:tc>
          <w:tcPr>
            <w:tcW w:w="30.0%" w:type="pct"/>
            <w:vAlign w:val="center"/>
          </w:tcPr>
          <w:p w14:paraId="015D986D" w14:textId="77777777" w:rsidR="00423198" w:rsidRPr="00C25669" w:rsidRDefault="00423198" w:rsidP="00830408">
            <w:pPr>
              <w:pStyle w:val="TAL"/>
              <w:rPr>
                <w:rFonts w:eastAsia="SimSun"/>
              </w:rPr>
            </w:pPr>
            <w:r w:rsidRPr="00C25669">
              <w:rPr>
                <w:rFonts w:eastAsia="SimSun"/>
              </w:rPr>
              <w:t xml:space="preserve">  For Slots </w:t>
            </w:r>
            <w:proofErr w:type="spellStart"/>
            <w:r w:rsidRPr="00C25669">
              <w:rPr>
                <w:rFonts w:eastAsia="SimSun"/>
              </w:rPr>
              <w:t>i</w:t>
            </w:r>
            <w:proofErr w:type="spellEnd"/>
            <w:r w:rsidRPr="00C25669">
              <w:rPr>
                <w:rFonts w:eastAsia="SimSun"/>
              </w:rPr>
              <w:t xml:space="preserve"> =</w:t>
            </w:r>
            <w:r>
              <w:rPr>
                <w:rFonts w:eastAsia="SimSun"/>
              </w:rPr>
              <w:t>1</w:t>
            </w:r>
            <w:r w:rsidRPr="00C25669">
              <w:rPr>
                <w:rFonts w:eastAsia="SimSun"/>
              </w:rPr>
              <w:t>,…, 9, 12, …, 19</w:t>
            </w:r>
          </w:p>
        </w:tc>
        <w:tc>
          <w:tcPr>
            <w:tcW w:w="7.0%" w:type="pct"/>
            <w:vAlign w:val="center"/>
          </w:tcPr>
          <w:p w14:paraId="7EAD4664" w14:textId="77777777" w:rsidR="00423198" w:rsidRPr="00C25669" w:rsidRDefault="00423198" w:rsidP="00830408">
            <w:pPr>
              <w:pStyle w:val="TAC"/>
              <w:rPr>
                <w:rFonts w:eastAsia="SimSun"/>
              </w:rPr>
            </w:pPr>
            <w:r w:rsidRPr="00C25669">
              <w:rPr>
                <w:rFonts w:eastAsia="SimSun"/>
              </w:rPr>
              <w:t>Bits</w:t>
            </w:r>
          </w:p>
        </w:tc>
        <w:tc>
          <w:tcPr>
            <w:tcW w:w="12.0%" w:type="pct"/>
            <w:vAlign w:val="center"/>
          </w:tcPr>
          <w:p w14:paraId="58725E64" w14:textId="77777777" w:rsidR="00423198" w:rsidRPr="00C25669" w:rsidRDefault="00423198" w:rsidP="00830408">
            <w:pPr>
              <w:pStyle w:val="TAC"/>
              <w:rPr>
                <w:rFonts w:eastAsia="SimSun"/>
              </w:rPr>
            </w:pPr>
            <w:r>
              <w:rPr>
                <w:rFonts w:eastAsia="SimSun"/>
              </w:rPr>
              <w:t>13200</w:t>
            </w:r>
          </w:p>
        </w:tc>
        <w:tc>
          <w:tcPr>
            <w:tcW w:w="11.0%" w:type="pct"/>
            <w:vAlign w:val="center"/>
          </w:tcPr>
          <w:p w14:paraId="369C15A5" w14:textId="77777777" w:rsidR="00423198" w:rsidRPr="00C25669" w:rsidRDefault="00423198" w:rsidP="00830408">
            <w:pPr>
              <w:pStyle w:val="TAC"/>
              <w:rPr>
                <w:rFonts w:eastAsia="SimSun"/>
              </w:rPr>
            </w:pPr>
            <w:ins w:id="3007" w:author="R4-2508671" w:date="2025-05-09T09:28:00Z" w16du:dateUtc="2025-05-09T16:28:00Z">
              <w:r w:rsidRPr="00C90375">
                <w:rPr>
                  <w:rFonts w:eastAsia="SimSun"/>
                </w:rPr>
                <w:t>82368</w:t>
              </w:r>
            </w:ins>
          </w:p>
        </w:tc>
        <w:tc>
          <w:tcPr>
            <w:tcW w:w="12.0%" w:type="pct"/>
            <w:vAlign w:val="center"/>
          </w:tcPr>
          <w:p w14:paraId="1CF72353" w14:textId="77777777" w:rsidR="00423198" w:rsidRPr="00C25669" w:rsidRDefault="00423198" w:rsidP="00830408">
            <w:pPr>
              <w:pStyle w:val="TAC"/>
              <w:rPr>
                <w:rFonts w:eastAsia="SimSun" w:cs="Arial"/>
              </w:rPr>
            </w:pPr>
          </w:p>
        </w:tc>
        <w:tc>
          <w:tcPr>
            <w:tcW w:w="12.0%" w:type="pct"/>
            <w:vAlign w:val="center"/>
          </w:tcPr>
          <w:p w14:paraId="5012EC76" w14:textId="77777777" w:rsidR="00423198" w:rsidRPr="00C25669" w:rsidRDefault="00423198" w:rsidP="00830408">
            <w:pPr>
              <w:pStyle w:val="TAC"/>
              <w:rPr>
                <w:rFonts w:eastAsia="SimSun" w:cs="Arial"/>
                <w:lang w:eastAsia="zh-CN"/>
              </w:rPr>
            </w:pPr>
          </w:p>
        </w:tc>
        <w:tc>
          <w:tcPr>
            <w:tcW w:w="12.0%" w:type="pct"/>
            <w:vAlign w:val="center"/>
          </w:tcPr>
          <w:p w14:paraId="01064562" w14:textId="77777777" w:rsidR="00423198" w:rsidRPr="00C25669" w:rsidRDefault="00423198" w:rsidP="00830408">
            <w:pPr>
              <w:pStyle w:val="TAC"/>
              <w:rPr>
                <w:rFonts w:eastAsia="SimSun" w:cs="Arial"/>
              </w:rPr>
            </w:pPr>
          </w:p>
        </w:tc>
      </w:tr>
      <w:tr w:rsidR="00423198" w:rsidRPr="00C25669" w14:paraId="19119E05" w14:textId="77777777" w:rsidTr="00830408">
        <w:trPr>
          <w:trHeight w:val="70"/>
          <w:jc w:val="center"/>
        </w:trPr>
        <w:tc>
          <w:tcPr>
            <w:tcW w:w="30.0%" w:type="pct"/>
            <w:vAlign w:val="center"/>
          </w:tcPr>
          <w:p w14:paraId="70FED900" w14:textId="77777777" w:rsidR="00423198" w:rsidRPr="00C25669" w:rsidRDefault="00423198" w:rsidP="00830408">
            <w:pPr>
              <w:pStyle w:val="TAL"/>
              <w:rPr>
                <w:rFonts w:eastAsia="SimSun"/>
              </w:rPr>
            </w:pPr>
            <w:r w:rsidRPr="00C25669">
              <w:rPr>
                <w:rFonts w:eastAsia="SimSun"/>
              </w:rPr>
              <w:t>Max. Throughput averaged over 2 frames</w:t>
            </w:r>
          </w:p>
        </w:tc>
        <w:tc>
          <w:tcPr>
            <w:tcW w:w="7.0%" w:type="pct"/>
            <w:vAlign w:val="center"/>
          </w:tcPr>
          <w:p w14:paraId="7BD7D86C" w14:textId="77777777" w:rsidR="00423198" w:rsidRPr="00C25669" w:rsidRDefault="00423198" w:rsidP="00830408">
            <w:pPr>
              <w:pStyle w:val="TAC"/>
              <w:rPr>
                <w:rFonts w:eastAsia="SimSun"/>
              </w:rPr>
            </w:pPr>
            <w:r w:rsidRPr="00C25669">
              <w:rPr>
                <w:rFonts w:eastAsia="SimSun"/>
              </w:rPr>
              <w:t>Mbps</w:t>
            </w:r>
          </w:p>
        </w:tc>
        <w:tc>
          <w:tcPr>
            <w:tcW w:w="12.0%" w:type="pct"/>
            <w:vAlign w:val="center"/>
          </w:tcPr>
          <w:p w14:paraId="22969827" w14:textId="77777777" w:rsidR="00423198" w:rsidRPr="00C25669" w:rsidRDefault="00423198" w:rsidP="00830408">
            <w:pPr>
              <w:pStyle w:val="TAC"/>
              <w:rPr>
                <w:rFonts w:eastAsia="SimSun"/>
              </w:rPr>
            </w:pPr>
            <w:r w:rsidRPr="001343A2">
              <w:rPr>
                <w:rFonts w:eastAsia="SimSun"/>
              </w:rPr>
              <w:t>5.958</w:t>
            </w:r>
          </w:p>
        </w:tc>
        <w:tc>
          <w:tcPr>
            <w:tcW w:w="11.0%" w:type="pct"/>
            <w:vAlign w:val="center"/>
          </w:tcPr>
          <w:p w14:paraId="0657DFD2" w14:textId="77777777" w:rsidR="00423198" w:rsidRPr="00C25669" w:rsidRDefault="00423198" w:rsidP="00830408">
            <w:pPr>
              <w:pStyle w:val="TAC"/>
              <w:rPr>
                <w:rFonts w:eastAsia="SimSun"/>
              </w:rPr>
            </w:pPr>
            <w:ins w:id="3008" w:author="R4-2508671" w:date="2025-05-09T09:29:00Z" w16du:dateUtc="2025-05-09T16:29:00Z">
              <w:r w:rsidRPr="00C90375">
                <w:rPr>
                  <w:rFonts w:eastAsia="SimSun"/>
                </w:rPr>
                <w:t>33.075</w:t>
              </w:r>
            </w:ins>
          </w:p>
        </w:tc>
        <w:tc>
          <w:tcPr>
            <w:tcW w:w="12.0%" w:type="pct"/>
            <w:vAlign w:val="center"/>
          </w:tcPr>
          <w:p w14:paraId="743231FC" w14:textId="77777777" w:rsidR="00423198" w:rsidRPr="00C25669" w:rsidRDefault="00423198" w:rsidP="00830408">
            <w:pPr>
              <w:pStyle w:val="TAC"/>
              <w:rPr>
                <w:rFonts w:eastAsia="SimSun" w:cs="Arial"/>
              </w:rPr>
            </w:pPr>
          </w:p>
        </w:tc>
        <w:tc>
          <w:tcPr>
            <w:tcW w:w="12.0%" w:type="pct"/>
            <w:vAlign w:val="center"/>
          </w:tcPr>
          <w:p w14:paraId="44B48150" w14:textId="77777777" w:rsidR="00423198" w:rsidRPr="00C25669" w:rsidRDefault="00423198" w:rsidP="00830408">
            <w:pPr>
              <w:pStyle w:val="TAC"/>
              <w:rPr>
                <w:rFonts w:eastAsia="SimSun" w:cs="Arial"/>
                <w:lang w:eastAsia="zh-CN"/>
              </w:rPr>
            </w:pPr>
          </w:p>
        </w:tc>
        <w:tc>
          <w:tcPr>
            <w:tcW w:w="12.0%" w:type="pct"/>
            <w:vAlign w:val="center"/>
          </w:tcPr>
          <w:p w14:paraId="5BD1C223" w14:textId="77777777" w:rsidR="00423198" w:rsidRPr="00C25669" w:rsidRDefault="00423198" w:rsidP="00830408">
            <w:pPr>
              <w:pStyle w:val="TAC"/>
              <w:rPr>
                <w:rFonts w:eastAsia="SimSun" w:cs="Arial"/>
              </w:rPr>
            </w:pPr>
          </w:p>
        </w:tc>
      </w:tr>
      <w:tr w:rsidR="00423198" w:rsidRPr="00C25669" w14:paraId="79A9F765" w14:textId="77777777" w:rsidTr="00830408">
        <w:trPr>
          <w:trHeight w:val="70"/>
          <w:jc w:val="center"/>
        </w:trPr>
        <w:tc>
          <w:tcPr>
            <w:tcW w:w="100.0%" w:type="pct"/>
            <w:gridSpan w:val="7"/>
          </w:tcPr>
          <w:p w14:paraId="53E7EF78" w14:textId="77777777" w:rsidR="00423198" w:rsidRPr="00C25669" w:rsidRDefault="00423198" w:rsidP="00830408">
            <w:pPr>
              <w:pStyle w:val="TAN"/>
              <w:rPr>
                <w:rFonts w:eastAsia="SimSun"/>
              </w:rPr>
            </w:pPr>
            <w:r w:rsidRPr="00C25669">
              <w:rPr>
                <w:rFonts w:eastAsia="SimSun"/>
              </w:rPr>
              <w:t>Note 1:</w:t>
            </w:r>
            <w:r w:rsidRPr="00C25669">
              <w:rPr>
                <w:rFonts w:eastAsia="SimSun"/>
              </w:rPr>
              <w:tab/>
              <w:t xml:space="preserve">SS/PBCH block is transmitted in slot #0 with periodicity 20 </w:t>
            </w:r>
            <w:proofErr w:type="spellStart"/>
            <w:r w:rsidRPr="00C25669">
              <w:rPr>
                <w:rFonts w:eastAsia="SimSun"/>
              </w:rPr>
              <w:t>ms</w:t>
            </w:r>
            <w:proofErr w:type="spellEnd"/>
          </w:p>
          <w:p w14:paraId="03DABDA4" w14:textId="77777777" w:rsidR="00423198" w:rsidRPr="00C25669" w:rsidRDefault="00423198" w:rsidP="00830408">
            <w:pPr>
              <w:pStyle w:val="TAN"/>
              <w:rPr>
                <w:rFonts w:eastAsia="SimSun"/>
              </w:rPr>
            </w:pPr>
            <w:r w:rsidRPr="00C25669">
              <w:rPr>
                <w:rFonts w:eastAsia="SimSun"/>
                <w:lang w:val="en-US"/>
              </w:rPr>
              <w:t>Note 2:</w:t>
            </w:r>
            <w:r w:rsidRPr="00C25669">
              <w:rPr>
                <w:rFonts w:eastAsia="SimSun"/>
              </w:rPr>
              <w:tab/>
            </w:r>
            <w:r w:rsidRPr="00C25669">
              <w:rPr>
                <w:rFonts w:eastAsia="SimSun"/>
                <w:lang w:val="en-US"/>
              </w:rPr>
              <w:t xml:space="preserve">Slot </w:t>
            </w:r>
            <w:proofErr w:type="spellStart"/>
            <w:r w:rsidRPr="00C25669">
              <w:rPr>
                <w:rFonts w:eastAsia="SimSun"/>
                <w:lang w:val="en-US"/>
              </w:rPr>
              <w:t>i</w:t>
            </w:r>
            <w:proofErr w:type="spellEnd"/>
            <w:r w:rsidRPr="00C25669">
              <w:rPr>
                <w:rFonts w:eastAsia="SimSun"/>
                <w:lang w:val="en-US"/>
              </w:rPr>
              <w:t xml:space="preserve"> is slot index per 2 frames</w:t>
            </w:r>
          </w:p>
        </w:tc>
      </w:tr>
    </w:tbl>
    <w:p w14:paraId="0884CE16" w14:textId="77777777" w:rsidR="00423198" w:rsidRDefault="00423198" w:rsidP="00423198">
      <w:pPr>
        <w:rPr>
          <w:noProof/>
        </w:rPr>
      </w:pPr>
    </w:p>
    <w:p w14:paraId="69E2E726" w14:textId="77777777" w:rsidR="00423198" w:rsidRDefault="00423198" w:rsidP="00423198">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40CA8FBF" w14:textId="77777777" w:rsidR="00423198" w:rsidRPr="00C25669" w:rsidRDefault="00423198" w:rsidP="00423198">
      <w:pPr>
        <w:pStyle w:val="Heading3"/>
        <w:rPr>
          <w:lang w:eastAsia="zh-CN"/>
        </w:rPr>
      </w:pPr>
      <w:bookmarkStart w:id="3009" w:name="_Toc21338401"/>
      <w:bookmarkStart w:id="3010" w:name="_Toc29808509"/>
      <w:bookmarkStart w:id="3011" w:name="_Toc37068428"/>
      <w:bookmarkStart w:id="3012" w:name="_Toc37083973"/>
      <w:bookmarkStart w:id="3013" w:name="_Toc37084315"/>
      <w:bookmarkStart w:id="3014" w:name="_Toc40209677"/>
      <w:bookmarkStart w:id="3015" w:name="_Toc40210019"/>
      <w:bookmarkStart w:id="3016" w:name="_Toc45892978"/>
      <w:bookmarkStart w:id="3017" w:name="_Toc53176843"/>
      <w:bookmarkStart w:id="3018" w:name="_Toc61121171"/>
      <w:bookmarkStart w:id="3019" w:name="_Toc67918367"/>
      <w:bookmarkStart w:id="3020" w:name="_Toc76298437"/>
      <w:bookmarkStart w:id="3021" w:name="_Toc76572449"/>
      <w:bookmarkStart w:id="3022" w:name="_Toc76652316"/>
      <w:bookmarkStart w:id="3023" w:name="_Toc76653154"/>
      <w:bookmarkStart w:id="3024" w:name="_Toc83742427"/>
      <w:bookmarkStart w:id="3025" w:name="_Toc91440917"/>
      <w:bookmarkStart w:id="3026" w:name="_Toc98849707"/>
      <w:bookmarkStart w:id="3027" w:name="_Toc106543561"/>
      <w:bookmarkStart w:id="3028" w:name="_Toc106737659"/>
      <w:bookmarkStart w:id="3029" w:name="_Toc107233426"/>
      <w:bookmarkStart w:id="3030" w:name="_Toc107235044"/>
      <w:bookmarkStart w:id="3031" w:name="_Toc107420014"/>
      <w:bookmarkStart w:id="3032" w:name="_Toc107477312"/>
      <w:bookmarkStart w:id="3033" w:name="_Toc114566171"/>
      <w:bookmarkStart w:id="3034" w:name="_Toc123936483"/>
      <w:bookmarkStart w:id="3035" w:name="_Toc124377498"/>
      <w:r w:rsidRPr="00C25669">
        <w:rPr>
          <w:lang w:eastAsia="zh-CN"/>
        </w:rPr>
        <w:t>A.3.2.2</w:t>
      </w:r>
      <w:r w:rsidRPr="00C25669">
        <w:rPr>
          <w:rFonts w:hint="eastAsia"/>
          <w:lang w:eastAsia="zh-CN"/>
        </w:rPr>
        <w:tab/>
      </w:r>
      <w:r w:rsidRPr="00C25669">
        <w:rPr>
          <w:lang w:eastAsia="zh-CN"/>
        </w:rPr>
        <w:t>TDD</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35F95E4A" w14:textId="77777777" w:rsidR="00423198" w:rsidRDefault="00423198" w:rsidP="00423198">
      <w:pPr>
        <w:pStyle w:val="Heading4"/>
        <w:rPr>
          <w:lang w:eastAsia="zh-CN"/>
        </w:rPr>
      </w:pPr>
      <w:bookmarkStart w:id="3036" w:name="_Toc21338402"/>
      <w:bookmarkStart w:id="3037" w:name="_Toc29808510"/>
      <w:bookmarkStart w:id="3038" w:name="_Toc37068429"/>
      <w:bookmarkStart w:id="3039" w:name="_Toc37083974"/>
      <w:bookmarkStart w:id="3040" w:name="_Toc37084316"/>
      <w:bookmarkStart w:id="3041" w:name="_Toc40209678"/>
      <w:bookmarkStart w:id="3042" w:name="_Toc40210020"/>
      <w:bookmarkStart w:id="3043" w:name="_Toc45892979"/>
      <w:bookmarkStart w:id="3044" w:name="_Toc53176844"/>
      <w:bookmarkStart w:id="3045" w:name="_Toc61121172"/>
      <w:bookmarkStart w:id="3046" w:name="_Toc67918368"/>
      <w:bookmarkStart w:id="3047" w:name="_Toc76298438"/>
      <w:bookmarkStart w:id="3048" w:name="_Toc76572450"/>
      <w:bookmarkStart w:id="3049" w:name="_Toc76652317"/>
      <w:bookmarkStart w:id="3050" w:name="_Toc76653155"/>
      <w:bookmarkStart w:id="3051" w:name="_Toc83742428"/>
      <w:bookmarkStart w:id="3052" w:name="_Toc91440918"/>
      <w:bookmarkStart w:id="3053" w:name="_Toc98849708"/>
      <w:bookmarkStart w:id="3054" w:name="_Toc106543562"/>
      <w:bookmarkStart w:id="3055" w:name="_Toc106737660"/>
      <w:bookmarkStart w:id="3056" w:name="_Toc107233427"/>
      <w:bookmarkStart w:id="3057" w:name="_Toc107235045"/>
      <w:bookmarkStart w:id="3058" w:name="_Toc107420015"/>
      <w:bookmarkStart w:id="3059" w:name="_Toc107477313"/>
      <w:bookmarkStart w:id="3060" w:name="_Toc114566172"/>
      <w:bookmarkStart w:id="3061" w:name="_Toc123936484"/>
      <w:bookmarkStart w:id="3062" w:name="_Toc124377499"/>
      <w:r w:rsidRPr="00C25669">
        <w:rPr>
          <w:lang w:eastAsia="zh-CN"/>
        </w:rPr>
        <w:t>A.3.2.2.1</w:t>
      </w:r>
      <w:r w:rsidRPr="00C25669">
        <w:rPr>
          <w:rFonts w:hint="eastAsia"/>
          <w:lang w:eastAsia="zh-CN"/>
        </w:rPr>
        <w:tab/>
      </w:r>
      <w:r w:rsidRPr="00C25669">
        <w:rPr>
          <w:lang w:eastAsia="zh-CN"/>
        </w:rPr>
        <w:t>Reference measurement channels for SCS 15 kHz FR1</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3AA316CC" w14:textId="77777777" w:rsidR="00423198" w:rsidRDefault="00423198" w:rsidP="00423198">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1DAE68C1" w14:textId="77777777" w:rsidR="00423198" w:rsidRPr="00C25669" w:rsidRDefault="00423198" w:rsidP="00423198">
      <w:pPr>
        <w:pStyle w:val="TH"/>
      </w:pPr>
      <w:r w:rsidRPr="00C25669">
        <w:lastRenderedPageBreak/>
        <w:t>Table A.3.2.2.2-</w:t>
      </w:r>
      <w:r>
        <w:t>27</w:t>
      </w:r>
      <w:r w:rsidRPr="00C25669">
        <w:t>: PDSCH Reference Channel for TDD UL-DL pattern FR1.30-1 (64QAM)</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013"/>
        <w:gridCol w:w="677"/>
        <w:gridCol w:w="1237"/>
        <w:gridCol w:w="1237"/>
        <w:gridCol w:w="1237"/>
        <w:gridCol w:w="1237"/>
        <w:gridCol w:w="991"/>
      </w:tblGrid>
      <w:tr w:rsidR="00423198" w:rsidRPr="00C25669" w14:paraId="1E2C1D2F" w14:textId="77777777" w:rsidTr="00830408">
        <w:trPr>
          <w:jc w:val="center"/>
        </w:trPr>
        <w:tc>
          <w:tcPr>
            <w:tcW w:w="33.0%" w:type="pct"/>
            <w:shd w:val="clear" w:color="auto" w:fill="auto"/>
            <w:vAlign w:val="center"/>
          </w:tcPr>
          <w:p w14:paraId="46F56305" w14:textId="77777777" w:rsidR="00423198" w:rsidRPr="00C25669" w:rsidRDefault="00423198" w:rsidP="00830408">
            <w:pPr>
              <w:keepNext/>
              <w:keepLines/>
              <w:spacing w:after="0pt"/>
              <w:jc w:val="center"/>
              <w:rPr>
                <w:rFonts w:ascii="Arial" w:eastAsia="SimSun" w:hAnsi="Arial" w:cs="Arial"/>
                <w:b/>
                <w:sz w:val="18"/>
                <w:szCs w:val="18"/>
              </w:rPr>
            </w:pPr>
            <w:r w:rsidRPr="00C25669">
              <w:rPr>
                <w:rFonts w:ascii="Arial" w:eastAsia="SimSun" w:hAnsi="Arial" w:cs="Arial"/>
                <w:b/>
                <w:sz w:val="18"/>
                <w:szCs w:val="18"/>
              </w:rPr>
              <w:t>Parameter</w:t>
            </w:r>
          </w:p>
        </w:tc>
        <w:tc>
          <w:tcPr>
            <w:tcW w:w="7.0%" w:type="pct"/>
            <w:shd w:val="clear" w:color="auto" w:fill="auto"/>
            <w:vAlign w:val="center"/>
          </w:tcPr>
          <w:p w14:paraId="4EE4856A" w14:textId="77777777" w:rsidR="00423198" w:rsidRPr="00C25669" w:rsidRDefault="00423198" w:rsidP="00830408">
            <w:pPr>
              <w:keepNext/>
              <w:keepLines/>
              <w:spacing w:after="0pt"/>
              <w:jc w:val="center"/>
              <w:rPr>
                <w:rFonts w:ascii="Arial" w:eastAsia="SimSun" w:hAnsi="Arial" w:cs="Arial"/>
                <w:b/>
                <w:sz w:val="18"/>
                <w:szCs w:val="18"/>
              </w:rPr>
            </w:pPr>
            <w:r w:rsidRPr="00C25669">
              <w:rPr>
                <w:rFonts w:ascii="Arial" w:eastAsia="SimSun" w:hAnsi="Arial" w:cs="Arial"/>
                <w:b/>
                <w:sz w:val="18"/>
                <w:szCs w:val="18"/>
              </w:rPr>
              <w:t>Unit</w:t>
            </w:r>
          </w:p>
        </w:tc>
        <w:tc>
          <w:tcPr>
            <w:tcW w:w="59.0%" w:type="pct"/>
            <w:gridSpan w:val="5"/>
            <w:shd w:val="clear" w:color="auto" w:fill="auto"/>
            <w:vAlign w:val="center"/>
          </w:tcPr>
          <w:p w14:paraId="2FDF221A" w14:textId="77777777" w:rsidR="00423198" w:rsidRPr="00C25669" w:rsidRDefault="00423198" w:rsidP="00830408">
            <w:pPr>
              <w:keepNext/>
              <w:keepLines/>
              <w:spacing w:after="0pt"/>
              <w:jc w:val="center"/>
              <w:rPr>
                <w:rFonts w:ascii="Arial" w:eastAsia="SimSun" w:hAnsi="Arial" w:cs="Arial"/>
                <w:b/>
                <w:sz w:val="18"/>
                <w:szCs w:val="18"/>
              </w:rPr>
            </w:pPr>
            <w:r w:rsidRPr="00C25669">
              <w:rPr>
                <w:rFonts w:ascii="Arial" w:eastAsia="SimSun" w:hAnsi="Arial" w:cs="Arial"/>
                <w:b/>
                <w:sz w:val="18"/>
                <w:szCs w:val="18"/>
              </w:rPr>
              <w:t>Value</w:t>
            </w:r>
          </w:p>
        </w:tc>
      </w:tr>
      <w:tr w:rsidR="00423198" w:rsidRPr="00C25669" w14:paraId="0DE8C49B" w14:textId="77777777" w:rsidTr="00830408">
        <w:trPr>
          <w:jc w:val="center"/>
        </w:trPr>
        <w:tc>
          <w:tcPr>
            <w:tcW w:w="33.0%" w:type="pct"/>
            <w:vAlign w:val="center"/>
          </w:tcPr>
          <w:p w14:paraId="1D685078"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Reference channel</w:t>
            </w:r>
          </w:p>
        </w:tc>
        <w:tc>
          <w:tcPr>
            <w:tcW w:w="7.0%" w:type="pct"/>
            <w:vAlign w:val="center"/>
          </w:tcPr>
          <w:p w14:paraId="45E3CE81"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4F760C92"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R.PDSCH.2-</w:t>
            </w:r>
            <w:r>
              <w:rPr>
                <w:rFonts w:ascii="Arial" w:eastAsia="SimSun" w:hAnsi="Arial" w:cs="Arial"/>
                <w:sz w:val="18"/>
                <w:szCs w:val="18"/>
              </w:rPr>
              <w:t>27</w:t>
            </w:r>
            <w:r w:rsidRPr="00C25669">
              <w:rPr>
                <w:rFonts w:ascii="Arial" w:eastAsia="SimSun" w:hAnsi="Arial" w:cs="Arial"/>
                <w:sz w:val="18"/>
                <w:szCs w:val="18"/>
              </w:rPr>
              <w:t>.1 TDD</w:t>
            </w:r>
          </w:p>
        </w:tc>
        <w:tc>
          <w:tcPr>
            <w:tcW w:w="12.0%" w:type="pct"/>
            <w:vAlign w:val="center"/>
          </w:tcPr>
          <w:p w14:paraId="7ECD117B" w14:textId="77777777" w:rsidR="00423198" w:rsidRPr="00C25669" w:rsidRDefault="00423198" w:rsidP="00830408">
            <w:pPr>
              <w:pStyle w:val="TAC"/>
              <w:rPr>
                <w:rFonts w:eastAsia="SimSun" w:cs="Arial"/>
                <w:szCs w:val="18"/>
                <w:lang w:eastAsia="zh-CN"/>
              </w:rPr>
            </w:pPr>
            <w:r w:rsidRPr="00EE3052">
              <w:rPr>
                <w:rFonts w:eastAsia="SimSun"/>
              </w:rPr>
              <w:t>R.PDSCH.2-27.2 TDD</w:t>
            </w:r>
          </w:p>
        </w:tc>
        <w:tc>
          <w:tcPr>
            <w:tcW w:w="12.0%" w:type="pct"/>
            <w:vAlign w:val="center"/>
          </w:tcPr>
          <w:p w14:paraId="1C2490B9" w14:textId="77777777" w:rsidR="00423198" w:rsidRPr="00C25669" w:rsidRDefault="00423198" w:rsidP="00830408">
            <w:pPr>
              <w:pStyle w:val="TAC"/>
              <w:rPr>
                <w:rFonts w:eastAsia="SimSun" w:cs="Arial"/>
                <w:szCs w:val="18"/>
                <w:lang w:eastAsia="zh-CN"/>
              </w:rPr>
            </w:pPr>
            <w:r w:rsidRPr="00EE3052">
              <w:rPr>
                <w:rFonts w:eastAsia="SimSun"/>
              </w:rPr>
              <w:t>R.PDSCH.2-27.3 TDD</w:t>
            </w:r>
          </w:p>
        </w:tc>
        <w:tc>
          <w:tcPr>
            <w:tcW w:w="12.0%" w:type="pct"/>
            <w:vAlign w:val="center"/>
          </w:tcPr>
          <w:p w14:paraId="41D0D88E" w14:textId="77777777" w:rsidR="00423198" w:rsidRPr="00C25669" w:rsidRDefault="00423198" w:rsidP="00830408">
            <w:pPr>
              <w:pStyle w:val="TAC"/>
              <w:rPr>
                <w:rFonts w:eastAsia="SimSun" w:cs="Arial"/>
                <w:szCs w:val="18"/>
              </w:rPr>
            </w:pPr>
            <w:ins w:id="3063" w:author="R4-2508671" w:date="2025-05-09T09:40:00Z" w16du:dateUtc="2025-05-09T16:40:00Z">
              <w:r w:rsidRPr="00EE3052">
                <w:rPr>
                  <w:rFonts w:eastAsia="SimSun"/>
                </w:rPr>
                <w:t>R.PDSCH.2-27.</w:t>
              </w:r>
              <w:r>
                <w:rPr>
                  <w:rFonts w:eastAsia="SimSun"/>
                </w:rPr>
                <w:t>4</w:t>
              </w:r>
              <w:r w:rsidRPr="00EE3052">
                <w:rPr>
                  <w:rFonts w:eastAsia="SimSun"/>
                </w:rPr>
                <w:t xml:space="preserve"> TDD</w:t>
              </w:r>
            </w:ins>
          </w:p>
        </w:tc>
        <w:tc>
          <w:tcPr>
            <w:tcW w:w="8.0%" w:type="pct"/>
            <w:vAlign w:val="center"/>
          </w:tcPr>
          <w:p w14:paraId="0410A724" w14:textId="77777777" w:rsidR="00423198" w:rsidRPr="00C25669" w:rsidRDefault="00423198" w:rsidP="00830408">
            <w:pPr>
              <w:keepNext/>
              <w:keepLines/>
              <w:spacing w:after="0pt"/>
              <w:jc w:val="center"/>
              <w:rPr>
                <w:rFonts w:ascii="Arial" w:eastAsia="SimSun" w:hAnsi="Arial" w:cs="Arial"/>
                <w:sz w:val="18"/>
                <w:szCs w:val="18"/>
                <w:lang w:eastAsia="zh-CN"/>
              </w:rPr>
            </w:pPr>
          </w:p>
        </w:tc>
      </w:tr>
      <w:tr w:rsidR="00423198" w:rsidRPr="00C25669" w14:paraId="192C721B" w14:textId="77777777" w:rsidTr="00830408">
        <w:trPr>
          <w:jc w:val="center"/>
        </w:trPr>
        <w:tc>
          <w:tcPr>
            <w:tcW w:w="33.0%" w:type="pct"/>
            <w:vAlign w:val="center"/>
          </w:tcPr>
          <w:p w14:paraId="35CB2E73"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sz w:val="18"/>
              </w:rPr>
              <w:t>Channel bandwidth</w:t>
            </w:r>
          </w:p>
        </w:tc>
        <w:tc>
          <w:tcPr>
            <w:tcW w:w="7.0%" w:type="pct"/>
            <w:vAlign w:val="center"/>
          </w:tcPr>
          <w:p w14:paraId="4EC1B7D6"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MHz</w:t>
            </w:r>
          </w:p>
        </w:tc>
        <w:tc>
          <w:tcPr>
            <w:tcW w:w="12.0%" w:type="pct"/>
            <w:vAlign w:val="center"/>
          </w:tcPr>
          <w:p w14:paraId="78B66036"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20</w:t>
            </w:r>
          </w:p>
        </w:tc>
        <w:tc>
          <w:tcPr>
            <w:tcW w:w="12.0%" w:type="pct"/>
            <w:vAlign w:val="center"/>
          </w:tcPr>
          <w:p w14:paraId="0795DECC" w14:textId="77777777" w:rsidR="00423198" w:rsidRPr="00C25669" w:rsidRDefault="00423198" w:rsidP="00830408">
            <w:pPr>
              <w:pStyle w:val="TAC"/>
              <w:rPr>
                <w:rFonts w:eastAsia="SimSun" w:cs="Arial"/>
                <w:szCs w:val="18"/>
              </w:rPr>
            </w:pPr>
            <w:r w:rsidRPr="001F544E">
              <w:rPr>
                <w:rFonts w:eastAsia="SimSun"/>
              </w:rPr>
              <w:t>20</w:t>
            </w:r>
          </w:p>
        </w:tc>
        <w:tc>
          <w:tcPr>
            <w:tcW w:w="12.0%" w:type="pct"/>
            <w:vAlign w:val="center"/>
          </w:tcPr>
          <w:p w14:paraId="1B90F03C" w14:textId="77777777" w:rsidR="00423198" w:rsidRPr="00C25669" w:rsidRDefault="00423198" w:rsidP="00830408">
            <w:pPr>
              <w:pStyle w:val="TAC"/>
              <w:rPr>
                <w:rFonts w:eastAsia="SimSun"/>
              </w:rPr>
            </w:pPr>
            <w:r w:rsidRPr="001F544E">
              <w:rPr>
                <w:rFonts w:eastAsia="SimSun"/>
              </w:rPr>
              <w:t>20</w:t>
            </w:r>
          </w:p>
        </w:tc>
        <w:tc>
          <w:tcPr>
            <w:tcW w:w="12.0%" w:type="pct"/>
            <w:vAlign w:val="center"/>
          </w:tcPr>
          <w:p w14:paraId="225CE326" w14:textId="77777777" w:rsidR="00423198" w:rsidRPr="00C25669" w:rsidRDefault="00423198" w:rsidP="00830408">
            <w:pPr>
              <w:pStyle w:val="TAC"/>
              <w:rPr>
                <w:rFonts w:eastAsia="SimSun"/>
              </w:rPr>
            </w:pPr>
            <w:ins w:id="3064" w:author="R4-2508671" w:date="2025-05-09T09:41:00Z" w16du:dateUtc="2025-05-09T16:41:00Z">
              <w:r>
                <w:rPr>
                  <w:rFonts w:eastAsia="SimSun"/>
                </w:rPr>
                <w:t>4</w:t>
              </w:r>
            </w:ins>
            <w:ins w:id="3065" w:author="R4-2508671" w:date="2025-05-09T09:40:00Z" w16du:dateUtc="2025-05-09T16:40:00Z">
              <w:r w:rsidRPr="001F544E">
                <w:rPr>
                  <w:rFonts w:eastAsia="SimSun"/>
                </w:rPr>
                <w:t>0</w:t>
              </w:r>
            </w:ins>
          </w:p>
        </w:tc>
        <w:tc>
          <w:tcPr>
            <w:tcW w:w="8.0%" w:type="pct"/>
            <w:vAlign w:val="center"/>
          </w:tcPr>
          <w:p w14:paraId="6082E8DE" w14:textId="77777777" w:rsidR="00423198" w:rsidRPr="00C25669" w:rsidRDefault="00423198" w:rsidP="00830408">
            <w:pPr>
              <w:keepNext/>
              <w:keepLines/>
              <w:spacing w:after="0pt"/>
              <w:jc w:val="center"/>
              <w:rPr>
                <w:rFonts w:ascii="Arial" w:eastAsia="SimSun" w:hAnsi="Arial"/>
                <w:sz w:val="18"/>
              </w:rPr>
            </w:pPr>
          </w:p>
        </w:tc>
      </w:tr>
      <w:tr w:rsidR="00423198" w:rsidRPr="00C25669" w14:paraId="3E24EAB4" w14:textId="77777777" w:rsidTr="00830408">
        <w:trPr>
          <w:jc w:val="center"/>
        </w:trPr>
        <w:tc>
          <w:tcPr>
            <w:tcW w:w="33.0%" w:type="pct"/>
            <w:vAlign w:val="center"/>
          </w:tcPr>
          <w:p w14:paraId="59222709"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Subcarrier spacing</w:t>
            </w:r>
          </w:p>
        </w:tc>
        <w:tc>
          <w:tcPr>
            <w:tcW w:w="7.0%" w:type="pct"/>
            <w:vAlign w:val="center"/>
          </w:tcPr>
          <w:p w14:paraId="0E406B13"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kHz</w:t>
            </w:r>
          </w:p>
        </w:tc>
        <w:tc>
          <w:tcPr>
            <w:tcW w:w="12.0%" w:type="pct"/>
            <w:vAlign w:val="center"/>
          </w:tcPr>
          <w:p w14:paraId="58587378"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30</w:t>
            </w:r>
          </w:p>
        </w:tc>
        <w:tc>
          <w:tcPr>
            <w:tcW w:w="12.0%" w:type="pct"/>
            <w:vAlign w:val="center"/>
          </w:tcPr>
          <w:p w14:paraId="5452ABF1" w14:textId="77777777" w:rsidR="00423198" w:rsidRPr="00C25669" w:rsidRDefault="00423198" w:rsidP="00830408">
            <w:pPr>
              <w:pStyle w:val="TAC"/>
              <w:rPr>
                <w:rFonts w:eastAsia="SimSun" w:cs="Arial"/>
                <w:szCs w:val="18"/>
              </w:rPr>
            </w:pPr>
            <w:r w:rsidRPr="00C25669">
              <w:rPr>
                <w:rFonts w:eastAsia="SimSun"/>
              </w:rPr>
              <w:t>30</w:t>
            </w:r>
          </w:p>
        </w:tc>
        <w:tc>
          <w:tcPr>
            <w:tcW w:w="12.0%" w:type="pct"/>
            <w:vAlign w:val="center"/>
          </w:tcPr>
          <w:p w14:paraId="029B253B" w14:textId="77777777" w:rsidR="00423198" w:rsidRPr="00C25669" w:rsidRDefault="00423198" w:rsidP="00830408">
            <w:pPr>
              <w:pStyle w:val="TAC"/>
              <w:rPr>
                <w:rFonts w:eastAsia="SimSun" w:cs="Arial"/>
                <w:szCs w:val="18"/>
              </w:rPr>
            </w:pPr>
            <w:r w:rsidRPr="00C25669">
              <w:rPr>
                <w:rFonts w:eastAsia="SimSun"/>
              </w:rPr>
              <w:t>30</w:t>
            </w:r>
          </w:p>
        </w:tc>
        <w:tc>
          <w:tcPr>
            <w:tcW w:w="12.0%" w:type="pct"/>
            <w:vAlign w:val="center"/>
          </w:tcPr>
          <w:p w14:paraId="14EFF265" w14:textId="77777777" w:rsidR="00423198" w:rsidRPr="00C25669" w:rsidRDefault="00423198" w:rsidP="00830408">
            <w:pPr>
              <w:pStyle w:val="TAC"/>
              <w:rPr>
                <w:rFonts w:eastAsia="SimSun" w:cs="Arial"/>
                <w:szCs w:val="18"/>
              </w:rPr>
            </w:pPr>
            <w:ins w:id="3066" w:author="R4-2508671" w:date="2025-05-09T09:40:00Z" w16du:dateUtc="2025-05-09T16:40:00Z">
              <w:r w:rsidRPr="00C25669">
                <w:rPr>
                  <w:rFonts w:eastAsia="SimSun"/>
                </w:rPr>
                <w:t>30</w:t>
              </w:r>
            </w:ins>
          </w:p>
        </w:tc>
        <w:tc>
          <w:tcPr>
            <w:tcW w:w="8.0%" w:type="pct"/>
            <w:vAlign w:val="center"/>
          </w:tcPr>
          <w:p w14:paraId="5432DBBE"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2579146E" w14:textId="77777777" w:rsidTr="00830408">
        <w:trPr>
          <w:jc w:val="center"/>
        </w:trPr>
        <w:tc>
          <w:tcPr>
            <w:tcW w:w="33.0%" w:type="pct"/>
            <w:vAlign w:val="center"/>
          </w:tcPr>
          <w:p w14:paraId="294CDDB3"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Allocated resource blocks</w:t>
            </w:r>
          </w:p>
        </w:tc>
        <w:tc>
          <w:tcPr>
            <w:tcW w:w="7.0%" w:type="pct"/>
            <w:vAlign w:val="center"/>
          </w:tcPr>
          <w:p w14:paraId="04E1DB7F"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PRBs</w:t>
            </w:r>
          </w:p>
        </w:tc>
        <w:tc>
          <w:tcPr>
            <w:tcW w:w="12.0%" w:type="pct"/>
            <w:vAlign w:val="center"/>
          </w:tcPr>
          <w:p w14:paraId="67AE44D7"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51</w:t>
            </w:r>
          </w:p>
        </w:tc>
        <w:tc>
          <w:tcPr>
            <w:tcW w:w="12.0%" w:type="pct"/>
            <w:vAlign w:val="center"/>
          </w:tcPr>
          <w:p w14:paraId="2393E4AB" w14:textId="77777777" w:rsidR="00423198" w:rsidRPr="00C25669" w:rsidRDefault="00423198" w:rsidP="00830408">
            <w:pPr>
              <w:pStyle w:val="TAC"/>
              <w:rPr>
                <w:rFonts w:eastAsia="SimSun" w:cs="Arial"/>
                <w:szCs w:val="18"/>
              </w:rPr>
            </w:pPr>
            <w:r>
              <w:rPr>
                <w:rFonts w:eastAsia="SimSun"/>
              </w:rPr>
              <w:t>12</w:t>
            </w:r>
          </w:p>
        </w:tc>
        <w:tc>
          <w:tcPr>
            <w:tcW w:w="12.0%" w:type="pct"/>
            <w:vAlign w:val="center"/>
          </w:tcPr>
          <w:p w14:paraId="7BB8318F" w14:textId="77777777" w:rsidR="00423198" w:rsidRPr="00C25669" w:rsidRDefault="00423198" w:rsidP="00830408">
            <w:pPr>
              <w:pStyle w:val="TAC"/>
              <w:rPr>
                <w:rFonts w:eastAsia="SimSun" w:cs="Arial"/>
                <w:szCs w:val="18"/>
              </w:rPr>
            </w:pPr>
            <w:r>
              <w:rPr>
                <w:rFonts w:eastAsia="SimSun"/>
              </w:rPr>
              <w:t>6</w:t>
            </w:r>
          </w:p>
        </w:tc>
        <w:tc>
          <w:tcPr>
            <w:tcW w:w="12.0%" w:type="pct"/>
            <w:vAlign w:val="center"/>
          </w:tcPr>
          <w:p w14:paraId="6452390D" w14:textId="77777777" w:rsidR="00423198" w:rsidRPr="00C25669" w:rsidRDefault="00423198" w:rsidP="00830408">
            <w:pPr>
              <w:pStyle w:val="TAC"/>
              <w:rPr>
                <w:rFonts w:eastAsia="SimSun" w:cs="Arial"/>
                <w:szCs w:val="18"/>
              </w:rPr>
            </w:pPr>
            <w:ins w:id="3067" w:author="R4-2508671" w:date="2025-05-09T09:41:00Z" w16du:dateUtc="2025-05-09T16:41:00Z">
              <w:r>
                <w:rPr>
                  <w:rFonts w:eastAsia="SimSun"/>
                </w:rPr>
                <w:t>106</w:t>
              </w:r>
            </w:ins>
          </w:p>
        </w:tc>
        <w:tc>
          <w:tcPr>
            <w:tcW w:w="8.0%" w:type="pct"/>
            <w:vAlign w:val="center"/>
          </w:tcPr>
          <w:p w14:paraId="41639C89"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6AE9A322" w14:textId="77777777" w:rsidTr="00830408">
        <w:trPr>
          <w:jc w:val="center"/>
        </w:trPr>
        <w:tc>
          <w:tcPr>
            <w:tcW w:w="33.0%" w:type="pct"/>
            <w:vAlign w:val="center"/>
          </w:tcPr>
          <w:p w14:paraId="31117F94"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Number of consecutive PDSCH symbols</w:t>
            </w:r>
          </w:p>
        </w:tc>
        <w:tc>
          <w:tcPr>
            <w:tcW w:w="7.0%" w:type="pct"/>
            <w:vAlign w:val="center"/>
          </w:tcPr>
          <w:p w14:paraId="07580C6A"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57E0E219"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694EBDA2" w14:textId="77777777" w:rsidR="00423198" w:rsidRPr="00C25669" w:rsidRDefault="00423198" w:rsidP="00830408">
            <w:pPr>
              <w:pStyle w:val="TAC"/>
              <w:rPr>
                <w:rFonts w:eastAsia="SimSun" w:cs="Arial"/>
                <w:szCs w:val="18"/>
              </w:rPr>
            </w:pPr>
          </w:p>
        </w:tc>
        <w:tc>
          <w:tcPr>
            <w:tcW w:w="12.0%" w:type="pct"/>
            <w:vAlign w:val="center"/>
          </w:tcPr>
          <w:p w14:paraId="0CCDE6EB" w14:textId="77777777" w:rsidR="00423198" w:rsidRPr="00C25669" w:rsidRDefault="00423198" w:rsidP="00830408">
            <w:pPr>
              <w:pStyle w:val="TAC"/>
              <w:rPr>
                <w:rFonts w:eastAsia="SimSun" w:cs="Arial"/>
                <w:szCs w:val="18"/>
              </w:rPr>
            </w:pPr>
          </w:p>
        </w:tc>
        <w:tc>
          <w:tcPr>
            <w:tcW w:w="12.0%" w:type="pct"/>
            <w:vAlign w:val="center"/>
          </w:tcPr>
          <w:p w14:paraId="52206A89" w14:textId="77777777" w:rsidR="00423198" w:rsidRPr="00C25669" w:rsidRDefault="00423198" w:rsidP="00830408">
            <w:pPr>
              <w:pStyle w:val="TAC"/>
              <w:rPr>
                <w:rFonts w:eastAsia="SimSun" w:cs="Arial"/>
                <w:szCs w:val="18"/>
              </w:rPr>
            </w:pPr>
          </w:p>
        </w:tc>
        <w:tc>
          <w:tcPr>
            <w:tcW w:w="8.0%" w:type="pct"/>
            <w:vAlign w:val="center"/>
          </w:tcPr>
          <w:p w14:paraId="40A3E735"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7D947F05" w14:textId="77777777" w:rsidTr="00830408">
        <w:trPr>
          <w:jc w:val="center"/>
        </w:trPr>
        <w:tc>
          <w:tcPr>
            <w:tcW w:w="33.0%" w:type="pct"/>
            <w:vAlign w:val="center"/>
          </w:tcPr>
          <w:p w14:paraId="2024491D" w14:textId="77777777" w:rsidR="00423198" w:rsidRPr="00C25669" w:rsidRDefault="00423198" w:rsidP="00830408">
            <w:pPr>
              <w:keepNext/>
              <w:keepLines/>
              <w:spacing w:after="0pt"/>
              <w:ind w:firstLineChars="50" w:firstLine="4.50pt"/>
              <w:rPr>
                <w:rFonts w:ascii="Arial" w:eastAsia="SimSun" w:hAnsi="Arial" w:cs="Arial"/>
                <w:sz w:val="18"/>
                <w:szCs w:val="18"/>
              </w:rPr>
            </w:pP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2B159775"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766026A3" w14:textId="77777777" w:rsidR="00423198" w:rsidRPr="00C25669" w:rsidRDefault="00423198" w:rsidP="00830408">
            <w:pPr>
              <w:keepNext/>
              <w:keepLines/>
              <w:spacing w:after="0pt"/>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12.0%" w:type="pct"/>
            <w:vAlign w:val="center"/>
          </w:tcPr>
          <w:p w14:paraId="61B731D3" w14:textId="77777777" w:rsidR="00423198" w:rsidRPr="00C25669" w:rsidRDefault="00423198" w:rsidP="00830408">
            <w:pPr>
              <w:pStyle w:val="TAC"/>
              <w:rPr>
                <w:rFonts w:eastAsia="SimSun" w:cs="Arial"/>
                <w:szCs w:val="18"/>
                <w:lang w:eastAsia="zh-CN"/>
              </w:rPr>
            </w:pPr>
            <w:r>
              <w:rPr>
                <w:rFonts w:eastAsia="SimSun" w:hint="eastAsia"/>
                <w:lang w:eastAsia="zh-CN"/>
              </w:rPr>
              <w:t>N</w:t>
            </w:r>
            <w:r>
              <w:rPr>
                <w:rFonts w:eastAsia="SimSun"/>
                <w:lang w:eastAsia="zh-CN"/>
              </w:rPr>
              <w:t>/A</w:t>
            </w:r>
          </w:p>
        </w:tc>
        <w:tc>
          <w:tcPr>
            <w:tcW w:w="12.0%" w:type="pct"/>
            <w:vAlign w:val="center"/>
          </w:tcPr>
          <w:p w14:paraId="4BFF5A2C" w14:textId="77777777" w:rsidR="00423198" w:rsidRPr="00C25669" w:rsidRDefault="00423198" w:rsidP="00830408">
            <w:pPr>
              <w:pStyle w:val="TAC"/>
              <w:rPr>
                <w:rFonts w:eastAsia="SimSun" w:cs="Arial"/>
                <w:szCs w:val="18"/>
                <w:lang w:eastAsia="zh-CN"/>
              </w:rPr>
            </w:pPr>
            <w:r>
              <w:rPr>
                <w:rFonts w:eastAsia="SimSun" w:hint="eastAsia"/>
                <w:lang w:eastAsia="zh-CN"/>
              </w:rPr>
              <w:t>N</w:t>
            </w:r>
            <w:r>
              <w:rPr>
                <w:rFonts w:eastAsia="SimSun"/>
                <w:lang w:eastAsia="zh-CN"/>
              </w:rPr>
              <w:t>/A</w:t>
            </w:r>
          </w:p>
        </w:tc>
        <w:tc>
          <w:tcPr>
            <w:tcW w:w="12.0%" w:type="pct"/>
            <w:vAlign w:val="center"/>
          </w:tcPr>
          <w:p w14:paraId="1E3320C1" w14:textId="77777777" w:rsidR="00423198" w:rsidRPr="00C25669" w:rsidRDefault="00423198" w:rsidP="00830408">
            <w:pPr>
              <w:pStyle w:val="TAC"/>
              <w:rPr>
                <w:rFonts w:eastAsia="SimSun" w:cs="Arial"/>
                <w:szCs w:val="18"/>
                <w:lang w:eastAsia="zh-CN"/>
              </w:rPr>
            </w:pPr>
            <w:ins w:id="3068" w:author="R4-2508671" w:date="2025-05-09T09:40:00Z" w16du:dateUtc="2025-05-09T16:40:00Z">
              <w:r>
                <w:rPr>
                  <w:rFonts w:eastAsia="SimSun" w:hint="eastAsia"/>
                  <w:lang w:eastAsia="zh-CN"/>
                </w:rPr>
                <w:t>N</w:t>
              </w:r>
              <w:r>
                <w:rPr>
                  <w:rFonts w:eastAsia="SimSun"/>
                  <w:lang w:eastAsia="zh-CN"/>
                </w:rPr>
                <w:t>/A</w:t>
              </w:r>
            </w:ins>
          </w:p>
        </w:tc>
        <w:tc>
          <w:tcPr>
            <w:tcW w:w="8.0%" w:type="pct"/>
            <w:vAlign w:val="center"/>
          </w:tcPr>
          <w:p w14:paraId="2A7C4CA1"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26037306" w14:textId="77777777" w:rsidTr="00830408">
        <w:trPr>
          <w:jc w:val="center"/>
        </w:trPr>
        <w:tc>
          <w:tcPr>
            <w:tcW w:w="33.0%" w:type="pct"/>
            <w:vAlign w:val="center"/>
          </w:tcPr>
          <w:p w14:paraId="44D9EE68"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779BF4E7"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350F3C0D"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4</w:t>
            </w:r>
          </w:p>
        </w:tc>
        <w:tc>
          <w:tcPr>
            <w:tcW w:w="12.0%" w:type="pct"/>
            <w:vAlign w:val="center"/>
          </w:tcPr>
          <w:p w14:paraId="247F9B90" w14:textId="77777777" w:rsidR="00423198" w:rsidRPr="00C25669" w:rsidRDefault="00423198" w:rsidP="00830408">
            <w:pPr>
              <w:pStyle w:val="TAC"/>
              <w:rPr>
                <w:rFonts w:eastAsia="SimSun" w:cs="Arial"/>
                <w:szCs w:val="18"/>
              </w:rPr>
            </w:pPr>
            <w:r w:rsidRPr="00C25669">
              <w:rPr>
                <w:rFonts w:eastAsia="SimSun"/>
              </w:rPr>
              <w:t>4</w:t>
            </w:r>
          </w:p>
        </w:tc>
        <w:tc>
          <w:tcPr>
            <w:tcW w:w="12.0%" w:type="pct"/>
            <w:vAlign w:val="center"/>
          </w:tcPr>
          <w:p w14:paraId="4E7F98D0" w14:textId="77777777" w:rsidR="00423198" w:rsidRPr="00C25669" w:rsidRDefault="00423198" w:rsidP="00830408">
            <w:pPr>
              <w:pStyle w:val="TAC"/>
              <w:rPr>
                <w:rFonts w:eastAsia="SimSun" w:cs="Arial"/>
                <w:szCs w:val="18"/>
              </w:rPr>
            </w:pPr>
            <w:r w:rsidRPr="00C25669">
              <w:rPr>
                <w:rFonts w:eastAsia="SimSun"/>
              </w:rPr>
              <w:t>4</w:t>
            </w:r>
          </w:p>
        </w:tc>
        <w:tc>
          <w:tcPr>
            <w:tcW w:w="12.0%" w:type="pct"/>
            <w:vAlign w:val="center"/>
          </w:tcPr>
          <w:p w14:paraId="10163191" w14:textId="77777777" w:rsidR="00423198" w:rsidRPr="00C25669" w:rsidRDefault="00423198" w:rsidP="00830408">
            <w:pPr>
              <w:pStyle w:val="TAC"/>
              <w:rPr>
                <w:rFonts w:eastAsia="SimSun" w:cs="Arial"/>
                <w:szCs w:val="18"/>
              </w:rPr>
            </w:pPr>
            <w:ins w:id="3069" w:author="R4-2508671" w:date="2025-05-09T09:40:00Z" w16du:dateUtc="2025-05-09T16:40:00Z">
              <w:r w:rsidRPr="00C25669">
                <w:rPr>
                  <w:rFonts w:eastAsia="SimSun"/>
                </w:rPr>
                <w:t>4</w:t>
              </w:r>
            </w:ins>
          </w:p>
        </w:tc>
        <w:tc>
          <w:tcPr>
            <w:tcW w:w="8.0%" w:type="pct"/>
            <w:vAlign w:val="center"/>
          </w:tcPr>
          <w:p w14:paraId="3E783E86"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3EE89305" w14:textId="77777777" w:rsidTr="00830408">
        <w:trPr>
          <w:jc w:val="center"/>
        </w:trPr>
        <w:tc>
          <w:tcPr>
            <w:tcW w:w="33.0%" w:type="pct"/>
            <w:vAlign w:val="center"/>
          </w:tcPr>
          <w:p w14:paraId="6D606693"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7.0%" w:type="pct"/>
            <w:vAlign w:val="center"/>
          </w:tcPr>
          <w:p w14:paraId="264BF47D"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4AEF2638"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12</w:t>
            </w:r>
          </w:p>
        </w:tc>
        <w:tc>
          <w:tcPr>
            <w:tcW w:w="12.0%" w:type="pct"/>
            <w:vAlign w:val="center"/>
          </w:tcPr>
          <w:p w14:paraId="5399FEC5" w14:textId="77777777" w:rsidR="00423198" w:rsidRPr="00C25669" w:rsidRDefault="00423198" w:rsidP="00830408">
            <w:pPr>
              <w:pStyle w:val="TAC"/>
              <w:rPr>
                <w:rFonts w:eastAsia="SimSun" w:cs="Arial"/>
                <w:szCs w:val="18"/>
              </w:rPr>
            </w:pPr>
            <w:r w:rsidRPr="00C25669">
              <w:rPr>
                <w:rFonts w:eastAsia="SimSun"/>
              </w:rPr>
              <w:t>12</w:t>
            </w:r>
          </w:p>
        </w:tc>
        <w:tc>
          <w:tcPr>
            <w:tcW w:w="12.0%" w:type="pct"/>
            <w:vAlign w:val="center"/>
          </w:tcPr>
          <w:p w14:paraId="55CFAFE5" w14:textId="77777777" w:rsidR="00423198" w:rsidRPr="00C25669" w:rsidRDefault="00423198" w:rsidP="00830408">
            <w:pPr>
              <w:pStyle w:val="TAC"/>
              <w:rPr>
                <w:rFonts w:eastAsia="SimSun" w:cs="Arial"/>
                <w:szCs w:val="18"/>
              </w:rPr>
            </w:pPr>
            <w:r>
              <w:rPr>
                <w:rFonts w:eastAsia="SimSun"/>
              </w:rPr>
              <w:t>12</w:t>
            </w:r>
          </w:p>
        </w:tc>
        <w:tc>
          <w:tcPr>
            <w:tcW w:w="12.0%" w:type="pct"/>
            <w:vAlign w:val="center"/>
          </w:tcPr>
          <w:p w14:paraId="1B9BC65A" w14:textId="77777777" w:rsidR="00423198" w:rsidRPr="00C25669" w:rsidRDefault="00423198" w:rsidP="00830408">
            <w:pPr>
              <w:pStyle w:val="TAC"/>
              <w:rPr>
                <w:rFonts w:eastAsia="SimSun" w:cs="Arial"/>
                <w:szCs w:val="18"/>
              </w:rPr>
            </w:pPr>
            <w:ins w:id="3070" w:author="R4-2508671" w:date="2025-05-09T09:40:00Z" w16du:dateUtc="2025-05-09T16:40:00Z">
              <w:r>
                <w:rPr>
                  <w:rFonts w:eastAsia="SimSun"/>
                </w:rPr>
                <w:t>12</w:t>
              </w:r>
            </w:ins>
          </w:p>
        </w:tc>
        <w:tc>
          <w:tcPr>
            <w:tcW w:w="8.0%" w:type="pct"/>
            <w:vAlign w:val="center"/>
          </w:tcPr>
          <w:p w14:paraId="42151C39"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21B5F19D" w14:textId="77777777" w:rsidTr="00830408">
        <w:trPr>
          <w:jc w:val="center"/>
        </w:trPr>
        <w:tc>
          <w:tcPr>
            <w:tcW w:w="33.0%" w:type="pct"/>
            <w:vAlign w:val="center"/>
          </w:tcPr>
          <w:p w14:paraId="7B5CF843"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Allocated slots per 2 frames</w:t>
            </w:r>
          </w:p>
        </w:tc>
        <w:tc>
          <w:tcPr>
            <w:tcW w:w="7.0%" w:type="pct"/>
            <w:vAlign w:val="center"/>
          </w:tcPr>
          <w:p w14:paraId="38AD0D30"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tcPr>
          <w:p w14:paraId="61DFC52D"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31</w:t>
            </w:r>
          </w:p>
        </w:tc>
        <w:tc>
          <w:tcPr>
            <w:tcW w:w="12.0%" w:type="pct"/>
            <w:vAlign w:val="center"/>
          </w:tcPr>
          <w:p w14:paraId="609C27E9" w14:textId="77777777" w:rsidR="00423198" w:rsidRPr="00C25669" w:rsidRDefault="00423198" w:rsidP="00830408">
            <w:pPr>
              <w:pStyle w:val="TAC"/>
              <w:rPr>
                <w:rFonts w:eastAsia="SimSun" w:cs="Arial"/>
                <w:szCs w:val="18"/>
              </w:rPr>
            </w:pPr>
            <w:r w:rsidRPr="00C25669">
              <w:rPr>
                <w:rFonts w:eastAsia="SimSun"/>
              </w:rPr>
              <w:t>31</w:t>
            </w:r>
          </w:p>
        </w:tc>
        <w:tc>
          <w:tcPr>
            <w:tcW w:w="12.0%" w:type="pct"/>
            <w:vAlign w:val="center"/>
          </w:tcPr>
          <w:p w14:paraId="61B40A4E" w14:textId="77777777" w:rsidR="00423198" w:rsidRPr="00C25669" w:rsidRDefault="00423198" w:rsidP="00830408">
            <w:pPr>
              <w:pStyle w:val="TAC"/>
              <w:rPr>
                <w:rFonts w:eastAsia="SimSun" w:cs="Arial"/>
                <w:szCs w:val="18"/>
              </w:rPr>
            </w:pPr>
            <w:r w:rsidRPr="00C25669">
              <w:rPr>
                <w:rFonts w:eastAsia="SimSun"/>
              </w:rPr>
              <w:t>31</w:t>
            </w:r>
          </w:p>
        </w:tc>
        <w:tc>
          <w:tcPr>
            <w:tcW w:w="12.0%" w:type="pct"/>
            <w:vAlign w:val="center"/>
          </w:tcPr>
          <w:p w14:paraId="52FC4B6B" w14:textId="77777777" w:rsidR="00423198" w:rsidRPr="00C25669" w:rsidRDefault="00423198" w:rsidP="00830408">
            <w:pPr>
              <w:pStyle w:val="TAC"/>
              <w:rPr>
                <w:rFonts w:eastAsia="SimSun" w:cs="Arial"/>
                <w:szCs w:val="18"/>
              </w:rPr>
            </w:pPr>
            <w:ins w:id="3071" w:author="R4-2508671" w:date="2025-05-09T09:40:00Z" w16du:dateUtc="2025-05-09T16:40:00Z">
              <w:r w:rsidRPr="00C25669">
                <w:rPr>
                  <w:rFonts w:eastAsia="SimSun"/>
                </w:rPr>
                <w:t>31</w:t>
              </w:r>
            </w:ins>
          </w:p>
        </w:tc>
        <w:tc>
          <w:tcPr>
            <w:tcW w:w="8.0%" w:type="pct"/>
          </w:tcPr>
          <w:p w14:paraId="33E63617"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6789C701" w14:textId="77777777" w:rsidTr="00830408">
        <w:trPr>
          <w:jc w:val="center"/>
        </w:trPr>
        <w:tc>
          <w:tcPr>
            <w:tcW w:w="33.0%" w:type="pct"/>
            <w:vAlign w:val="center"/>
          </w:tcPr>
          <w:p w14:paraId="5C02E508"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MCS table</w:t>
            </w:r>
          </w:p>
        </w:tc>
        <w:tc>
          <w:tcPr>
            <w:tcW w:w="7.0%" w:type="pct"/>
            <w:vAlign w:val="center"/>
          </w:tcPr>
          <w:p w14:paraId="76194B4E"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436AE2A7"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64QAM</w:t>
            </w:r>
          </w:p>
        </w:tc>
        <w:tc>
          <w:tcPr>
            <w:tcW w:w="12.0%" w:type="pct"/>
            <w:vAlign w:val="center"/>
          </w:tcPr>
          <w:p w14:paraId="7685E91F" w14:textId="77777777" w:rsidR="00423198" w:rsidRPr="00C25669" w:rsidRDefault="00423198" w:rsidP="00830408">
            <w:pPr>
              <w:pStyle w:val="TAC"/>
              <w:rPr>
                <w:rFonts w:eastAsia="SimSun" w:cs="Arial"/>
                <w:szCs w:val="18"/>
              </w:rPr>
            </w:pPr>
            <w:r w:rsidRPr="00C25669">
              <w:rPr>
                <w:rFonts w:eastAsia="SimSun"/>
              </w:rPr>
              <w:t>64QAM</w:t>
            </w:r>
          </w:p>
        </w:tc>
        <w:tc>
          <w:tcPr>
            <w:tcW w:w="12.0%" w:type="pct"/>
            <w:vAlign w:val="center"/>
          </w:tcPr>
          <w:p w14:paraId="0A4D3CE8" w14:textId="77777777" w:rsidR="00423198" w:rsidRPr="00C25669" w:rsidRDefault="00423198" w:rsidP="00830408">
            <w:pPr>
              <w:pStyle w:val="TAC"/>
              <w:rPr>
                <w:rFonts w:eastAsia="SimSun" w:cs="Arial"/>
                <w:szCs w:val="18"/>
              </w:rPr>
            </w:pPr>
            <w:r w:rsidRPr="00C25669">
              <w:rPr>
                <w:rFonts w:eastAsia="SimSun"/>
              </w:rPr>
              <w:t>64QAM</w:t>
            </w:r>
          </w:p>
        </w:tc>
        <w:tc>
          <w:tcPr>
            <w:tcW w:w="12.0%" w:type="pct"/>
            <w:vAlign w:val="center"/>
          </w:tcPr>
          <w:p w14:paraId="50264076" w14:textId="77777777" w:rsidR="00423198" w:rsidRPr="00C25669" w:rsidRDefault="00423198" w:rsidP="00830408">
            <w:pPr>
              <w:pStyle w:val="TAC"/>
              <w:rPr>
                <w:rFonts w:eastAsia="SimSun" w:cs="Arial"/>
                <w:szCs w:val="18"/>
              </w:rPr>
            </w:pPr>
            <w:ins w:id="3072" w:author="R4-2508671" w:date="2025-05-09T09:40:00Z" w16du:dateUtc="2025-05-09T16:40:00Z">
              <w:r w:rsidRPr="00C25669">
                <w:rPr>
                  <w:rFonts w:eastAsia="SimSun"/>
                </w:rPr>
                <w:t>64QAM</w:t>
              </w:r>
            </w:ins>
          </w:p>
        </w:tc>
        <w:tc>
          <w:tcPr>
            <w:tcW w:w="8.0%" w:type="pct"/>
            <w:vAlign w:val="center"/>
          </w:tcPr>
          <w:p w14:paraId="6683C0D6"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3B02EF49" w14:textId="77777777" w:rsidTr="00830408">
        <w:trPr>
          <w:jc w:val="center"/>
        </w:trPr>
        <w:tc>
          <w:tcPr>
            <w:tcW w:w="33.0%" w:type="pct"/>
            <w:vAlign w:val="center"/>
          </w:tcPr>
          <w:p w14:paraId="2BA45578"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MCS index</w:t>
            </w:r>
          </w:p>
        </w:tc>
        <w:tc>
          <w:tcPr>
            <w:tcW w:w="7.0%" w:type="pct"/>
            <w:vAlign w:val="center"/>
          </w:tcPr>
          <w:p w14:paraId="5A6FA9D8"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08D3A7BA"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19</w:t>
            </w:r>
          </w:p>
        </w:tc>
        <w:tc>
          <w:tcPr>
            <w:tcW w:w="12.0%" w:type="pct"/>
            <w:vAlign w:val="center"/>
          </w:tcPr>
          <w:p w14:paraId="3AD63F65" w14:textId="77777777" w:rsidR="00423198" w:rsidRPr="00C25669" w:rsidRDefault="00423198" w:rsidP="00830408">
            <w:pPr>
              <w:pStyle w:val="TAC"/>
              <w:rPr>
                <w:rFonts w:eastAsia="SimSun" w:cs="Arial"/>
                <w:szCs w:val="18"/>
              </w:rPr>
            </w:pPr>
            <w:r w:rsidRPr="00C25669">
              <w:rPr>
                <w:rFonts w:eastAsia="SimSun"/>
              </w:rPr>
              <w:t>19</w:t>
            </w:r>
          </w:p>
        </w:tc>
        <w:tc>
          <w:tcPr>
            <w:tcW w:w="12.0%" w:type="pct"/>
            <w:vAlign w:val="center"/>
          </w:tcPr>
          <w:p w14:paraId="484AE1B4" w14:textId="77777777" w:rsidR="00423198" w:rsidRPr="00C25669" w:rsidRDefault="00423198" w:rsidP="00830408">
            <w:pPr>
              <w:pStyle w:val="TAC"/>
              <w:rPr>
                <w:rFonts w:eastAsia="SimSun" w:cs="Arial"/>
                <w:szCs w:val="18"/>
              </w:rPr>
            </w:pPr>
            <w:r w:rsidRPr="00C25669">
              <w:rPr>
                <w:rFonts w:eastAsia="SimSun"/>
              </w:rPr>
              <w:t>19</w:t>
            </w:r>
          </w:p>
        </w:tc>
        <w:tc>
          <w:tcPr>
            <w:tcW w:w="12.0%" w:type="pct"/>
            <w:vAlign w:val="center"/>
          </w:tcPr>
          <w:p w14:paraId="7BC19253" w14:textId="77777777" w:rsidR="00423198" w:rsidRPr="00C25669" w:rsidRDefault="00423198" w:rsidP="00830408">
            <w:pPr>
              <w:pStyle w:val="TAC"/>
              <w:rPr>
                <w:rFonts w:eastAsia="SimSun" w:cs="Arial"/>
                <w:szCs w:val="18"/>
              </w:rPr>
            </w:pPr>
            <w:ins w:id="3073" w:author="R4-2508671" w:date="2025-05-09T09:40:00Z" w16du:dateUtc="2025-05-09T16:40:00Z">
              <w:r w:rsidRPr="00C25669">
                <w:rPr>
                  <w:rFonts w:eastAsia="SimSun"/>
                </w:rPr>
                <w:t>1</w:t>
              </w:r>
            </w:ins>
            <w:ins w:id="3074" w:author="R4-2508671" w:date="2025-05-22T22:00:00Z" w16du:dateUtc="2025-05-22T20:00:00Z">
              <w:r>
                <w:rPr>
                  <w:rFonts w:eastAsia="SimSun"/>
                </w:rPr>
                <w:t>7</w:t>
              </w:r>
            </w:ins>
          </w:p>
        </w:tc>
        <w:tc>
          <w:tcPr>
            <w:tcW w:w="8.0%" w:type="pct"/>
            <w:vAlign w:val="center"/>
          </w:tcPr>
          <w:p w14:paraId="4C17757C"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5BFBB419" w14:textId="77777777" w:rsidTr="00830408">
        <w:trPr>
          <w:jc w:val="center"/>
        </w:trPr>
        <w:tc>
          <w:tcPr>
            <w:tcW w:w="33.0%" w:type="pct"/>
            <w:vAlign w:val="center"/>
          </w:tcPr>
          <w:p w14:paraId="7AA2AA2B"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Modulation</w:t>
            </w:r>
          </w:p>
        </w:tc>
        <w:tc>
          <w:tcPr>
            <w:tcW w:w="7.0%" w:type="pct"/>
            <w:vAlign w:val="center"/>
          </w:tcPr>
          <w:p w14:paraId="4D672DFA"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0A5BC17D"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64QAM</w:t>
            </w:r>
          </w:p>
        </w:tc>
        <w:tc>
          <w:tcPr>
            <w:tcW w:w="12.0%" w:type="pct"/>
            <w:vAlign w:val="center"/>
          </w:tcPr>
          <w:p w14:paraId="7D1AA0F0" w14:textId="77777777" w:rsidR="00423198" w:rsidRPr="00C25669" w:rsidRDefault="00423198" w:rsidP="00830408">
            <w:pPr>
              <w:pStyle w:val="TAC"/>
              <w:rPr>
                <w:rFonts w:eastAsia="SimSun" w:cs="Arial"/>
                <w:szCs w:val="18"/>
              </w:rPr>
            </w:pPr>
            <w:r w:rsidRPr="00C25669">
              <w:rPr>
                <w:rFonts w:eastAsia="SimSun"/>
              </w:rPr>
              <w:t>64QAM</w:t>
            </w:r>
          </w:p>
        </w:tc>
        <w:tc>
          <w:tcPr>
            <w:tcW w:w="12.0%" w:type="pct"/>
            <w:vAlign w:val="center"/>
          </w:tcPr>
          <w:p w14:paraId="019D10CD" w14:textId="77777777" w:rsidR="00423198" w:rsidRPr="00C25669" w:rsidRDefault="00423198" w:rsidP="00830408">
            <w:pPr>
              <w:pStyle w:val="TAC"/>
              <w:rPr>
                <w:rFonts w:eastAsia="SimSun" w:cs="Arial"/>
                <w:szCs w:val="18"/>
              </w:rPr>
            </w:pPr>
            <w:r w:rsidRPr="00C25669">
              <w:rPr>
                <w:rFonts w:eastAsia="SimSun"/>
              </w:rPr>
              <w:t>64QAM</w:t>
            </w:r>
          </w:p>
        </w:tc>
        <w:tc>
          <w:tcPr>
            <w:tcW w:w="12.0%" w:type="pct"/>
            <w:vAlign w:val="center"/>
          </w:tcPr>
          <w:p w14:paraId="019A3476" w14:textId="77777777" w:rsidR="00423198" w:rsidRPr="00C25669" w:rsidRDefault="00423198" w:rsidP="00830408">
            <w:pPr>
              <w:pStyle w:val="TAC"/>
              <w:rPr>
                <w:rFonts w:eastAsia="SimSun" w:cs="Arial"/>
                <w:szCs w:val="18"/>
              </w:rPr>
            </w:pPr>
            <w:ins w:id="3075" w:author="R4-2508671" w:date="2025-05-09T09:40:00Z" w16du:dateUtc="2025-05-09T16:40:00Z">
              <w:r w:rsidRPr="00C25669">
                <w:rPr>
                  <w:rFonts w:eastAsia="SimSun"/>
                </w:rPr>
                <w:t>64QAM</w:t>
              </w:r>
            </w:ins>
          </w:p>
        </w:tc>
        <w:tc>
          <w:tcPr>
            <w:tcW w:w="8.0%" w:type="pct"/>
            <w:vAlign w:val="center"/>
          </w:tcPr>
          <w:p w14:paraId="13DB37E3"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3E78908B" w14:textId="77777777" w:rsidTr="00830408">
        <w:trPr>
          <w:jc w:val="center"/>
        </w:trPr>
        <w:tc>
          <w:tcPr>
            <w:tcW w:w="33.0%" w:type="pct"/>
            <w:vAlign w:val="center"/>
          </w:tcPr>
          <w:p w14:paraId="62391037"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Target Coding Rate</w:t>
            </w:r>
          </w:p>
        </w:tc>
        <w:tc>
          <w:tcPr>
            <w:tcW w:w="7.0%" w:type="pct"/>
            <w:vAlign w:val="center"/>
          </w:tcPr>
          <w:p w14:paraId="422FEA24"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433650F4"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0.51</w:t>
            </w:r>
          </w:p>
        </w:tc>
        <w:tc>
          <w:tcPr>
            <w:tcW w:w="12.0%" w:type="pct"/>
            <w:vAlign w:val="center"/>
          </w:tcPr>
          <w:p w14:paraId="15CC6D5F" w14:textId="77777777" w:rsidR="00423198" w:rsidRPr="00C25669" w:rsidRDefault="00423198" w:rsidP="00830408">
            <w:pPr>
              <w:pStyle w:val="TAC"/>
              <w:rPr>
                <w:rFonts w:eastAsia="SimSun" w:cs="Arial"/>
                <w:szCs w:val="18"/>
              </w:rPr>
            </w:pPr>
            <w:r w:rsidRPr="00C25669">
              <w:rPr>
                <w:rFonts w:eastAsia="SimSun"/>
              </w:rPr>
              <w:t>0.51</w:t>
            </w:r>
          </w:p>
        </w:tc>
        <w:tc>
          <w:tcPr>
            <w:tcW w:w="12.0%" w:type="pct"/>
            <w:vAlign w:val="center"/>
          </w:tcPr>
          <w:p w14:paraId="5E8C88FC" w14:textId="77777777" w:rsidR="00423198" w:rsidRPr="00C25669" w:rsidRDefault="00423198" w:rsidP="00830408">
            <w:pPr>
              <w:pStyle w:val="TAC"/>
              <w:rPr>
                <w:rFonts w:eastAsia="SimSun" w:cs="Arial"/>
                <w:szCs w:val="18"/>
              </w:rPr>
            </w:pPr>
            <w:r w:rsidRPr="00C25669">
              <w:rPr>
                <w:rFonts w:eastAsia="SimSun"/>
              </w:rPr>
              <w:t>0.51</w:t>
            </w:r>
          </w:p>
        </w:tc>
        <w:tc>
          <w:tcPr>
            <w:tcW w:w="12.0%" w:type="pct"/>
            <w:vAlign w:val="center"/>
          </w:tcPr>
          <w:p w14:paraId="50702395" w14:textId="77777777" w:rsidR="00423198" w:rsidRPr="00C25669" w:rsidRDefault="00423198" w:rsidP="00830408">
            <w:pPr>
              <w:pStyle w:val="TAC"/>
              <w:rPr>
                <w:rFonts w:eastAsia="SimSun" w:cs="Arial"/>
                <w:szCs w:val="18"/>
              </w:rPr>
            </w:pPr>
            <w:ins w:id="3076" w:author="R4-2508671" w:date="2025-05-09T09:40:00Z" w16du:dateUtc="2025-05-09T16:40:00Z">
              <w:r w:rsidRPr="00C25669">
                <w:rPr>
                  <w:rFonts w:eastAsia="SimSun"/>
                </w:rPr>
                <w:t>0.51</w:t>
              </w:r>
            </w:ins>
          </w:p>
        </w:tc>
        <w:tc>
          <w:tcPr>
            <w:tcW w:w="8.0%" w:type="pct"/>
            <w:vAlign w:val="center"/>
          </w:tcPr>
          <w:p w14:paraId="7911E484"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63F06E49" w14:textId="77777777" w:rsidTr="00830408">
        <w:trPr>
          <w:jc w:val="center"/>
        </w:trPr>
        <w:tc>
          <w:tcPr>
            <w:tcW w:w="33.0%" w:type="pct"/>
            <w:vAlign w:val="center"/>
          </w:tcPr>
          <w:p w14:paraId="324DF040"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Number of MIMO layers</w:t>
            </w:r>
          </w:p>
        </w:tc>
        <w:tc>
          <w:tcPr>
            <w:tcW w:w="7.0%" w:type="pct"/>
            <w:vAlign w:val="center"/>
          </w:tcPr>
          <w:p w14:paraId="73069339"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5E4AF8F3"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2</w:t>
            </w:r>
          </w:p>
        </w:tc>
        <w:tc>
          <w:tcPr>
            <w:tcW w:w="12.0%" w:type="pct"/>
            <w:vAlign w:val="center"/>
          </w:tcPr>
          <w:p w14:paraId="7D3D7D3B" w14:textId="77777777" w:rsidR="00423198" w:rsidRPr="00C25669" w:rsidRDefault="00423198" w:rsidP="00830408">
            <w:pPr>
              <w:pStyle w:val="TAC"/>
              <w:rPr>
                <w:rFonts w:eastAsia="SimSun" w:cs="Arial"/>
                <w:szCs w:val="18"/>
              </w:rPr>
            </w:pPr>
            <w:r w:rsidRPr="001F544E">
              <w:rPr>
                <w:rFonts w:eastAsia="SimSun"/>
              </w:rPr>
              <w:t>1</w:t>
            </w:r>
          </w:p>
        </w:tc>
        <w:tc>
          <w:tcPr>
            <w:tcW w:w="12.0%" w:type="pct"/>
            <w:vAlign w:val="center"/>
          </w:tcPr>
          <w:p w14:paraId="3AFA4369" w14:textId="77777777" w:rsidR="00423198" w:rsidRPr="00C25669" w:rsidRDefault="00423198" w:rsidP="00830408">
            <w:pPr>
              <w:pStyle w:val="TAC"/>
              <w:rPr>
                <w:rFonts w:eastAsia="SimSun" w:cs="Arial"/>
                <w:szCs w:val="18"/>
              </w:rPr>
            </w:pPr>
            <w:r>
              <w:rPr>
                <w:rFonts w:eastAsia="SimSun"/>
              </w:rPr>
              <w:t>2</w:t>
            </w:r>
          </w:p>
        </w:tc>
        <w:tc>
          <w:tcPr>
            <w:tcW w:w="12.0%" w:type="pct"/>
            <w:vAlign w:val="center"/>
          </w:tcPr>
          <w:p w14:paraId="2DF8DA1A" w14:textId="77777777" w:rsidR="00423198" w:rsidRPr="00C25669" w:rsidRDefault="00423198" w:rsidP="00830408">
            <w:pPr>
              <w:pStyle w:val="TAC"/>
              <w:rPr>
                <w:rFonts w:eastAsia="SimSun" w:cs="Arial"/>
                <w:szCs w:val="18"/>
              </w:rPr>
            </w:pPr>
            <w:ins w:id="3077" w:author="R4-2508671" w:date="2025-05-09T09:40:00Z" w16du:dateUtc="2025-05-09T16:40:00Z">
              <w:r>
                <w:rPr>
                  <w:rFonts w:eastAsia="SimSun"/>
                </w:rPr>
                <w:t>2</w:t>
              </w:r>
            </w:ins>
          </w:p>
        </w:tc>
        <w:tc>
          <w:tcPr>
            <w:tcW w:w="8.0%" w:type="pct"/>
            <w:vAlign w:val="center"/>
          </w:tcPr>
          <w:p w14:paraId="3ED3F1CF"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43C414A6" w14:textId="77777777" w:rsidTr="00830408">
        <w:trPr>
          <w:jc w:val="center"/>
        </w:trPr>
        <w:tc>
          <w:tcPr>
            <w:tcW w:w="33.0%" w:type="pct"/>
            <w:vAlign w:val="center"/>
          </w:tcPr>
          <w:p w14:paraId="19C3C96D"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7.0%" w:type="pct"/>
            <w:vAlign w:val="center"/>
          </w:tcPr>
          <w:p w14:paraId="07132B73"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05768DE2"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302DC5EF" w14:textId="77777777" w:rsidR="00423198" w:rsidRPr="00C25669" w:rsidRDefault="00423198" w:rsidP="00830408">
            <w:pPr>
              <w:pStyle w:val="TAC"/>
              <w:rPr>
                <w:rFonts w:eastAsia="SimSun" w:cs="Arial"/>
                <w:szCs w:val="18"/>
              </w:rPr>
            </w:pPr>
          </w:p>
        </w:tc>
        <w:tc>
          <w:tcPr>
            <w:tcW w:w="12.0%" w:type="pct"/>
            <w:vAlign w:val="center"/>
          </w:tcPr>
          <w:p w14:paraId="670F2974" w14:textId="77777777" w:rsidR="00423198" w:rsidRPr="00C25669" w:rsidRDefault="00423198" w:rsidP="00830408">
            <w:pPr>
              <w:pStyle w:val="TAC"/>
              <w:rPr>
                <w:rFonts w:eastAsia="SimSun" w:cs="Arial"/>
                <w:szCs w:val="18"/>
              </w:rPr>
            </w:pPr>
          </w:p>
        </w:tc>
        <w:tc>
          <w:tcPr>
            <w:tcW w:w="12.0%" w:type="pct"/>
          </w:tcPr>
          <w:p w14:paraId="4BB639DB" w14:textId="77777777" w:rsidR="00423198" w:rsidRPr="00C25669" w:rsidRDefault="00423198" w:rsidP="00830408">
            <w:pPr>
              <w:pStyle w:val="TAC"/>
              <w:rPr>
                <w:rFonts w:eastAsia="SimSun" w:cs="Arial"/>
                <w:szCs w:val="18"/>
              </w:rPr>
            </w:pPr>
          </w:p>
        </w:tc>
        <w:tc>
          <w:tcPr>
            <w:tcW w:w="8.0%" w:type="pct"/>
            <w:vAlign w:val="center"/>
          </w:tcPr>
          <w:p w14:paraId="28D663EC"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31862F90" w14:textId="77777777" w:rsidTr="00830408">
        <w:trPr>
          <w:jc w:val="center"/>
        </w:trPr>
        <w:tc>
          <w:tcPr>
            <w:tcW w:w="33.0%" w:type="pct"/>
            <w:vAlign w:val="center"/>
          </w:tcPr>
          <w:p w14:paraId="5458FBD2" w14:textId="77777777" w:rsidR="00423198" w:rsidRPr="00C25669" w:rsidRDefault="00423198" w:rsidP="00830408">
            <w:pPr>
              <w:keepNext/>
              <w:keepLines/>
              <w:spacing w:after="0pt"/>
              <w:ind w:firstLineChars="50" w:firstLine="4.50pt"/>
              <w:rPr>
                <w:rFonts w:ascii="Arial" w:eastAsia="SimSun" w:hAnsi="Arial" w:cs="Arial"/>
                <w:sz w:val="18"/>
                <w:szCs w:val="18"/>
              </w:rPr>
            </w:pPr>
            <w:r w:rsidRPr="00FB3873">
              <w:rPr>
                <w:rFonts w:ascii="Arial" w:eastAsia="SimSun" w:hAnsi="Arial" w:cs="Arial"/>
                <w:sz w:val="18"/>
                <w:szCs w:val="18"/>
              </w:rPr>
              <w:t xml:space="preserve">For Slots 0 and Slot </w:t>
            </w:r>
            <w:proofErr w:type="spellStart"/>
            <w:r w:rsidRPr="00FB3873">
              <w:rPr>
                <w:rFonts w:ascii="Arial" w:eastAsia="SimSun" w:hAnsi="Arial" w:cs="Arial"/>
                <w:sz w:val="18"/>
                <w:szCs w:val="18"/>
              </w:rPr>
              <w:t>i</w:t>
            </w:r>
            <w:proofErr w:type="spellEnd"/>
            <w:r w:rsidRPr="00FB3873">
              <w:rPr>
                <w:rFonts w:ascii="Arial" w:eastAsia="SimSun" w:hAnsi="Arial" w:cs="Arial"/>
                <w:sz w:val="18"/>
                <w:szCs w:val="18"/>
              </w:rPr>
              <w:t>, if mod(</w:t>
            </w:r>
            <w:proofErr w:type="spellStart"/>
            <w:r w:rsidRPr="00FB3873">
              <w:rPr>
                <w:rFonts w:ascii="Arial" w:eastAsia="SimSun" w:hAnsi="Arial" w:cs="Arial"/>
                <w:sz w:val="18"/>
                <w:szCs w:val="18"/>
              </w:rPr>
              <w:t>i</w:t>
            </w:r>
            <w:proofErr w:type="spellEnd"/>
            <w:r w:rsidRPr="00FB3873">
              <w:rPr>
                <w:rFonts w:ascii="Arial" w:eastAsia="SimSun" w:hAnsi="Arial" w:cs="Arial"/>
                <w:sz w:val="18"/>
                <w:szCs w:val="18"/>
              </w:rPr>
              <w:t xml:space="preserve">, 10) = {8,9} for </w:t>
            </w:r>
            <w:proofErr w:type="spellStart"/>
            <w:r w:rsidRPr="00FB3873">
              <w:rPr>
                <w:rFonts w:ascii="Arial" w:eastAsia="SimSun" w:hAnsi="Arial" w:cs="Arial"/>
                <w:sz w:val="18"/>
                <w:szCs w:val="18"/>
              </w:rPr>
              <w:t>i</w:t>
            </w:r>
            <w:proofErr w:type="spellEnd"/>
            <w:r w:rsidRPr="00FB3873">
              <w:rPr>
                <w:rFonts w:ascii="Arial" w:eastAsia="SimSun" w:hAnsi="Arial" w:cs="Arial"/>
                <w:sz w:val="18"/>
                <w:szCs w:val="18"/>
              </w:rPr>
              <w:t xml:space="preserve"> from {0,…,39}</w:t>
            </w:r>
          </w:p>
        </w:tc>
        <w:tc>
          <w:tcPr>
            <w:tcW w:w="7.0%" w:type="pct"/>
            <w:vAlign w:val="center"/>
          </w:tcPr>
          <w:p w14:paraId="74C1871F"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3F699650" w14:textId="77777777" w:rsidR="00423198" w:rsidRPr="00C25669" w:rsidRDefault="00423198" w:rsidP="00830408">
            <w:pPr>
              <w:keepNext/>
              <w:keepLines/>
              <w:spacing w:after="0pt"/>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12.0%" w:type="pct"/>
            <w:vAlign w:val="center"/>
          </w:tcPr>
          <w:p w14:paraId="50B86430" w14:textId="77777777" w:rsidR="00423198" w:rsidRPr="00C25669" w:rsidRDefault="00423198" w:rsidP="00830408">
            <w:pPr>
              <w:pStyle w:val="TAC"/>
              <w:rPr>
                <w:rFonts w:eastAsia="SimSun" w:cs="Arial"/>
                <w:szCs w:val="18"/>
                <w:lang w:eastAsia="zh-CN"/>
              </w:rPr>
            </w:pPr>
            <w:r>
              <w:rPr>
                <w:rFonts w:eastAsia="SimSun" w:hint="eastAsia"/>
                <w:lang w:eastAsia="zh-CN"/>
              </w:rPr>
              <w:t>N</w:t>
            </w:r>
            <w:r>
              <w:rPr>
                <w:rFonts w:eastAsia="SimSun"/>
                <w:lang w:eastAsia="zh-CN"/>
              </w:rPr>
              <w:t>/A</w:t>
            </w:r>
          </w:p>
        </w:tc>
        <w:tc>
          <w:tcPr>
            <w:tcW w:w="12.0%" w:type="pct"/>
            <w:vAlign w:val="center"/>
          </w:tcPr>
          <w:p w14:paraId="4CE85935" w14:textId="77777777" w:rsidR="00423198" w:rsidRPr="00C25669" w:rsidRDefault="00423198" w:rsidP="00830408">
            <w:pPr>
              <w:pStyle w:val="TAC"/>
              <w:rPr>
                <w:rFonts w:eastAsia="SimSun" w:cs="Arial"/>
                <w:szCs w:val="18"/>
                <w:lang w:eastAsia="zh-CN"/>
              </w:rPr>
            </w:pPr>
            <w:r>
              <w:rPr>
                <w:rFonts w:eastAsia="SimSun" w:hint="eastAsia"/>
                <w:lang w:eastAsia="zh-CN"/>
              </w:rPr>
              <w:t>N</w:t>
            </w:r>
            <w:r>
              <w:rPr>
                <w:rFonts w:eastAsia="SimSun"/>
                <w:lang w:eastAsia="zh-CN"/>
              </w:rPr>
              <w:t>/A</w:t>
            </w:r>
          </w:p>
        </w:tc>
        <w:tc>
          <w:tcPr>
            <w:tcW w:w="12.0%" w:type="pct"/>
            <w:vAlign w:val="center"/>
          </w:tcPr>
          <w:p w14:paraId="08B322F2" w14:textId="77777777" w:rsidR="00423198" w:rsidRPr="00C25669" w:rsidRDefault="00423198" w:rsidP="00830408">
            <w:pPr>
              <w:pStyle w:val="TAC"/>
              <w:rPr>
                <w:rFonts w:eastAsia="SimSun" w:cs="Arial"/>
                <w:szCs w:val="18"/>
                <w:lang w:eastAsia="zh-CN"/>
              </w:rPr>
            </w:pPr>
            <w:ins w:id="3078" w:author="R4-2508671" w:date="2025-05-09T09:40:00Z" w16du:dateUtc="2025-05-09T16:40:00Z">
              <w:r>
                <w:rPr>
                  <w:rFonts w:eastAsia="SimSun" w:hint="eastAsia"/>
                  <w:lang w:eastAsia="zh-CN"/>
                </w:rPr>
                <w:t>N</w:t>
              </w:r>
              <w:r>
                <w:rPr>
                  <w:rFonts w:eastAsia="SimSun"/>
                  <w:lang w:eastAsia="zh-CN"/>
                </w:rPr>
                <w:t>/A</w:t>
              </w:r>
            </w:ins>
          </w:p>
        </w:tc>
        <w:tc>
          <w:tcPr>
            <w:tcW w:w="8.0%" w:type="pct"/>
            <w:vAlign w:val="center"/>
          </w:tcPr>
          <w:p w14:paraId="5B50457A"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7D7172E9" w14:textId="77777777" w:rsidTr="00830408">
        <w:trPr>
          <w:jc w:val="center"/>
        </w:trPr>
        <w:tc>
          <w:tcPr>
            <w:tcW w:w="33.0%" w:type="pct"/>
            <w:vAlign w:val="center"/>
          </w:tcPr>
          <w:p w14:paraId="03DB83C7"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175B2251"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1E4039AC"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6</w:t>
            </w:r>
          </w:p>
        </w:tc>
        <w:tc>
          <w:tcPr>
            <w:tcW w:w="12.0%" w:type="pct"/>
            <w:vAlign w:val="center"/>
          </w:tcPr>
          <w:p w14:paraId="20F13076" w14:textId="77777777" w:rsidR="00423198" w:rsidRPr="00C25669" w:rsidRDefault="00423198" w:rsidP="00830408">
            <w:pPr>
              <w:pStyle w:val="TAC"/>
              <w:rPr>
                <w:rFonts w:eastAsia="SimSun" w:cs="Arial"/>
                <w:szCs w:val="18"/>
              </w:rPr>
            </w:pPr>
            <w:r w:rsidRPr="00C25669">
              <w:rPr>
                <w:rFonts w:eastAsia="SimSun"/>
              </w:rPr>
              <w:t>6</w:t>
            </w:r>
          </w:p>
        </w:tc>
        <w:tc>
          <w:tcPr>
            <w:tcW w:w="12.0%" w:type="pct"/>
            <w:vAlign w:val="center"/>
          </w:tcPr>
          <w:p w14:paraId="5FDCE273" w14:textId="77777777" w:rsidR="00423198" w:rsidRPr="00C25669" w:rsidRDefault="00423198" w:rsidP="00830408">
            <w:pPr>
              <w:pStyle w:val="TAC"/>
              <w:rPr>
                <w:rFonts w:eastAsia="SimSun"/>
              </w:rPr>
            </w:pPr>
            <w:r w:rsidRPr="00C25669">
              <w:rPr>
                <w:rFonts w:eastAsia="SimSun"/>
              </w:rPr>
              <w:t>6</w:t>
            </w:r>
          </w:p>
        </w:tc>
        <w:tc>
          <w:tcPr>
            <w:tcW w:w="12.0%" w:type="pct"/>
            <w:vAlign w:val="center"/>
          </w:tcPr>
          <w:p w14:paraId="37E84FD6" w14:textId="77777777" w:rsidR="00423198" w:rsidRPr="00C25669" w:rsidRDefault="00423198" w:rsidP="00830408">
            <w:pPr>
              <w:pStyle w:val="TAC"/>
              <w:rPr>
                <w:rFonts w:eastAsia="SimSun"/>
              </w:rPr>
            </w:pPr>
            <w:ins w:id="3079" w:author="R4-2508671" w:date="2025-05-09T09:40:00Z" w16du:dateUtc="2025-05-09T16:40:00Z">
              <w:r w:rsidRPr="00C25669">
                <w:rPr>
                  <w:rFonts w:eastAsia="SimSun"/>
                </w:rPr>
                <w:t>6</w:t>
              </w:r>
            </w:ins>
          </w:p>
        </w:tc>
        <w:tc>
          <w:tcPr>
            <w:tcW w:w="8.0%" w:type="pct"/>
            <w:vAlign w:val="center"/>
          </w:tcPr>
          <w:p w14:paraId="664B9A75" w14:textId="77777777" w:rsidR="00423198" w:rsidRPr="00C25669" w:rsidRDefault="00423198" w:rsidP="00830408">
            <w:pPr>
              <w:keepNext/>
              <w:keepLines/>
              <w:spacing w:after="0pt"/>
              <w:jc w:val="center"/>
              <w:rPr>
                <w:rFonts w:ascii="Arial" w:eastAsia="SimSun" w:hAnsi="Arial"/>
                <w:sz w:val="18"/>
              </w:rPr>
            </w:pPr>
          </w:p>
        </w:tc>
      </w:tr>
      <w:tr w:rsidR="00423198" w:rsidRPr="00C25669" w14:paraId="364ACD98" w14:textId="77777777" w:rsidTr="00830408">
        <w:trPr>
          <w:jc w:val="center"/>
        </w:trPr>
        <w:tc>
          <w:tcPr>
            <w:tcW w:w="33.0%" w:type="pct"/>
            <w:vAlign w:val="center"/>
          </w:tcPr>
          <w:p w14:paraId="045250E1"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7.0%" w:type="pct"/>
            <w:vAlign w:val="center"/>
          </w:tcPr>
          <w:p w14:paraId="64F58182"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397633CA"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12</w:t>
            </w:r>
          </w:p>
        </w:tc>
        <w:tc>
          <w:tcPr>
            <w:tcW w:w="12.0%" w:type="pct"/>
            <w:vAlign w:val="center"/>
          </w:tcPr>
          <w:p w14:paraId="06ADA4E0" w14:textId="77777777" w:rsidR="00423198" w:rsidRPr="00C25669" w:rsidRDefault="00423198" w:rsidP="00830408">
            <w:pPr>
              <w:pStyle w:val="TAC"/>
              <w:rPr>
                <w:rFonts w:eastAsia="SimSun" w:cs="Arial"/>
                <w:szCs w:val="18"/>
              </w:rPr>
            </w:pPr>
            <w:r w:rsidRPr="00C25669">
              <w:rPr>
                <w:rFonts w:eastAsia="SimSun"/>
              </w:rPr>
              <w:t>12</w:t>
            </w:r>
          </w:p>
        </w:tc>
        <w:tc>
          <w:tcPr>
            <w:tcW w:w="12.0%" w:type="pct"/>
            <w:vAlign w:val="center"/>
          </w:tcPr>
          <w:p w14:paraId="4E9AECB5" w14:textId="77777777" w:rsidR="00423198" w:rsidRPr="00C25669" w:rsidRDefault="00423198" w:rsidP="00830408">
            <w:pPr>
              <w:pStyle w:val="TAC"/>
              <w:rPr>
                <w:rFonts w:eastAsia="SimSun"/>
              </w:rPr>
            </w:pPr>
            <w:r w:rsidRPr="00C25669">
              <w:rPr>
                <w:rFonts w:eastAsia="SimSun"/>
              </w:rPr>
              <w:t>12</w:t>
            </w:r>
          </w:p>
        </w:tc>
        <w:tc>
          <w:tcPr>
            <w:tcW w:w="12.0%" w:type="pct"/>
            <w:vAlign w:val="center"/>
          </w:tcPr>
          <w:p w14:paraId="2877B299" w14:textId="77777777" w:rsidR="00423198" w:rsidRPr="00C25669" w:rsidRDefault="00423198" w:rsidP="00830408">
            <w:pPr>
              <w:pStyle w:val="TAC"/>
              <w:rPr>
                <w:rFonts w:eastAsia="SimSun"/>
              </w:rPr>
            </w:pPr>
            <w:ins w:id="3080" w:author="R4-2508671" w:date="2025-05-09T09:40:00Z" w16du:dateUtc="2025-05-09T16:40:00Z">
              <w:r w:rsidRPr="00C25669">
                <w:rPr>
                  <w:rFonts w:eastAsia="SimSun"/>
                </w:rPr>
                <w:t>12</w:t>
              </w:r>
            </w:ins>
          </w:p>
        </w:tc>
        <w:tc>
          <w:tcPr>
            <w:tcW w:w="8.0%" w:type="pct"/>
            <w:vAlign w:val="center"/>
          </w:tcPr>
          <w:p w14:paraId="130B5F11" w14:textId="77777777" w:rsidR="00423198" w:rsidRPr="00C25669" w:rsidRDefault="00423198" w:rsidP="00830408">
            <w:pPr>
              <w:keepNext/>
              <w:keepLines/>
              <w:spacing w:after="0pt"/>
              <w:jc w:val="center"/>
              <w:rPr>
                <w:rFonts w:ascii="Arial" w:eastAsia="SimSun" w:hAnsi="Arial"/>
                <w:sz w:val="18"/>
              </w:rPr>
            </w:pPr>
          </w:p>
        </w:tc>
      </w:tr>
      <w:tr w:rsidR="00423198" w:rsidRPr="00C25669" w14:paraId="405AC8FD" w14:textId="77777777" w:rsidTr="00830408">
        <w:trPr>
          <w:jc w:val="center"/>
        </w:trPr>
        <w:tc>
          <w:tcPr>
            <w:tcW w:w="33.0%" w:type="pct"/>
            <w:vAlign w:val="center"/>
          </w:tcPr>
          <w:p w14:paraId="6EBDFF75"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7.0%" w:type="pct"/>
            <w:vAlign w:val="center"/>
          </w:tcPr>
          <w:p w14:paraId="09FE1109"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72E03E8A"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0</w:t>
            </w:r>
          </w:p>
        </w:tc>
        <w:tc>
          <w:tcPr>
            <w:tcW w:w="12.0%" w:type="pct"/>
            <w:vAlign w:val="center"/>
          </w:tcPr>
          <w:p w14:paraId="1FCC1DC9" w14:textId="77777777" w:rsidR="00423198" w:rsidRPr="00C25669" w:rsidRDefault="00423198" w:rsidP="00830408">
            <w:pPr>
              <w:pStyle w:val="TAC"/>
              <w:rPr>
                <w:rFonts w:eastAsia="SimSun" w:cs="Arial"/>
                <w:szCs w:val="18"/>
              </w:rPr>
            </w:pPr>
            <w:r w:rsidRPr="00C25669">
              <w:rPr>
                <w:rFonts w:eastAsia="SimSun"/>
              </w:rPr>
              <w:t>0</w:t>
            </w:r>
          </w:p>
        </w:tc>
        <w:tc>
          <w:tcPr>
            <w:tcW w:w="12.0%" w:type="pct"/>
            <w:vAlign w:val="center"/>
          </w:tcPr>
          <w:p w14:paraId="749F5FFD" w14:textId="77777777" w:rsidR="00423198" w:rsidRPr="00C25669" w:rsidRDefault="00423198" w:rsidP="00830408">
            <w:pPr>
              <w:pStyle w:val="TAC"/>
              <w:rPr>
                <w:rFonts w:eastAsia="SimSun" w:cs="Arial"/>
                <w:szCs w:val="18"/>
              </w:rPr>
            </w:pPr>
            <w:r w:rsidRPr="00C25669">
              <w:rPr>
                <w:rFonts w:eastAsia="SimSun"/>
              </w:rPr>
              <w:t>0</w:t>
            </w:r>
          </w:p>
        </w:tc>
        <w:tc>
          <w:tcPr>
            <w:tcW w:w="12.0%" w:type="pct"/>
            <w:vAlign w:val="center"/>
          </w:tcPr>
          <w:p w14:paraId="2132610D" w14:textId="77777777" w:rsidR="00423198" w:rsidRPr="00C25669" w:rsidRDefault="00423198" w:rsidP="00830408">
            <w:pPr>
              <w:pStyle w:val="TAC"/>
              <w:rPr>
                <w:rFonts w:eastAsia="SimSun" w:cs="Arial"/>
                <w:szCs w:val="18"/>
              </w:rPr>
            </w:pPr>
            <w:ins w:id="3081" w:author="R4-2508671" w:date="2025-05-09T09:40:00Z" w16du:dateUtc="2025-05-09T16:40:00Z">
              <w:r w:rsidRPr="00C25669">
                <w:rPr>
                  <w:rFonts w:eastAsia="SimSun"/>
                </w:rPr>
                <w:t>0</w:t>
              </w:r>
            </w:ins>
          </w:p>
        </w:tc>
        <w:tc>
          <w:tcPr>
            <w:tcW w:w="8.0%" w:type="pct"/>
            <w:vAlign w:val="center"/>
          </w:tcPr>
          <w:p w14:paraId="24C1F82E"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7C8931B1" w14:textId="77777777" w:rsidTr="00830408">
        <w:trPr>
          <w:jc w:val="center"/>
        </w:trPr>
        <w:tc>
          <w:tcPr>
            <w:tcW w:w="33.0%" w:type="pct"/>
            <w:vAlign w:val="center"/>
          </w:tcPr>
          <w:p w14:paraId="75DD684D"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7.0%" w:type="pct"/>
            <w:vAlign w:val="center"/>
          </w:tcPr>
          <w:p w14:paraId="49F73C5F"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2CD3DFA8"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5737ED06" w14:textId="77777777" w:rsidR="00423198" w:rsidRPr="00C25669" w:rsidRDefault="00423198" w:rsidP="00830408">
            <w:pPr>
              <w:pStyle w:val="TAC"/>
              <w:rPr>
                <w:rFonts w:eastAsia="SimSun" w:cs="Arial"/>
                <w:szCs w:val="18"/>
              </w:rPr>
            </w:pPr>
          </w:p>
        </w:tc>
        <w:tc>
          <w:tcPr>
            <w:tcW w:w="12.0%" w:type="pct"/>
            <w:vAlign w:val="center"/>
          </w:tcPr>
          <w:p w14:paraId="178CD37A" w14:textId="77777777" w:rsidR="00423198" w:rsidRPr="00C25669" w:rsidRDefault="00423198" w:rsidP="00830408">
            <w:pPr>
              <w:pStyle w:val="TAC"/>
              <w:rPr>
                <w:rFonts w:eastAsia="SimSun" w:cs="Arial"/>
                <w:szCs w:val="18"/>
              </w:rPr>
            </w:pPr>
          </w:p>
        </w:tc>
        <w:tc>
          <w:tcPr>
            <w:tcW w:w="12.0%" w:type="pct"/>
            <w:vAlign w:val="center"/>
          </w:tcPr>
          <w:p w14:paraId="1099B010" w14:textId="77777777" w:rsidR="00423198" w:rsidRPr="00C25669" w:rsidRDefault="00423198" w:rsidP="00830408">
            <w:pPr>
              <w:pStyle w:val="TAC"/>
              <w:rPr>
                <w:rFonts w:eastAsia="SimSun" w:cs="Arial"/>
                <w:szCs w:val="18"/>
              </w:rPr>
            </w:pPr>
          </w:p>
        </w:tc>
        <w:tc>
          <w:tcPr>
            <w:tcW w:w="8.0%" w:type="pct"/>
            <w:vAlign w:val="center"/>
          </w:tcPr>
          <w:p w14:paraId="730406E3"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3A91578A" w14:textId="77777777" w:rsidTr="00830408">
        <w:trPr>
          <w:jc w:val="center"/>
        </w:trPr>
        <w:tc>
          <w:tcPr>
            <w:tcW w:w="33.0%" w:type="pct"/>
            <w:vAlign w:val="center"/>
          </w:tcPr>
          <w:p w14:paraId="36443DA0"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72FCF35F"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vAlign w:val="center"/>
          </w:tcPr>
          <w:p w14:paraId="6D1171F4"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N/A</w:t>
            </w:r>
          </w:p>
        </w:tc>
        <w:tc>
          <w:tcPr>
            <w:tcW w:w="12.0%" w:type="pct"/>
            <w:vAlign w:val="center"/>
          </w:tcPr>
          <w:p w14:paraId="514D93F4" w14:textId="77777777" w:rsidR="00423198" w:rsidRPr="00C25669" w:rsidRDefault="00423198" w:rsidP="00830408">
            <w:pPr>
              <w:pStyle w:val="TAC"/>
              <w:rPr>
                <w:rFonts w:eastAsia="SimSun" w:cs="Arial"/>
                <w:szCs w:val="18"/>
              </w:rPr>
            </w:pPr>
            <w:r w:rsidRPr="00C25669">
              <w:rPr>
                <w:rFonts w:eastAsia="SimSun"/>
              </w:rPr>
              <w:t>N/A</w:t>
            </w:r>
          </w:p>
        </w:tc>
        <w:tc>
          <w:tcPr>
            <w:tcW w:w="12.0%" w:type="pct"/>
            <w:vAlign w:val="center"/>
          </w:tcPr>
          <w:p w14:paraId="2831CA4A" w14:textId="77777777" w:rsidR="00423198" w:rsidRPr="00C25669" w:rsidRDefault="00423198" w:rsidP="00830408">
            <w:pPr>
              <w:pStyle w:val="TAC"/>
              <w:rPr>
                <w:rFonts w:eastAsia="SimSun" w:cs="Arial"/>
                <w:szCs w:val="18"/>
              </w:rPr>
            </w:pPr>
            <w:r w:rsidRPr="00C25669">
              <w:rPr>
                <w:rFonts w:eastAsia="SimSun"/>
              </w:rPr>
              <w:t>N/A</w:t>
            </w:r>
          </w:p>
        </w:tc>
        <w:tc>
          <w:tcPr>
            <w:tcW w:w="12.0%" w:type="pct"/>
            <w:vAlign w:val="center"/>
          </w:tcPr>
          <w:p w14:paraId="192A39C6" w14:textId="77777777" w:rsidR="00423198" w:rsidRPr="00C25669" w:rsidRDefault="00423198" w:rsidP="00830408">
            <w:pPr>
              <w:pStyle w:val="TAC"/>
              <w:rPr>
                <w:rFonts w:eastAsia="SimSun" w:cs="Arial"/>
                <w:szCs w:val="18"/>
              </w:rPr>
            </w:pPr>
            <w:ins w:id="3082" w:author="R4-2508671" w:date="2025-05-09T09:40:00Z" w16du:dateUtc="2025-05-09T16:40:00Z">
              <w:r w:rsidRPr="00C25669">
                <w:rPr>
                  <w:rFonts w:eastAsia="SimSun"/>
                </w:rPr>
                <w:t>N/A</w:t>
              </w:r>
            </w:ins>
          </w:p>
        </w:tc>
        <w:tc>
          <w:tcPr>
            <w:tcW w:w="8.0%" w:type="pct"/>
            <w:vAlign w:val="center"/>
          </w:tcPr>
          <w:p w14:paraId="03F71FF3"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4B5E928F" w14:textId="77777777" w:rsidTr="00830408">
        <w:trPr>
          <w:jc w:val="center"/>
        </w:trPr>
        <w:tc>
          <w:tcPr>
            <w:tcW w:w="33.0%" w:type="pct"/>
            <w:vAlign w:val="center"/>
          </w:tcPr>
          <w:p w14:paraId="74D80DB0"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1F9220DC"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shd w:val="clear" w:color="auto" w:fill="auto"/>
            <w:vAlign w:val="center"/>
          </w:tcPr>
          <w:p w14:paraId="44035E94"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13064</w:t>
            </w:r>
          </w:p>
        </w:tc>
        <w:tc>
          <w:tcPr>
            <w:tcW w:w="12.0%" w:type="pct"/>
            <w:shd w:val="clear" w:color="auto" w:fill="auto"/>
            <w:vAlign w:val="center"/>
          </w:tcPr>
          <w:p w14:paraId="5050389E" w14:textId="77777777" w:rsidR="00423198" w:rsidRPr="00C25669" w:rsidRDefault="00423198" w:rsidP="00830408">
            <w:pPr>
              <w:pStyle w:val="TAC"/>
              <w:rPr>
                <w:rFonts w:eastAsia="SimSun" w:cs="Arial"/>
                <w:szCs w:val="18"/>
              </w:rPr>
            </w:pPr>
            <w:r>
              <w:rPr>
                <w:rFonts w:eastAsia="SimSun" w:cs="Arial"/>
                <w:szCs w:val="18"/>
              </w:rPr>
              <w:t>1544</w:t>
            </w:r>
          </w:p>
        </w:tc>
        <w:tc>
          <w:tcPr>
            <w:tcW w:w="12.0%" w:type="pct"/>
            <w:shd w:val="clear" w:color="auto" w:fill="auto"/>
            <w:vAlign w:val="center"/>
          </w:tcPr>
          <w:p w14:paraId="3098F1F9" w14:textId="77777777" w:rsidR="00423198" w:rsidRPr="00C25669" w:rsidRDefault="00423198" w:rsidP="00830408">
            <w:pPr>
              <w:pStyle w:val="TAC"/>
              <w:rPr>
                <w:rFonts w:eastAsia="SimSun" w:cs="Arial"/>
                <w:szCs w:val="18"/>
              </w:rPr>
            </w:pPr>
            <w:r>
              <w:rPr>
                <w:rFonts w:eastAsia="SimSun" w:cs="Arial"/>
                <w:szCs w:val="18"/>
              </w:rPr>
              <w:t>1544</w:t>
            </w:r>
          </w:p>
        </w:tc>
        <w:tc>
          <w:tcPr>
            <w:tcW w:w="12.0%" w:type="pct"/>
            <w:shd w:val="clear" w:color="auto" w:fill="auto"/>
            <w:vAlign w:val="center"/>
          </w:tcPr>
          <w:p w14:paraId="7687987F" w14:textId="77777777" w:rsidR="00423198" w:rsidRPr="00C25669" w:rsidRDefault="00423198" w:rsidP="00830408">
            <w:pPr>
              <w:pStyle w:val="TAC"/>
              <w:rPr>
                <w:rFonts w:eastAsia="SimSun" w:cs="Arial"/>
                <w:szCs w:val="18"/>
              </w:rPr>
            </w:pPr>
            <w:ins w:id="3083" w:author="R4-2508671" w:date="2025-05-09T09:45:00Z" w16du:dateUtc="2025-05-09T16:45:00Z">
              <w:r>
                <w:rPr>
                  <w:rFonts w:eastAsia="SimSun" w:cs="Arial"/>
                  <w:szCs w:val="18"/>
                </w:rPr>
                <w:t>23040</w:t>
              </w:r>
            </w:ins>
          </w:p>
        </w:tc>
        <w:tc>
          <w:tcPr>
            <w:tcW w:w="8.0%" w:type="pct"/>
            <w:shd w:val="clear" w:color="auto" w:fill="auto"/>
            <w:vAlign w:val="center"/>
          </w:tcPr>
          <w:p w14:paraId="4AF2456F"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22A3ED7D" w14:textId="77777777" w:rsidTr="00830408">
        <w:trPr>
          <w:jc w:val="center"/>
        </w:trPr>
        <w:tc>
          <w:tcPr>
            <w:tcW w:w="33.0%" w:type="pct"/>
            <w:vAlign w:val="center"/>
          </w:tcPr>
          <w:p w14:paraId="06294C9F"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7.0%" w:type="pct"/>
            <w:vAlign w:val="center"/>
          </w:tcPr>
          <w:p w14:paraId="796D2CFA"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shd w:val="clear" w:color="auto" w:fill="auto"/>
            <w:vAlign w:val="center"/>
          </w:tcPr>
          <w:p w14:paraId="6C635C04"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40976</w:t>
            </w:r>
          </w:p>
        </w:tc>
        <w:tc>
          <w:tcPr>
            <w:tcW w:w="12.0%" w:type="pct"/>
            <w:shd w:val="clear" w:color="auto" w:fill="auto"/>
            <w:vAlign w:val="center"/>
          </w:tcPr>
          <w:p w14:paraId="3ACE068E" w14:textId="77777777" w:rsidR="00423198" w:rsidRPr="00C25669" w:rsidRDefault="00423198" w:rsidP="00830408">
            <w:pPr>
              <w:pStyle w:val="TAC"/>
              <w:rPr>
                <w:rFonts w:eastAsia="SimSun" w:cs="Arial"/>
                <w:szCs w:val="18"/>
              </w:rPr>
            </w:pPr>
            <w:r>
              <w:rPr>
                <w:rFonts w:eastAsia="SimSun" w:cs="Arial"/>
                <w:szCs w:val="18"/>
              </w:rPr>
              <w:t>4736</w:t>
            </w:r>
          </w:p>
        </w:tc>
        <w:tc>
          <w:tcPr>
            <w:tcW w:w="12.0%" w:type="pct"/>
            <w:shd w:val="clear" w:color="auto" w:fill="auto"/>
            <w:vAlign w:val="center"/>
          </w:tcPr>
          <w:p w14:paraId="0CDE4E3B" w14:textId="77777777" w:rsidR="00423198" w:rsidRPr="00C25669" w:rsidRDefault="00423198" w:rsidP="00830408">
            <w:pPr>
              <w:pStyle w:val="TAC"/>
              <w:rPr>
                <w:rFonts w:eastAsia="SimSun" w:cs="Arial"/>
                <w:szCs w:val="18"/>
              </w:rPr>
            </w:pPr>
            <w:r>
              <w:rPr>
                <w:rFonts w:eastAsia="SimSun" w:cs="Arial"/>
                <w:szCs w:val="18"/>
              </w:rPr>
              <w:t>4736</w:t>
            </w:r>
          </w:p>
        </w:tc>
        <w:tc>
          <w:tcPr>
            <w:tcW w:w="12.0%" w:type="pct"/>
            <w:shd w:val="clear" w:color="auto" w:fill="auto"/>
            <w:vAlign w:val="center"/>
          </w:tcPr>
          <w:p w14:paraId="476BDC57" w14:textId="77777777" w:rsidR="00423198" w:rsidRPr="00C25669" w:rsidRDefault="00423198" w:rsidP="00830408">
            <w:pPr>
              <w:pStyle w:val="TAC"/>
              <w:rPr>
                <w:rFonts w:eastAsia="SimSun" w:cs="Arial"/>
                <w:szCs w:val="18"/>
              </w:rPr>
            </w:pPr>
            <w:ins w:id="3084" w:author="R4-2508671" w:date="2025-05-09T09:48:00Z" w16du:dateUtc="2025-05-09T16:48:00Z">
              <w:r>
                <w:rPr>
                  <w:rFonts w:eastAsia="SimSun" w:cs="Arial"/>
                  <w:szCs w:val="18"/>
                </w:rPr>
                <w:t>71688</w:t>
              </w:r>
            </w:ins>
          </w:p>
        </w:tc>
        <w:tc>
          <w:tcPr>
            <w:tcW w:w="8.0%" w:type="pct"/>
            <w:shd w:val="clear" w:color="auto" w:fill="auto"/>
            <w:vAlign w:val="center"/>
          </w:tcPr>
          <w:p w14:paraId="0FF0C435"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3A2713" w14:paraId="3EC1EA12" w14:textId="77777777" w:rsidTr="00830408">
        <w:trPr>
          <w:jc w:val="center"/>
        </w:trPr>
        <w:tc>
          <w:tcPr>
            <w:tcW w:w="33.0%" w:type="pct"/>
            <w:vAlign w:val="center"/>
          </w:tcPr>
          <w:p w14:paraId="05DA8BC9" w14:textId="77777777" w:rsidR="00423198" w:rsidRPr="00C25669" w:rsidRDefault="00423198" w:rsidP="00830408">
            <w:pPr>
              <w:keepNext/>
              <w:keepLines/>
              <w:spacing w:after="0pt"/>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7.0%" w:type="pct"/>
            <w:vAlign w:val="center"/>
          </w:tcPr>
          <w:p w14:paraId="2C315A6A" w14:textId="77777777" w:rsidR="00423198" w:rsidRPr="00C25669" w:rsidRDefault="00423198" w:rsidP="00830408">
            <w:pPr>
              <w:keepNext/>
              <w:keepLines/>
              <w:spacing w:after="0pt"/>
              <w:jc w:val="center"/>
              <w:rPr>
                <w:rFonts w:ascii="Arial" w:eastAsia="SimSun" w:hAnsi="Arial" w:cs="Arial"/>
                <w:sz w:val="18"/>
                <w:szCs w:val="18"/>
                <w:lang w:val="sv-FI"/>
              </w:rPr>
            </w:pPr>
          </w:p>
        </w:tc>
        <w:tc>
          <w:tcPr>
            <w:tcW w:w="12.0%" w:type="pct"/>
            <w:vAlign w:val="center"/>
          </w:tcPr>
          <w:p w14:paraId="7C66576A" w14:textId="77777777" w:rsidR="00423198" w:rsidRPr="00C25669" w:rsidRDefault="00423198" w:rsidP="00830408">
            <w:pPr>
              <w:keepNext/>
              <w:keepLines/>
              <w:spacing w:after="0pt"/>
              <w:jc w:val="center"/>
              <w:rPr>
                <w:rFonts w:ascii="Arial" w:eastAsia="SimSun" w:hAnsi="Arial" w:cs="Arial"/>
                <w:sz w:val="18"/>
                <w:szCs w:val="18"/>
                <w:lang w:val="sv-FI"/>
              </w:rPr>
            </w:pPr>
          </w:p>
        </w:tc>
        <w:tc>
          <w:tcPr>
            <w:tcW w:w="12.0%" w:type="pct"/>
            <w:vAlign w:val="center"/>
          </w:tcPr>
          <w:p w14:paraId="7D348593" w14:textId="77777777" w:rsidR="00423198" w:rsidRPr="00C25669" w:rsidRDefault="00423198" w:rsidP="00830408">
            <w:pPr>
              <w:pStyle w:val="TAC"/>
              <w:rPr>
                <w:rFonts w:eastAsia="SimSun" w:cs="Arial"/>
                <w:szCs w:val="18"/>
                <w:lang w:val="sv-FI"/>
              </w:rPr>
            </w:pPr>
          </w:p>
        </w:tc>
        <w:tc>
          <w:tcPr>
            <w:tcW w:w="12.0%" w:type="pct"/>
            <w:vAlign w:val="center"/>
          </w:tcPr>
          <w:p w14:paraId="62F55335" w14:textId="77777777" w:rsidR="00423198" w:rsidRPr="00C25669" w:rsidRDefault="00423198" w:rsidP="00830408">
            <w:pPr>
              <w:pStyle w:val="TAC"/>
              <w:rPr>
                <w:rFonts w:eastAsia="SimSun" w:cs="Arial"/>
                <w:szCs w:val="18"/>
                <w:lang w:val="sv-FI"/>
              </w:rPr>
            </w:pPr>
          </w:p>
        </w:tc>
        <w:tc>
          <w:tcPr>
            <w:tcW w:w="12.0%" w:type="pct"/>
          </w:tcPr>
          <w:p w14:paraId="78860D5D" w14:textId="77777777" w:rsidR="00423198" w:rsidRPr="00C25669" w:rsidRDefault="00423198" w:rsidP="00830408">
            <w:pPr>
              <w:pStyle w:val="TAC"/>
              <w:rPr>
                <w:rFonts w:eastAsia="SimSun" w:cs="Arial"/>
                <w:szCs w:val="18"/>
                <w:lang w:val="sv-FI"/>
              </w:rPr>
            </w:pPr>
          </w:p>
        </w:tc>
        <w:tc>
          <w:tcPr>
            <w:tcW w:w="8.0%" w:type="pct"/>
            <w:vAlign w:val="center"/>
          </w:tcPr>
          <w:p w14:paraId="49BBA551" w14:textId="77777777" w:rsidR="00423198" w:rsidRPr="00C25669" w:rsidRDefault="00423198" w:rsidP="00830408">
            <w:pPr>
              <w:keepNext/>
              <w:keepLines/>
              <w:spacing w:after="0pt"/>
              <w:jc w:val="center"/>
              <w:rPr>
                <w:rFonts w:ascii="Arial" w:eastAsia="SimSun" w:hAnsi="Arial" w:cs="Arial"/>
                <w:sz w:val="18"/>
                <w:szCs w:val="18"/>
                <w:lang w:val="sv-FI"/>
              </w:rPr>
            </w:pPr>
          </w:p>
        </w:tc>
      </w:tr>
      <w:tr w:rsidR="00423198" w:rsidRPr="00C25669" w14:paraId="47A908CA" w14:textId="77777777" w:rsidTr="00830408">
        <w:trPr>
          <w:jc w:val="center"/>
        </w:trPr>
        <w:tc>
          <w:tcPr>
            <w:tcW w:w="33.0%" w:type="pct"/>
            <w:vAlign w:val="center"/>
          </w:tcPr>
          <w:p w14:paraId="303D7F9E"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4255AA63"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vAlign w:val="center"/>
          </w:tcPr>
          <w:p w14:paraId="6B767792"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N/A</w:t>
            </w:r>
          </w:p>
        </w:tc>
        <w:tc>
          <w:tcPr>
            <w:tcW w:w="12.0%" w:type="pct"/>
            <w:vAlign w:val="center"/>
          </w:tcPr>
          <w:p w14:paraId="3AD6138D" w14:textId="77777777" w:rsidR="00423198" w:rsidRPr="00C25669" w:rsidRDefault="00423198" w:rsidP="00830408">
            <w:pPr>
              <w:pStyle w:val="TAC"/>
              <w:rPr>
                <w:rFonts w:eastAsia="SimSun" w:cs="Arial"/>
                <w:szCs w:val="18"/>
              </w:rPr>
            </w:pPr>
            <w:r w:rsidRPr="00C25669">
              <w:rPr>
                <w:rFonts w:eastAsia="SimSun"/>
              </w:rPr>
              <w:t>N/A</w:t>
            </w:r>
          </w:p>
        </w:tc>
        <w:tc>
          <w:tcPr>
            <w:tcW w:w="12.0%" w:type="pct"/>
            <w:vAlign w:val="center"/>
          </w:tcPr>
          <w:p w14:paraId="41B8D746" w14:textId="77777777" w:rsidR="00423198" w:rsidRPr="00C25669" w:rsidRDefault="00423198" w:rsidP="00830408">
            <w:pPr>
              <w:pStyle w:val="TAC"/>
              <w:rPr>
                <w:rFonts w:eastAsia="SimSun" w:cs="Arial"/>
                <w:szCs w:val="18"/>
              </w:rPr>
            </w:pPr>
            <w:r w:rsidRPr="00C25669">
              <w:rPr>
                <w:rFonts w:eastAsia="SimSun"/>
              </w:rPr>
              <w:t>N/A</w:t>
            </w:r>
          </w:p>
        </w:tc>
        <w:tc>
          <w:tcPr>
            <w:tcW w:w="12.0%" w:type="pct"/>
            <w:vAlign w:val="center"/>
          </w:tcPr>
          <w:p w14:paraId="6B27641B" w14:textId="77777777" w:rsidR="00423198" w:rsidRPr="00C25669" w:rsidRDefault="00423198" w:rsidP="00830408">
            <w:pPr>
              <w:pStyle w:val="TAC"/>
              <w:rPr>
                <w:rFonts w:eastAsia="SimSun" w:cs="Arial"/>
                <w:szCs w:val="18"/>
              </w:rPr>
            </w:pPr>
            <w:ins w:id="3085" w:author="R4-2508671" w:date="2025-05-09T09:40:00Z" w16du:dateUtc="2025-05-09T16:40:00Z">
              <w:r w:rsidRPr="00C25669">
                <w:rPr>
                  <w:rFonts w:eastAsia="SimSun"/>
                </w:rPr>
                <w:t>N/A</w:t>
              </w:r>
            </w:ins>
          </w:p>
        </w:tc>
        <w:tc>
          <w:tcPr>
            <w:tcW w:w="8.0%" w:type="pct"/>
            <w:vAlign w:val="center"/>
          </w:tcPr>
          <w:p w14:paraId="61384B2E"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14B4D7C7" w14:textId="77777777" w:rsidTr="00830408">
        <w:trPr>
          <w:jc w:val="center"/>
        </w:trPr>
        <w:tc>
          <w:tcPr>
            <w:tcW w:w="33.0%" w:type="pct"/>
            <w:vAlign w:val="center"/>
          </w:tcPr>
          <w:p w14:paraId="3AC3087F"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6729C52E"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vAlign w:val="center"/>
          </w:tcPr>
          <w:p w14:paraId="487E55C5"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24</w:t>
            </w:r>
          </w:p>
        </w:tc>
        <w:tc>
          <w:tcPr>
            <w:tcW w:w="12.0%" w:type="pct"/>
            <w:vAlign w:val="center"/>
          </w:tcPr>
          <w:p w14:paraId="31AD3B29" w14:textId="77777777" w:rsidR="00423198" w:rsidRPr="00C25669" w:rsidRDefault="00423198" w:rsidP="00830408">
            <w:pPr>
              <w:pStyle w:val="TAC"/>
              <w:rPr>
                <w:rFonts w:eastAsia="SimSun" w:cs="Arial"/>
                <w:szCs w:val="18"/>
              </w:rPr>
            </w:pPr>
            <w:r>
              <w:rPr>
                <w:rFonts w:eastAsia="SimSun" w:cs="Arial"/>
                <w:szCs w:val="18"/>
              </w:rPr>
              <w:t>16</w:t>
            </w:r>
          </w:p>
        </w:tc>
        <w:tc>
          <w:tcPr>
            <w:tcW w:w="12.0%" w:type="pct"/>
            <w:vAlign w:val="center"/>
          </w:tcPr>
          <w:p w14:paraId="5DC37081" w14:textId="77777777" w:rsidR="00423198" w:rsidRPr="00C25669" w:rsidRDefault="00423198" w:rsidP="00830408">
            <w:pPr>
              <w:pStyle w:val="TAC"/>
              <w:rPr>
                <w:rFonts w:eastAsia="SimSun" w:cs="Arial"/>
                <w:szCs w:val="18"/>
              </w:rPr>
            </w:pPr>
            <w:r>
              <w:rPr>
                <w:rFonts w:eastAsia="SimSun" w:cs="Arial"/>
                <w:szCs w:val="18"/>
              </w:rPr>
              <w:t>16</w:t>
            </w:r>
          </w:p>
        </w:tc>
        <w:tc>
          <w:tcPr>
            <w:tcW w:w="12.0%" w:type="pct"/>
            <w:vAlign w:val="center"/>
          </w:tcPr>
          <w:p w14:paraId="2DBFF22F" w14:textId="77777777" w:rsidR="00423198" w:rsidRPr="00C25669" w:rsidRDefault="00423198" w:rsidP="00830408">
            <w:pPr>
              <w:pStyle w:val="TAC"/>
              <w:rPr>
                <w:rFonts w:eastAsia="SimSun" w:cs="Arial"/>
                <w:szCs w:val="18"/>
              </w:rPr>
            </w:pPr>
            <w:ins w:id="3086" w:author="R4-2508671" w:date="2025-05-09T09:46:00Z" w16du:dateUtc="2025-05-09T16:46:00Z">
              <w:r>
                <w:rPr>
                  <w:rFonts w:eastAsia="SimSun" w:cs="Arial"/>
                  <w:szCs w:val="18"/>
                </w:rPr>
                <w:t>24</w:t>
              </w:r>
            </w:ins>
          </w:p>
        </w:tc>
        <w:tc>
          <w:tcPr>
            <w:tcW w:w="8.0%" w:type="pct"/>
            <w:vAlign w:val="center"/>
          </w:tcPr>
          <w:p w14:paraId="37BACF70"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46C7FE8A" w14:textId="77777777" w:rsidTr="00830408">
        <w:trPr>
          <w:jc w:val="center"/>
        </w:trPr>
        <w:tc>
          <w:tcPr>
            <w:tcW w:w="33.0%" w:type="pct"/>
            <w:vAlign w:val="center"/>
          </w:tcPr>
          <w:p w14:paraId="78C6A9D5"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7.0%" w:type="pct"/>
            <w:vAlign w:val="center"/>
          </w:tcPr>
          <w:p w14:paraId="786E4796"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vAlign w:val="center"/>
          </w:tcPr>
          <w:p w14:paraId="39BD4565"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24</w:t>
            </w:r>
          </w:p>
        </w:tc>
        <w:tc>
          <w:tcPr>
            <w:tcW w:w="12.0%" w:type="pct"/>
            <w:vAlign w:val="center"/>
          </w:tcPr>
          <w:p w14:paraId="2D1C0FEE" w14:textId="77777777" w:rsidR="00423198" w:rsidRPr="00C25669" w:rsidRDefault="00423198" w:rsidP="00830408">
            <w:pPr>
              <w:pStyle w:val="TAC"/>
              <w:rPr>
                <w:rFonts w:eastAsia="SimSun" w:cs="Arial"/>
                <w:szCs w:val="18"/>
              </w:rPr>
            </w:pPr>
            <w:r>
              <w:rPr>
                <w:rFonts w:eastAsia="SimSun" w:cs="Arial"/>
                <w:szCs w:val="18"/>
              </w:rPr>
              <w:t>24</w:t>
            </w:r>
          </w:p>
        </w:tc>
        <w:tc>
          <w:tcPr>
            <w:tcW w:w="12.0%" w:type="pct"/>
            <w:vAlign w:val="center"/>
          </w:tcPr>
          <w:p w14:paraId="289BE7F1" w14:textId="77777777" w:rsidR="00423198" w:rsidRPr="00C25669" w:rsidRDefault="00423198" w:rsidP="00830408">
            <w:pPr>
              <w:pStyle w:val="TAC"/>
              <w:rPr>
                <w:rFonts w:eastAsia="SimSun" w:cs="Arial"/>
                <w:szCs w:val="18"/>
              </w:rPr>
            </w:pPr>
            <w:r>
              <w:rPr>
                <w:rFonts w:eastAsia="SimSun" w:cs="Arial"/>
                <w:szCs w:val="18"/>
              </w:rPr>
              <w:t>24</w:t>
            </w:r>
          </w:p>
        </w:tc>
        <w:tc>
          <w:tcPr>
            <w:tcW w:w="12.0%" w:type="pct"/>
            <w:vAlign w:val="center"/>
          </w:tcPr>
          <w:p w14:paraId="001DD129" w14:textId="77777777" w:rsidR="00423198" w:rsidRPr="00C25669" w:rsidRDefault="00423198" w:rsidP="00830408">
            <w:pPr>
              <w:pStyle w:val="TAC"/>
              <w:rPr>
                <w:rFonts w:eastAsia="SimSun" w:cs="Arial"/>
                <w:szCs w:val="18"/>
              </w:rPr>
            </w:pPr>
            <w:ins w:id="3087" w:author="R4-2508671" w:date="2025-05-09T09:40:00Z" w16du:dateUtc="2025-05-09T16:40:00Z">
              <w:r>
                <w:rPr>
                  <w:rFonts w:eastAsia="SimSun" w:cs="Arial"/>
                  <w:szCs w:val="18"/>
                </w:rPr>
                <w:t>24</w:t>
              </w:r>
            </w:ins>
          </w:p>
        </w:tc>
        <w:tc>
          <w:tcPr>
            <w:tcW w:w="8.0%" w:type="pct"/>
            <w:vAlign w:val="center"/>
          </w:tcPr>
          <w:p w14:paraId="12EDC5BF"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25960B87" w14:textId="77777777" w:rsidTr="00830408">
        <w:trPr>
          <w:jc w:val="center"/>
        </w:trPr>
        <w:tc>
          <w:tcPr>
            <w:tcW w:w="33.0%" w:type="pct"/>
            <w:vAlign w:val="center"/>
          </w:tcPr>
          <w:p w14:paraId="017CC74A"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Number of Code Blocks per Slot</w:t>
            </w:r>
          </w:p>
        </w:tc>
        <w:tc>
          <w:tcPr>
            <w:tcW w:w="7.0%" w:type="pct"/>
            <w:vAlign w:val="center"/>
          </w:tcPr>
          <w:p w14:paraId="2AF60EB1"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3C9E679B"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23F97958" w14:textId="77777777" w:rsidR="00423198" w:rsidRPr="00C25669" w:rsidRDefault="00423198" w:rsidP="00830408">
            <w:pPr>
              <w:pStyle w:val="TAC"/>
              <w:rPr>
                <w:rFonts w:eastAsia="SimSun" w:cs="Arial"/>
                <w:szCs w:val="18"/>
              </w:rPr>
            </w:pPr>
          </w:p>
        </w:tc>
        <w:tc>
          <w:tcPr>
            <w:tcW w:w="12.0%" w:type="pct"/>
            <w:vAlign w:val="center"/>
          </w:tcPr>
          <w:p w14:paraId="34B0E076" w14:textId="77777777" w:rsidR="00423198" w:rsidRPr="00C25669" w:rsidRDefault="00423198" w:rsidP="00830408">
            <w:pPr>
              <w:pStyle w:val="TAC"/>
              <w:rPr>
                <w:rFonts w:eastAsia="SimSun" w:cs="Arial"/>
                <w:szCs w:val="18"/>
              </w:rPr>
            </w:pPr>
          </w:p>
        </w:tc>
        <w:tc>
          <w:tcPr>
            <w:tcW w:w="12.0%" w:type="pct"/>
            <w:vAlign w:val="center"/>
          </w:tcPr>
          <w:p w14:paraId="009FF141" w14:textId="77777777" w:rsidR="00423198" w:rsidRPr="00C25669" w:rsidRDefault="00423198" w:rsidP="00830408">
            <w:pPr>
              <w:pStyle w:val="TAC"/>
              <w:rPr>
                <w:rFonts w:eastAsia="SimSun" w:cs="Arial"/>
                <w:szCs w:val="18"/>
              </w:rPr>
            </w:pPr>
          </w:p>
        </w:tc>
        <w:tc>
          <w:tcPr>
            <w:tcW w:w="8.0%" w:type="pct"/>
            <w:vAlign w:val="center"/>
          </w:tcPr>
          <w:p w14:paraId="12F6EAB0"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2A08F2CA" w14:textId="77777777" w:rsidTr="00830408">
        <w:trPr>
          <w:jc w:val="center"/>
        </w:trPr>
        <w:tc>
          <w:tcPr>
            <w:tcW w:w="33.0%" w:type="pct"/>
            <w:vAlign w:val="center"/>
          </w:tcPr>
          <w:p w14:paraId="0844F1C2"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57FB41AE"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CBs</w:t>
            </w:r>
          </w:p>
        </w:tc>
        <w:tc>
          <w:tcPr>
            <w:tcW w:w="12.0%" w:type="pct"/>
            <w:vAlign w:val="center"/>
          </w:tcPr>
          <w:p w14:paraId="5D139A1F"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N/A</w:t>
            </w:r>
          </w:p>
        </w:tc>
        <w:tc>
          <w:tcPr>
            <w:tcW w:w="12.0%" w:type="pct"/>
            <w:vAlign w:val="center"/>
          </w:tcPr>
          <w:p w14:paraId="540C7A9E" w14:textId="77777777" w:rsidR="00423198" w:rsidRPr="00C25669" w:rsidRDefault="00423198" w:rsidP="00830408">
            <w:pPr>
              <w:pStyle w:val="TAC"/>
              <w:rPr>
                <w:rFonts w:eastAsia="SimSun" w:cs="Arial"/>
                <w:szCs w:val="18"/>
              </w:rPr>
            </w:pPr>
            <w:r w:rsidRPr="00C25669">
              <w:rPr>
                <w:rFonts w:eastAsia="SimSun"/>
              </w:rPr>
              <w:t>N/A</w:t>
            </w:r>
          </w:p>
        </w:tc>
        <w:tc>
          <w:tcPr>
            <w:tcW w:w="12.0%" w:type="pct"/>
            <w:vAlign w:val="center"/>
          </w:tcPr>
          <w:p w14:paraId="7DC8D3B0" w14:textId="77777777" w:rsidR="00423198" w:rsidRPr="00C25669" w:rsidRDefault="00423198" w:rsidP="00830408">
            <w:pPr>
              <w:pStyle w:val="TAC"/>
              <w:rPr>
                <w:rFonts w:eastAsia="SimSun" w:cs="Arial"/>
                <w:szCs w:val="18"/>
              </w:rPr>
            </w:pPr>
            <w:r w:rsidRPr="00C25669">
              <w:rPr>
                <w:rFonts w:eastAsia="SimSun"/>
              </w:rPr>
              <w:t>N/A</w:t>
            </w:r>
          </w:p>
        </w:tc>
        <w:tc>
          <w:tcPr>
            <w:tcW w:w="12.0%" w:type="pct"/>
            <w:vAlign w:val="center"/>
          </w:tcPr>
          <w:p w14:paraId="1C6E1468" w14:textId="77777777" w:rsidR="00423198" w:rsidRPr="00C25669" w:rsidRDefault="00423198" w:rsidP="00830408">
            <w:pPr>
              <w:pStyle w:val="TAC"/>
              <w:rPr>
                <w:rFonts w:eastAsia="SimSun" w:cs="Arial"/>
                <w:szCs w:val="18"/>
              </w:rPr>
            </w:pPr>
            <w:ins w:id="3088" w:author="R4-2508671" w:date="2025-05-09T09:40:00Z" w16du:dateUtc="2025-05-09T16:40:00Z">
              <w:r w:rsidRPr="00C25669">
                <w:rPr>
                  <w:rFonts w:eastAsia="SimSun"/>
                </w:rPr>
                <w:t>N/A</w:t>
              </w:r>
            </w:ins>
          </w:p>
        </w:tc>
        <w:tc>
          <w:tcPr>
            <w:tcW w:w="8.0%" w:type="pct"/>
            <w:vAlign w:val="center"/>
          </w:tcPr>
          <w:p w14:paraId="46118ADC"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0A6BEEB1" w14:textId="77777777" w:rsidTr="00830408">
        <w:trPr>
          <w:jc w:val="center"/>
        </w:trPr>
        <w:tc>
          <w:tcPr>
            <w:tcW w:w="33.0%" w:type="pct"/>
            <w:vAlign w:val="center"/>
          </w:tcPr>
          <w:p w14:paraId="3456F332"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06BC8768"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CBs</w:t>
            </w:r>
          </w:p>
        </w:tc>
        <w:tc>
          <w:tcPr>
            <w:tcW w:w="12.0%" w:type="pct"/>
            <w:vAlign w:val="center"/>
          </w:tcPr>
          <w:p w14:paraId="09A343C7" w14:textId="77777777" w:rsidR="00423198" w:rsidRPr="00C25669" w:rsidRDefault="00423198" w:rsidP="00830408">
            <w:pPr>
              <w:keepNext/>
              <w:keepLines/>
              <w:spacing w:after="0pt"/>
              <w:jc w:val="center"/>
              <w:rPr>
                <w:rFonts w:ascii="Arial" w:eastAsia="SimSun" w:hAnsi="Arial" w:cs="Arial"/>
                <w:sz w:val="18"/>
                <w:szCs w:val="18"/>
                <w:lang w:eastAsia="zh-CN"/>
              </w:rPr>
            </w:pPr>
            <w:r>
              <w:rPr>
                <w:rFonts w:ascii="Arial" w:eastAsia="SimSun" w:hAnsi="Arial" w:cs="Arial"/>
                <w:sz w:val="18"/>
                <w:szCs w:val="18"/>
                <w:lang w:eastAsia="zh-CN"/>
              </w:rPr>
              <w:t>2</w:t>
            </w:r>
          </w:p>
        </w:tc>
        <w:tc>
          <w:tcPr>
            <w:tcW w:w="12.0%" w:type="pct"/>
            <w:vAlign w:val="center"/>
          </w:tcPr>
          <w:p w14:paraId="576BD619" w14:textId="77777777" w:rsidR="00423198" w:rsidRPr="00C25669" w:rsidRDefault="00423198" w:rsidP="00830408">
            <w:pPr>
              <w:pStyle w:val="TAC"/>
              <w:rPr>
                <w:rFonts w:eastAsia="SimSun" w:cs="Arial"/>
                <w:szCs w:val="18"/>
              </w:rPr>
            </w:pPr>
            <w:r>
              <w:rPr>
                <w:rFonts w:eastAsia="SimSun" w:cs="Arial"/>
                <w:szCs w:val="18"/>
              </w:rPr>
              <w:t>1</w:t>
            </w:r>
          </w:p>
        </w:tc>
        <w:tc>
          <w:tcPr>
            <w:tcW w:w="12.0%" w:type="pct"/>
            <w:vAlign w:val="center"/>
          </w:tcPr>
          <w:p w14:paraId="5F016EBF" w14:textId="77777777" w:rsidR="00423198" w:rsidRPr="00C25669" w:rsidRDefault="00423198" w:rsidP="00830408">
            <w:pPr>
              <w:pStyle w:val="TAC"/>
              <w:rPr>
                <w:rFonts w:eastAsia="SimSun" w:cs="Arial"/>
                <w:szCs w:val="18"/>
              </w:rPr>
            </w:pPr>
            <w:r>
              <w:rPr>
                <w:rFonts w:eastAsia="SimSun" w:cs="Arial"/>
                <w:szCs w:val="18"/>
              </w:rPr>
              <w:t>1</w:t>
            </w:r>
          </w:p>
        </w:tc>
        <w:tc>
          <w:tcPr>
            <w:tcW w:w="12.0%" w:type="pct"/>
            <w:vAlign w:val="center"/>
          </w:tcPr>
          <w:p w14:paraId="55028448" w14:textId="77777777" w:rsidR="00423198" w:rsidRPr="00C25669" w:rsidRDefault="00423198" w:rsidP="00830408">
            <w:pPr>
              <w:pStyle w:val="TAC"/>
              <w:rPr>
                <w:rFonts w:eastAsia="SimSun" w:cs="Arial"/>
                <w:szCs w:val="18"/>
              </w:rPr>
            </w:pPr>
            <w:ins w:id="3089" w:author="R4-2508671" w:date="2025-05-09T09:46:00Z" w16du:dateUtc="2025-05-09T16:46:00Z">
              <w:r>
                <w:rPr>
                  <w:rFonts w:eastAsia="SimSun" w:cs="Arial"/>
                  <w:szCs w:val="18"/>
                </w:rPr>
                <w:t>3</w:t>
              </w:r>
            </w:ins>
          </w:p>
        </w:tc>
        <w:tc>
          <w:tcPr>
            <w:tcW w:w="8.0%" w:type="pct"/>
            <w:vAlign w:val="center"/>
          </w:tcPr>
          <w:p w14:paraId="5C999166"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1203AA5B" w14:textId="77777777" w:rsidTr="00830408">
        <w:trPr>
          <w:jc w:val="center"/>
        </w:trPr>
        <w:tc>
          <w:tcPr>
            <w:tcW w:w="33.0%" w:type="pct"/>
            <w:vAlign w:val="center"/>
          </w:tcPr>
          <w:p w14:paraId="69B0C0B5"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7.0%" w:type="pct"/>
            <w:vAlign w:val="center"/>
          </w:tcPr>
          <w:p w14:paraId="3CDDD9BD"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CBs</w:t>
            </w:r>
          </w:p>
        </w:tc>
        <w:tc>
          <w:tcPr>
            <w:tcW w:w="12.0%" w:type="pct"/>
            <w:vAlign w:val="center"/>
          </w:tcPr>
          <w:p w14:paraId="25F6F669"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5</w:t>
            </w:r>
          </w:p>
        </w:tc>
        <w:tc>
          <w:tcPr>
            <w:tcW w:w="12.0%" w:type="pct"/>
            <w:vAlign w:val="center"/>
          </w:tcPr>
          <w:p w14:paraId="0E57F051" w14:textId="77777777" w:rsidR="00423198" w:rsidRPr="00C25669" w:rsidRDefault="00423198" w:rsidP="00830408">
            <w:pPr>
              <w:pStyle w:val="TAC"/>
              <w:rPr>
                <w:rFonts w:eastAsia="SimSun" w:cs="Arial"/>
                <w:szCs w:val="18"/>
              </w:rPr>
            </w:pPr>
            <w:r>
              <w:rPr>
                <w:rFonts w:eastAsia="SimSun" w:cs="Arial"/>
                <w:szCs w:val="18"/>
              </w:rPr>
              <w:t>1</w:t>
            </w:r>
          </w:p>
        </w:tc>
        <w:tc>
          <w:tcPr>
            <w:tcW w:w="12.0%" w:type="pct"/>
            <w:vAlign w:val="center"/>
          </w:tcPr>
          <w:p w14:paraId="5EAB028E" w14:textId="77777777" w:rsidR="00423198" w:rsidRPr="00C25669" w:rsidRDefault="00423198" w:rsidP="00830408">
            <w:pPr>
              <w:pStyle w:val="TAC"/>
              <w:rPr>
                <w:rFonts w:eastAsia="SimSun" w:cs="Arial"/>
                <w:szCs w:val="18"/>
              </w:rPr>
            </w:pPr>
            <w:r>
              <w:rPr>
                <w:rFonts w:eastAsia="SimSun" w:cs="Arial"/>
                <w:szCs w:val="18"/>
              </w:rPr>
              <w:t>1</w:t>
            </w:r>
          </w:p>
        </w:tc>
        <w:tc>
          <w:tcPr>
            <w:tcW w:w="12.0%" w:type="pct"/>
            <w:vAlign w:val="center"/>
          </w:tcPr>
          <w:p w14:paraId="618DE517" w14:textId="77777777" w:rsidR="00423198" w:rsidRPr="00C25669" w:rsidRDefault="00423198" w:rsidP="00830408">
            <w:pPr>
              <w:pStyle w:val="TAC"/>
              <w:rPr>
                <w:rFonts w:eastAsia="SimSun" w:cs="Arial"/>
                <w:szCs w:val="18"/>
              </w:rPr>
            </w:pPr>
            <w:ins w:id="3090" w:author="R4-2508671" w:date="2025-05-09T09:48:00Z" w16du:dateUtc="2025-05-09T16:48:00Z">
              <w:r>
                <w:rPr>
                  <w:rFonts w:eastAsia="SimSun" w:cs="Arial"/>
                  <w:szCs w:val="18"/>
                </w:rPr>
                <w:t>9</w:t>
              </w:r>
            </w:ins>
          </w:p>
        </w:tc>
        <w:tc>
          <w:tcPr>
            <w:tcW w:w="8.0%" w:type="pct"/>
            <w:vAlign w:val="center"/>
          </w:tcPr>
          <w:p w14:paraId="1B9A8597"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7BB29B55" w14:textId="77777777" w:rsidTr="00830408">
        <w:trPr>
          <w:jc w:val="center"/>
        </w:trPr>
        <w:tc>
          <w:tcPr>
            <w:tcW w:w="33.0%" w:type="pct"/>
            <w:vAlign w:val="center"/>
          </w:tcPr>
          <w:p w14:paraId="31AB16E3"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Binary Channel Bits Per Slot</w:t>
            </w:r>
          </w:p>
        </w:tc>
        <w:tc>
          <w:tcPr>
            <w:tcW w:w="7.0%" w:type="pct"/>
            <w:vAlign w:val="center"/>
          </w:tcPr>
          <w:p w14:paraId="0B99D44A"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2771DBD9" w14:textId="77777777" w:rsidR="00423198" w:rsidRPr="00C25669" w:rsidRDefault="00423198" w:rsidP="00830408">
            <w:pPr>
              <w:keepNext/>
              <w:keepLines/>
              <w:spacing w:after="0pt"/>
              <w:jc w:val="center"/>
              <w:rPr>
                <w:rFonts w:ascii="Arial" w:eastAsia="SimSun" w:hAnsi="Arial" w:cs="Arial"/>
                <w:sz w:val="18"/>
                <w:szCs w:val="18"/>
              </w:rPr>
            </w:pPr>
          </w:p>
        </w:tc>
        <w:tc>
          <w:tcPr>
            <w:tcW w:w="12.0%" w:type="pct"/>
            <w:vAlign w:val="center"/>
          </w:tcPr>
          <w:p w14:paraId="560BD9D0" w14:textId="77777777" w:rsidR="00423198" w:rsidRPr="00C25669" w:rsidRDefault="00423198" w:rsidP="00830408">
            <w:pPr>
              <w:pStyle w:val="TAC"/>
              <w:rPr>
                <w:rFonts w:eastAsia="SimSun" w:cs="Arial"/>
                <w:szCs w:val="18"/>
              </w:rPr>
            </w:pPr>
          </w:p>
        </w:tc>
        <w:tc>
          <w:tcPr>
            <w:tcW w:w="12.0%" w:type="pct"/>
            <w:vAlign w:val="center"/>
          </w:tcPr>
          <w:p w14:paraId="1FAFF36E" w14:textId="77777777" w:rsidR="00423198" w:rsidRPr="00C25669" w:rsidRDefault="00423198" w:rsidP="00830408">
            <w:pPr>
              <w:pStyle w:val="TAC"/>
              <w:rPr>
                <w:rFonts w:eastAsia="SimSun" w:cs="Arial"/>
                <w:szCs w:val="18"/>
              </w:rPr>
            </w:pPr>
          </w:p>
        </w:tc>
        <w:tc>
          <w:tcPr>
            <w:tcW w:w="12.0%" w:type="pct"/>
          </w:tcPr>
          <w:p w14:paraId="3C1A87E5" w14:textId="77777777" w:rsidR="00423198" w:rsidRPr="00C25669" w:rsidRDefault="00423198" w:rsidP="00830408">
            <w:pPr>
              <w:pStyle w:val="TAC"/>
              <w:rPr>
                <w:rFonts w:eastAsia="SimSun" w:cs="Arial"/>
                <w:szCs w:val="18"/>
              </w:rPr>
            </w:pPr>
          </w:p>
        </w:tc>
        <w:tc>
          <w:tcPr>
            <w:tcW w:w="8.0%" w:type="pct"/>
            <w:vAlign w:val="center"/>
          </w:tcPr>
          <w:p w14:paraId="60DC3A3A"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2D3DD14E" w14:textId="77777777" w:rsidTr="00830408">
        <w:trPr>
          <w:jc w:val="center"/>
        </w:trPr>
        <w:tc>
          <w:tcPr>
            <w:tcW w:w="33.0%" w:type="pct"/>
            <w:vAlign w:val="center"/>
          </w:tcPr>
          <w:p w14:paraId="0DFE0B09"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65FA152F"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vAlign w:val="center"/>
          </w:tcPr>
          <w:p w14:paraId="460B9FC3"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N/A</w:t>
            </w:r>
          </w:p>
        </w:tc>
        <w:tc>
          <w:tcPr>
            <w:tcW w:w="12.0%" w:type="pct"/>
            <w:vAlign w:val="center"/>
          </w:tcPr>
          <w:p w14:paraId="46FCE710" w14:textId="77777777" w:rsidR="00423198" w:rsidRPr="00C25669" w:rsidRDefault="00423198" w:rsidP="00830408">
            <w:pPr>
              <w:pStyle w:val="TAC"/>
              <w:rPr>
                <w:rFonts w:eastAsia="SimSun" w:cs="Arial"/>
                <w:szCs w:val="18"/>
              </w:rPr>
            </w:pPr>
            <w:r w:rsidRPr="00C25669">
              <w:rPr>
                <w:rFonts w:eastAsia="SimSun"/>
              </w:rPr>
              <w:t>N/A</w:t>
            </w:r>
          </w:p>
        </w:tc>
        <w:tc>
          <w:tcPr>
            <w:tcW w:w="12.0%" w:type="pct"/>
            <w:vAlign w:val="center"/>
          </w:tcPr>
          <w:p w14:paraId="6F3927E0" w14:textId="77777777" w:rsidR="00423198" w:rsidRPr="00C25669" w:rsidRDefault="00423198" w:rsidP="00830408">
            <w:pPr>
              <w:pStyle w:val="TAC"/>
              <w:rPr>
                <w:rFonts w:eastAsia="SimSun" w:cs="Arial"/>
                <w:szCs w:val="18"/>
              </w:rPr>
            </w:pPr>
            <w:r w:rsidRPr="00C25669">
              <w:rPr>
                <w:rFonts w:eastAsia="SimSun"/>
              </w:rPr>
              <w:t>N/A</w:t>
            </w:r>
          </w:p>
        </w:tc>
        <w:tc>
          <w:tcPr>
            <w:tcW w:w="12.0%" w:type="pct"/>
            <w:vAlign w:val="center"/>
          </w:tcPr>
          <w:p w14:paraId="7EBBBF1F" w14:textId="77777777" w:rsidR="00423198" w:rsidRPr="00C25669" w:rsidRDefault="00423198" w:rsidP="00830408">
            <w:pPr>
              <w:pStyle w:val="TAC"/>
              <w:rPr>
                <w:rFonts w:eastAsia="SimSun" w:cs="Arial"/>
                <w:szCs w:val="18"/>
              </w:rPr>
            </w:pPr>
            <w:ins w:id="3091" w:author="R4-2508671" w:date="2025-05-09T09:40:00Z" w16du:dateUtc="2025-05-09T16:40:00Z">
              <w:r w:rsidRPr="00C25669">
                <w:rPr>
                  <w:rFonts w:eastAsia="SimSun"/>
                </w:rPr>
                <w:t>N/A</w:t>
              </w:r>
            </w:ins>
          </w:p>
        </w:tc>
        <w:tc>
          <w:tcPr>
            <w:tcW w:w="8.0%" w:type="pct"/>
            <w:vAlign w:val="center"/>
          </w:tcPr>
          <w:p w14:paraId="03A0071F"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43DAF439" w14:textId="77777777" w:rsidTr="00830408">
        <w:trPr>
          <w:jc w:val="center"/>
        </w:trPr>
        <w:tc>
          <w:tcPr>
            <w:tcW w:w="33.0%" w:type="pct"/>
            <w:vAlign w:val="center"/>
          </w:tcPr>
          <w:p w14:paraId="37937B26"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20, 21</w:t>
            </w:r>
          </w:p>
        </w:tc>
        <w:tc>
          <w:tcPr>
            <w:tcW w:w="7.0%" w:type="pct"/>
            <w:vAlign w:val="center"/>
          </w:tcPr>
          <w:p w14:paraId="2FE8242B"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vAlign w:val="center"/>
          </w:tcPr>
          <w:p w14:paraId="77C04468"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77112</w:t>
            </w:r>
          </w:p>
        </w:tc>
        <w:tc>
          <w:tcPr>
            <w:tcW w:w="12.0%" w:type="pct"/>
            <w:vAlign w:val="center"/>
          </w:tcPr>
          <w:p w14:paraId="260D523A" w14:textId="77777777" w:rsidR="00423198" w:rsidRPr="00C25669" w:rsidRDefault="00423198" w:rsidP="00830408">
            <w:pPr>
              <w:pStyle w:val="TAC"/>
              <w:rPr>
                <w:rFonts w:eastAsia="SimSun" w:cs="Arial"/>
                <w:szCs w:val="18"/>
              </w:rPr>
            </w:pPr>
            <w:r>
              <w:rPr>
                <w:rFonts w:eastAsia="SimSun" w:cs="Arial"/>
                <w:szCs w:val="18"/>
              </w:rPr>
              <w:t>9072</w:t>
            </w:r>
          </w:p>
        </w:tc>
        <w:tc>
          <w:tcPr>
            <w:tcW w:w="12.0%" w:type="pct"/>
            <w:vAlign w:val="center"/>
          </w:tcPr>
          <w:p w14:paraId="68184C11" w14:textId="77777777" w:rsidR="00423198" w:rsidRPr="00C25669" w:rsidRDefault="00423198" w:rsidP="00830408">
            <w:pPr>
              <w:pStyle w:val="TAC"/>
              <w:rPr>
                <w:rFonts w:eastAsia="SimSun" w:cs="Arial"/>
                <w:szCs w:val="18"/>
              </w:rPr>
            </w:pPr>
            <w:r>
              <w:rPr>
                <w:rFonts w:eastAsia="SimSun" w:cs="Arial"/>
                <w:szCs w:val="18"/>
              </w:rPr>
              <w:t>9072</w:t>
            </w:r>
          </w:p>
        </w:tc>
        <w:tc>
          <w:tcPr>
            <w:tcW w:w="12.0%" w:type="pct"/>
            <w:vAlign w:val="center"/>
          </w:tcPr>
          <w:p w14:paraId="072B0F95" w14:textId="77777777" w:rsidR="00423198" w:rsidRPr="00C25669" w:rsidRDefault="00423198" w:rsidP="00830408">
            <w:pPr>
              <w:pStyle w:val="TAC"/>
              <w:rPr>
                <w:rFonts w:eastAsia="SimSun" w:cs="Arial"/>
                <w:szCs w:val="18"/>
              </w:rPr>
            </w:pPr>
            <w:ins w:id="3092" w:author="R4-2508671" w:date="2025-05-09T09:50:00Z" w16du:dateUtc="2025-05-09T16:50:00Z">
              <w:r w:rsidRPr="002B390F">
                <w:rPr>
                  <w:rFonts w:eastAsia="SimSun" w:cs="Arial"/>
                  <w:szCs w:val="18"/>
                </w:rPr>
                <w:t>160272</w:t>
              </w:r>
            </w:ins>
          </w:p>
        </w:tc>
        <w:tc>
          <w:tcPr>
            <w:tcW w:w="8.0%" w:type="pct"/>
            <w:vAlign w:val="center"/>
          </w:tcPr>
          <w:p w14:paraId="1A016DB8"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65DED896" w14:textId="77777777" w:rsidTr="00830408">
        <w:trPr>
          <w:jc w:val="center"/>
        </w:trPr>
        <w:tc>
          <w:tcPr>
            <w:tcW w:w="33.0%" w:type="pct"/>
            <w:vAlign w:val="center"/>
          </w:tcPr>
          <w:p w14:paraId="41D81A61"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7.0%" w:type="pct"/>
            <w:vAlign w:val="center"/>
          </w:tcPr>
          <w:p w14:paraId="1A78D5C1"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vAlign w:val="center"/>
          </w:tcPr>
          <w:p w14:paraId="28AD10C6"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25704</w:t>
            </w:r>
          </w:p>
        </w:tc>
        <w:tc>
          <w:tcPr>
            <w:tcW w:w="12.0%" w:type="pct"/>
            <w:vAlign w:val="center"/>
          </w:tcPr>
          <w:p w14:paraId="12695699" w14:textId="77777777" w:rsidR="00423198" w:rsidRPr="00C25669" w:rsidRDefault="00423198" w:rsidP="00830408">
            <w:pPr>
              <w:pStyle w:val="TAC"/>
              <w:rPr>
                <w:rFonts w:eastAsia="SimSun" w:cs="Arial"/>
                <w:szCs w:val="18"/>
                <w:lang w:eastAsia="zh-CN"/>
              </w:rPr>
            </w:pPr>
            <w:r>
              <w:rPr>
                <w:rFonts w:eastAsia="SimSun" w:cs="Arial"/>
                <w:szCs w:val="18"/>
                <w:lang w:eastAsia="zh-CN"/>
              </w:rPr>
              <w:t>3024</w:t>
            </w:r>
          </w:p>
        </w:tc>
        <w:tc>
          <w:tcPr>
            <w:tcW w:w="12.0%" w:type="pct"/>
            <w:vAlign w:val="center"/>
          </w:tcPr>
          <w:p w14:paraId="6E2BD6D0" w14:textId="77777777" w:rsidR="00423198" w:rsidRPr="00C25669" w:rsidRDefault="00423198" w:rsidP="00830408">
            <w:pPr>
              <w:pStyle w:val="TAC"/>
              <w:rPr>
                <w:rFonts w:eastAsia="SimSun" w:cs="Arial"/>
                <w:szCs w:val="18"/>
              </w:rPr>
            </w:pPr>
            <w:r>
              <w:rPr>
                <w:rFonts w:eastAsia="SimSun" w:cs="Arial"/>
                <w:szCs w:val="18"/>
                <w:lang w:eastAsia="zh-CN"/>
              </w:rPr>
              <w:t>3024</w:t>
            </w:r>
          </w:p>
        </w:tc>
        <w:tc>
          <w:tcPr>
            <w:tcW w:w="12.0%" w:type="pct"/>
            <w:vAlign w:val="center"/>
          </w:tcPr>
          <w:p w14:paraId="22DCE259" w14:textId="77777777" w:rsidR="00423198" w:rsidRPr="00C25669" w:rsidRDefault="00423198" w:rsidP="00830408">
            <w:pPr>
              <w:pStyle w:val="TAC"/>
              <w:rPr>
                <w:rFonts w:eastAsia="SimSun" w:cs="Arial"/>
                <w:szCs w:val="18"/>
              </w:rPr>
            </w:pPr>
            <w:ins w:id="3093" w:author="R4-2508671" w:date="2025-05-09T09:47:00Z" w16du:dateUtc="2025-05-09T16:47:00Z">
              <w:r>
                <w:rPr>
                  <w:rFonts w:eastAsia="SimSun" w:cs="Arial"/>
                  <w:szCs w:val="18"/>
                </w:rPr>
                <w:t>53424</w:t>
              </w:r>
            </w:ins>
          </w:p>
        </w:tc>
        <w:tc>
          <w:tcPr>
            <w:tcW w:w="8.0%" w:type="pct"/>
            <w:vAlign w:val="center"/>
          </w:tcPr>
          <w:p w14:paraId="0EE442AE"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1AA8CC9F" w14:textId="77777777" w:rsidTr="00830408">
        <w:trPr>
          <w:jc w:val="center"/>
        </w:trPr>
        <w:tc>
          <w:tcPr>
            <w:tcW w:w="33.0%" w:type="pct"/>
            <w:vAlign w:val="center"/>
          </w:tcPr>
          <w:p w14:paraId="3127E85B"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{1,…,19,22,…,39}</w:t>
            </w:r>
          </w:p>
        </w:tc>
        <w:tc>
          <w:tcPr>
            <w:tcW w:w="7.0%" w:type="pct"/>
            <w:vAlign w:val="center"/>
          </w:tcPr>
          <w:p w14:paraId="6309BA2E"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Bits</w:t>
            </w:r>
          </w:p>
        </w:tc>
        <w:tc>
          <w:tcPr>
            <w:tcW w:w="12.0%" w:type="pct"/>
            <w:vAlign w:val="center"/>
          </w:tcPr>
          <w:p w14:paraId="07386FB9"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80784</w:t>
            </w:r>
          </w:p>
        </w:tc>
        <w:tc>
          <w:tcPr>
            <w:tcW w:w="12.0%" w:type="pct"/>
            <w:vAlign w:val="center"/>
          </w:tcPr>
          <w:p w14:paraId="1B22CD19" w14:textId="77777777" w:rsidR="00423198" w:rsidRPr="00C25669" w:rsidRDefault="00423198" w:rsidP="00830408">
            <w:pPr>
              <w:pStyle w:val="TAC"/>
              <w:rPr>
                <w:rFonts w:eastAsia="SimSun" w:cs="Arial"/>
                <w:szCs w:val="18"/>
              </w:rPr>
            </w:pPr>
            <w:r>
              <w:rPr>
                <w:rFonts w:eastAsia="SimSun" w:cs="Arial"/>
                <w:szCs w:val="18"/>
              </w:rPr>
              <w:t>9504</w:t>
            </w:r>
          </w:p>
        </w:tc>
        <w:tc>
          <w:tcPr>
            <w:tcW w:w="12.0%" w:type="pct"/>
            <w:vAlign w:val="center"/>
          </w:tcPr>
          <w:p w14:paraId="2122F719" w14:textId="77777777" w:rsidR="00423198" w:rsidRPr="00C25669" w:rsidRDefault="00423198" w:rsidP="00830408">
            <w:pPr>
              <w:pStyle w:val="TAC"/>
              <w:rPr>
                <w:rFonts w:eastAsia="SimSun" w:cs="Arial"/>
                <w:szCs w:val="18"/>
              </w:rPr>
            </w:pPr>
            <w:r>
              <w:rPr>
                <w:rFonts w:eastAsia="SimSun" w:cs="Arial"/>
                <w:szCs w:val="18"/>
              </w:rPr>
              <w:t>9504</w:t>
            </w:r>
          </w:p>
        </w:tc>
        <w:tc>
          <w:tcPr>
            <w:tcW w:w="12.0%" w:type="pct"/>
            <w:vAlign w:val="center"/>
          </w:tcPr>
          <w:p w14:paraId="556E4AB4" w14:textId="77777777" w:rsidR="00423198" w:rsidRPr="00C25669" w:rsidRDefault="00423198" w:rsidP="00830408">
            <w:pPr>
              <w:pStyle w:val="TAC"/>
              <w:rPr>
                <w:rFonts w:eastAsia="SimSun" w:cs="Arial"/>
                <w:szCs w:val="18"/>
              </w:rPr>
            </w:pPr>
            <w:ins w:id="3094" w:author="R4-2508671" w:date="2025-05-09T09:50:00Z" w16du:dateUtc="2025-05-09T16:50:00Z">
              <w:r w:rsidRPr="002B390F">
                <w:rPr>
                  <w:rFonts w:eastAsia="SimSun" w:cs="Arial"/>
                  <w:szCs w:val="18"/>
                </w:rPr>
                <w:t>167904</w:t>
              </w:r>
            </w:ins>
          </w:p>
        </w:tc>
        <w:tc>
          <w:tcPr>
            <w:tcW w:w="8.0%" w:type="pct"/>
            <w:vAlign w:val="center"/>
          </w:tcPr>
          <w:p w14:paraId="0334C651"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6CE3664B" w14:textId="77777777" w:rsidTr="00830408">
        <w:trPr>
          <w:trHeight w:val="70"/>
          <w:jc w:val="center"/>
        </w:trPr>
        <w:tc>
          <w:tcPr>
            <w:tcW w:w="33.0%" w:type="pct"/>
            <w:vAlign w:val="center"/>
          </w:tcPr>
          <w:p w14:paraId="58BEB645" w14:textId="77777777" w:rsidR="00423198" w:rsidRPr="00C25669" w:rsidRDefault="00423198" w:rsidP="00830408">
            <w:pPr>
              <w:keepNext/>
              <w:keepLines/>
              <w:spacing w:after="0pt"/>
              <w:rPr>
                <w:rFonts w:ascii="Arial" w:eastAsia="SimSun" w:hAnsi="Arial" w:cs="Arial"/>
                <w:sz w:val="18"/>
                <w:szCs w:val="18"/>
              </w:rPr>
            </w:pPr>
            <w:r w:rsidRPr="00C25669">
              <w:rPr>
                <w:rFonts w:ascii="Arial" w:eastAsia="SimSun" w:hAnsi="Arial" w:cs="Arial"/>
                <w:sz w:val="18"/>
                <w:szCs w:val="18"/>
              </w:rPr>
              <w:t>Max. Throughput averaged over 2 frames</w:t>
            </w:r>
          </w:p>
        </w:tc>
        <w:tc>
          <w:tcPr>
            <w:tcW w:w="7.0%" w:type="pct"/>
            <w:vAlign w:val="center"/>
          </w:tcPr>
          <w:p w14:paraId="276362FD" w14:textId="77777777" w:rsidR="00423198" w:rsidRPr="00C25669" w:rsidRDefault="00423198" w:rsidP="00830408">
            <w:pPr>
              <w:keepNext/>
              <w:keepLines/>
              <w:spacing w:after="0pt"/>
              <w:jc w:val="center"/>
              <w:rPr>
                <w:rFonts w:ascii="Arial" w:eastAsia="SimSun" w:hAnsi="Arial" w:cs="Arial"/>
                <w:sz w:val="18"/>
                <w:szCs w:val="18"/>
              </w:rPr>
            </w:pPr>
            <w:r w:rsidRPr="00C25669">
              <w:rPr>
                <w:rFonts w:ascii="Arial" w:eastAsia="SimSun" w:hAnsi="Arial" w:cs="Arial"/>
                <w:sz w:val="18"/>
                <w:szCs w:val="18"/>
              </w:rPr>
              <w:t>Mbps</w:t>
            </w:r>
          </w:p>
        </w:tc>
        <w:tc>
          <w:tcPr>
            <w:tcW w:w="12.0%" w:type="pct"/>
            <w:vAlign w:val="center"/>
          </w:tcPr>
          <w:p w14:paraId="2AD9494C" w14:textId="77777777" w:rsidR="00423198" w:rsidRPr="00C25669" w:rsidRDefault="00423198" w:rsidP="00830408">
            <w:pPr>
              <w:keepNext/>
              <w:keepLines/>
              <w:spacing w:after="0pt"/>
              <w:jc w:val="center"/>
              <w:rPr>
                <w:rFonts w:ascii="Arial" w:eastAsia="SimSun" w:hAnsi="Arial" w:cs="Arial"/>
                <w:sz w:val="18"/>
                <w:szCs w:val="18"/>
              </w:rPr>
            </w:pPr>
            <w:r>
              <w:rPr>
                <w:rFonts w:ascii="Arial" w:eastAsia="SimSun" w:hAnsi="Arial" w:cs="Arial"/>
                <w:sz w:val="18"/>
                <w:szCs w:val="18"/>
              </w:rPr>
              <w:t>57.930</w:t>
            </w:r>
          </w:p>
        </w:tc>
        <w:tc>
          <w:tcPr>
            <w:tcW w:w="12.0%" w:type="pct"/>
            <w:vAlign w:val="center"/>
          </w:tcPr>
          <w:p w14:paraId="6CDDA3BA" w14:textId="77777777" w:rsidR="00423198" w:rsidRPr="00C25669" w:rsidRDefault="00423198" w:rsidP="00830408">
            <w:pPr>
              <w:pStyle w:val="TAC"/>
              <w:rPr>
                <w:rFonts w:eastAsia="SimSun" w:cs="Arial"/>
                <w:szCs w:val="18"/>
              </w:rPr>
            </w:pPr>
            <w:r>
              <w:rPr>
                <w:rFonts w:eastAsia="SimSun" w:cs="Arial"/>
                <w:szCs w:val="18"/>
              </w:rPr>
              <w:t>6.702</w:t>
            </w:r>
          </w:p>
        </w:tc>
        <w:tc>
          <w:tcPr>
            <w:tcW w:w="12.0%" w:type="pct"/>
            <w:vAlign w:val="center"/>
          </w:tcPr>
          <w:p w14:paraId="0DDEFC7A" w14:textId="77777777" w:rsidR="00423198" w:rsidRPr="00C25669" w:rsidRDefault="00423198" w:rsidP="00830408">
            <w:pPr>
              <w:pStyle w:val="TAC"/>
              <w:rPr>
                <w:rFonts w:eastAsia="SimSun" w:cs="Arial"/>
                <w:szCs w:val="18"/>
              </w:rPr>
            </w:pPr>
            <w:r>
              <w:rPr>
                <w:rFonts w:eastAsia="SimSun" w:cs="Arial"/>
                <w:szCs w:val="18"/>
              </w:rPr>
              <w:t>6.702</w:t>
            </w:r>
          </w:p>
        </w:tc>
        <w:tc>
          <w:tcPr>
            <w:tcW w:w="12.0%" w:type="pct"/>
            <w:vAlign w:val="center"/>
          </w:tcPr>
          <w:p w14:paraId="3E8888FF" w14:textId="77777777" w:rsidR="00423198" w:rsidRPr="00C25669" w:rsidRDefault="00423198" w:rsidP="00830408">
            <w:pPr>
              <w:pStyle w:val="TAC"/>
              <w:rPr>
                <w:rFonts w:eastAsia="SimSun" w:cs="Arial"/>
                <w:szCs w:val="18"/>
              </w:rPr>
            </w:pPr>
            <w:ins w:id="3095" w:author="R4-2508671" w:date="2025-05-09T09:51:00Z" w16du:dateUtc="2025-05-09T16:51:00Z">
              <w:r w:rsidRPr="002B390F">
                <w:rPr>
                  <w:rFonts w:eastAsia="SimSun" w:cs="Arial"/>
                  <w:szCs w:val="18"/>
                </w:rPr>
                <w:t>101.386</w:t>
              </w:r>
            </w:ins>
          </w:p>
        </w:tc>
        <w:tc>
          <w:tcPr>
            <w:tcW w:w="8.0%" w:type="pct"/>
            <w:vAlign w:val="center"/>
          </w:tcPr>
          <w:p w14:paraId="16FC6CB7" w14:textId="77777777" w:rsidR="00423198" w:rsidRPr="00C25669" w:rsidRDefault="00423198" w:rsidP="00830408">
            <w:pPr>
              <w:keepNext/>
              <w:keepLines/>
              <w:spacing w:after="0pt"/>
              <w:jc w:val="center"/>
              <w:rPr>
                <w:rFonts w:ascii="Arial" w:eastAsia="SimSun" w:hAnsi="Arial" w:cs="Arial"/>
                <w:sz w:val="18"/>
                <w:szCs w:val="18"/>
              </w:rPr>
            </w:pPr>
          </w:p>
        </w:tc>
      </w:tr>
      <w:tr w:rsidR="00423198" w:rsidRPr="00C25669" w14:paraId="4E4C7DCD" w14:textId="77777777" w:rsidTr="00830408">
        <w:trPr>
          <w:trHeight w:val="656"/>
          <w:jc w:val="center"/>
        </w:trPr>
        <w:tc>
          <w:tcPr>
            <w:tcW w:w="100.0%" w:type="pct"/>
            <w:gridSpan w:val="7"/>
          </w:tcPr>
          <w:p w14:paraId="6AD845D4" w14:textId="77777777" w:rsidR="00423198" w:rsidRPr="00C25669" w:rsidRDefault="00423198" w:rsidP="00830408">
            <w:pPr>
              <w:keepNext/>
              <w:keepLines/>
              <w:spacing w:after="0pt"/>
              <w:ind w:start="42.55pt" w:hanging="42.55pt"/>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05FBB627" w14:textId="77777777" w:rsidR="00423198" w:rsidRDefault="00423198" w:rsidP="00830408">
            <w:pPr>
              <w:keepNext/>
              <w:keepLines/>
              <w:spacing w:after="0pt"/>
              <w:ind w:start="42.55pt" w:hanging="42.55pt"/>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p>
          <w:p w14:paraId="2487AB72" w14:textId="77777777" w:rsidR="00423198" w:rsidRPr="004652A1" w:rsidDel="00A813A6" w:rsidRDefault="00423198" w:rsidP="00830408">
            <w:pPr>
              <w:keepNext/>
              <w:keepLines/>
              <w:spacing w:after="0pt"/>
              <w:ind w:start="42.55pt" w:hanging="42.55pt"/>
              <w:rPr>
                <w:del w:id="3096" w:author="R4-2508671" w:date="2025-05-09T09:40:00Z" w16du:dateUtc="2025-05-09T16:40:00Z"/>
                <w:rFonts w:ascii="Arial" w:eastAsia="SimSun" w:hAnsi="Arial" w:cs="Arial"/>
                <w:sz w:val="18"/>
                <w:szCs w:val="18"/>
                <w:lang w:val="en-US"/>
              </w:rPr>
            </w:pPr>
            <w:del w:id="3097" w:author="R4-2508671" w:date="2025-05-09T09:40:00Z" w16du:dateUtc="2025-05-09T16:40:00Z">
              <w:r w:rsidRPr="004652A1" w:rsidDel="00A813A6">
                <w:rPr>
                  <w:rFonts w:ascii="Arial" w:eastAsia="SimSun" w:hAnsi="Arial" w:cs="Arial"/>
                  <w:sz w:val="18"/>
                  <w:szCs w:val="18"/>
                  <w:lang w:val="en-US"/>
                </w:rPr>
                <w:delText>Note 3:</w:delText>
              </w:r>
              <w:r w:rsidRPr="004652A1" w:rsidDel="00A813A6">
                <w:rPr>
                  <w:rFonts w:ascii="Arial" w:eastAsia="SimSun" w:hAnsi="Arial" w:cs="Arial"/>
                  <w:sz w:val="18"/>
                  <w:szCs w:val="18"/>
                  <w:lang w:val="en-US"/>
                </w:rPr>
                <w:tab/>
                <w:delText>PDSCH is scheduled in PRB numbers from 0 to 52.</w:delText>
              </w:r>
            </w:del>
          </w:p>
          <w:p w14:paraId="03C8ED83" w14:textId="77777777" w:rsidR="00423198" w:rsidRPr="00C25669" w:rsidRDefault="00423198" w:rsidP="00830408">
            <w:pPr>
              <w:keepNext/>
              <w:keepLines/>
              <w:spacing w:after="0pt"/>
              <w:ind w:start="42.55pt" w:hanging="42.55pt"/>
              <w:rPr>
                <w:rFonts w:ascii="Arial" w:eastAsia="SimSun" w:hAnsi="Arial" w:cs="Arial"/>
                <w:sz w:val="18"/>
                <w:szCs w:val="18"/>
              </w:rPr>
            </w:pPr>
            <w:del w:id="3098" w:author="R4-2508671" w:date="2025-05-09T09:40:00Z" w16du:dateUtc="2025-05-09T16:40:00Z">
              <w:r w:rsidRPr="004652A1" w:rsidDel="00A813A6">
                <w:rPr>
                  <w:rFonts w:ascii="Arial" w:eastAsia="SimSun" w:hAnsi="Arial" w:cs="Arial"/>
                  <w:sz w:val="18"/>
                  <w:szCs w:val="18"/>
                </w:rPr>
                <w:delText>Note 4:</w:delText>
              </w:r>
              <w:r w:rsidRPr="004652A1" w:rsidDel="00A813A6">
                <w:rPr>
                  <w:rFonts w:ascii="Arial" w:eastAsia="SimSun" w:hAnsi="Arial" w:cs="Arial"/>
                  <w:sz w:val="18"/>
                  <w:szCs w:val="18"/>
                </w:rPr>
                <w:tab/>
                <w:delText>PDSCH is scheduled in PRB numbers from 53 to 105.</w:delText>
              </w:r>
            </w:del>
          </w:p>
        </w:tc>
      </w:tr>
    </w:tbl>
    <w:p w14:paraId="6782F8B0" w14:textId="77777777" w:rsidR="00423198" w:rsidRDefault="00423198" w:rsidP="00423198">
      <w:pPr>
        <w:rPr>
          <w:noProof/>
        </w:rPr>
      </w:pPr>
    </w:p>
    <w:p w14:paraId="268B6243" w14:textId="77777777" w:rsidR="00423198" w:rsidRDefault="00423198" w:rsidP="00423198">
      <w:pPr>
        <w:jc w:val="center"/>
        <w:outlineLvl w:val="0"/>
        <w:rPr>
          <w:b/>
          <w:i/>
          <w:noProof/>
          <w:color w:val="FF0000"/>
          <w:lang w:val="en-US" w:eastAsia="zh-CN"/>
        </w:rPr>
      </w:pPr>
      <w:r w:rsidRPr="0092498C">
        <w:rPr>
          <w:b/>
          <w:i/>
          <w:noProof/>
          <w:color w:val="FF0000"/>
          <w:lang w:val="en-US" w:eastAsia="zh-CN"/>
        </w:rPr>
        <w:lastRenderedPageBreak/>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9 (</w:t>
      </w:r>
      <w:r w:rsidRPr="0045122E">
        <w:rPr>
          <w:b/>
          <w:i/>
          <w:noProof/>
          <w:color w:val="FF0000"/>
          <w:lang w:val="en-US" w:eastAsia="zh-CN"/>
        </w:rPr>
        <w:t>R4-2508671</w:t>
      </w:r>
      <w:r>
        <w:rPr>
          <w:b/>
          <w:i/>
          <w:noProof/>
          <w:color w:val="FF0000"/>
          <w:lang w:val="en-US" w:eastAsia="zh-CN"/>
        </w:rPr>
        <w:t>)</w:t>
      </w:r>
      <w:r w:rsidRPr="0092498C">
        <w:rPr>
          <w:b/>
          <w:i/>
          <w:noProof/>
          <w:color w:val="FF0000"/>
          <w:lang w:val="en-US" w:eastAsia="zh-CN"/>
        </w:rPr>
        <w:t>&gt;</w:t>
      </w:r>
    </w:p>
    <w:p w14:paraId="4C457483" w14:textId="77777777" w:rsidR="00423198" w:rsidRDefault="00423198" w:rsidP="00423198">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7E42B101" w14:textId="77777777" w:rsidR="00EC3573" w:rsidRDefault="00EC3573">
      <w:r>
        <w:separator/>
      </w:r>
    </w:p>
  </w:endnote>
  <w:endnote w:type="continuationSeparator" w:id="0">
    <w:p w14:paraId="4E752BFE" w14:textId="77777777" w:rsidR="00EC3573" w:rsidRDefault="00EC3573">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characterSet="iso-8859-1"/>
    <w:family w:val="swiss"/>
    <w:pitch w:val="variable"/>
    <w:sig w:usb0="E0002EFF" w:usb1="C000785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MS LineDraw">
    <w:family w:val="modern"/>
    <w:pitch w:val="fixed"/>
  </w:font>
  <w:font w:name="Tahoma">
    <w:panose1 w:val="020B0604030504040204"/>
    <w:charset w:characterSet="iso-8859-1"/>
    <w:family w:val="swiss"/>
    <w:pitch w:val="variable"/>
    <w:sig w:usb0="E1002EFF" w:usb1="C000605B" w:usb2="00000029" w:usb3="00000000" w:csb0="000101FF" w:csb1="00000000"/>
  </w:font>
  <w:font w:name="PMingLiU">
    <w:altName w:val="新細明體"/>
    <w:panose1 w:val="02010601000101010101"/>
    <w:charset w:characterSet="Big5"/>
    <w:family w:val="roman"/>
    <w:pitch w:val="variable"/>
    <w:sig w:usb0="A00002FF" w:usb1="28CFFCFA" w:usb2="00000016" w:usb3="00000000" w:csb0="00100001" w:csb1="00000000"/>
  </w:font>
  <w:font w:name="SimSun">
    <w:altName w:val="宋体"/>
    <w:panose1 w:val="02010600030101010101"/>
    <w:charset w:characterSet="GBK"/>
    <w:family w:val="auto"/>
    <w:pitch w:val="variable"/>
    <w:sig w:usb0="00000203" w:usb1="288F0000" w:usb2="00000016" w:usb3="00000000" w:csb0="00040001" w:csb1="00000000"/>
  </w:font>
  <w:font w:name="Times-Roman">
    <w:altName w:val="Times New Roman"/>
    <w:panose1 w:val="00000000000000000000"/>
    <w:charset w:characterSet="iso-8859-1"/>
    <w:family w:val="roman"/>
    <w:notTrueType/>
    <w:pitch w:val="default"/>
  </w:font>
  <w:font w:name="Malgun Gothic">
    <w:altName w:val="맑은 고딕"/>
    <w:panose1 w:val="020B0503020000020004"/>
    <w:charset w:characterSet="ks_c-5601-1987"/>
    <w:family w:val="swiss"/>
    <w:pitch w:val="variable"/>
    <w:sig w:usb0="9000002F" w:usb1="29D77CFB" w:usb2="00000012" w:usb3="00000000" w:csb0="00080001" w:csb1="00000000"/>
  </w:font>
  <w:font w:name="v5.0.0">
    <w:altName w:val="Times New Roman"/>
    <w:panose1 w:val="00000000000000000000"/>
    <w:charset w:characterSet="iso-8859-1"/>
    <w:family w:val="roman"/>
    <w:notTrueType/>
    <w:pitch w:val="default"/>
  </w:font>
  <w:font w:name="MS Mincho">
    <w:altName w:val="ＭＳ 明朝"/>
    <w:panose1 w:val="02020609040205080304"/>
    <w:charset w:characterSet="shift_jis"/>
    <w:family w:val="modern"/>
    <w:pitch w:val="fixed"/>
    <w:sig w:usb0="E00002FF" w:usb1="6AC7FDFB" w:usb2="08000012" w:usb3="00000000" w:csb0="0002009F" w:csb1="00000000"/>
  </w:font>
  <w:font w:name="?? ??">
    <w:altName w:val="MS Gothic"/>
    <w:panose1 w:val="00000000000000000000"/>
    <w:charset w:characterSet="shift_jis"/>
    <w:family w:val="roman"/>
    <w:notTrueType/>
    <w:pitch w:val="fixed"/>
    <w:sig w:usb0="00000000" w:usb1="08070000" w:usb2="00000010" w:usb3="00000000" w:csb0="00020000" w:csb1="00000000"/>
  </w:font>
  <w:font w:name="Cambria">
    <w:panose1 w:val="02040503050406030204"/>
    <w:charset w:characterSet="iso-8859-1"/>
    <w:family w:val="roman"/>
    <w:pitch w:val="variable"/>
    <w:sig w:usb0="E00006FF" w:usb1="420024FF" w:usb2="02000000" w:usb3="00000000" w:csb0="0000019F" w:csb1="00000000"/>
  </w:font>
  <w:font w:name="Calibri">
    <w:panose1 w:val="020F0502020204030204"/>
    <w:charset w:characterSet="iso-8859-1"/>
    <w:family w:val="swiss"/>
    <w:pitch w:val="variable"/>
    <w:sig w:usb0="E4002EFF" w:usb1="C2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3F2647D4" w14:textId="77777777" w:rsidR="00EC3573" w:rsidRDefault="00EC3573">
      <w:r>
        <w:separator/>
      </w:r>
    </w:p>
  </w:footnote>
  <w:footnote w:type="continuationSeparator" w:id="0">
    <w:p w14:paraId="693614E7" w14:textId="77777777" w:rsidR="00EC3573" w:rsidRDefault="00EC3573">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6B9BF6C0" w14:textId="77777777" w:rsidR="00695808" w:rsidRDefault="00695808">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591DD49" w14:textId="77777777" w:rsidR="00695808" w:rsidRDefault="00695808">
    <w:pPr>
      <w:pStyle w:val="Header"/>
      <w:tabs>
        <w:tab w:val="end" w:pos="481.95pt"/>
      </w:tabs>
    </w:pPr>
    <w:r>
      <w:tab/>
    </w: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E089AFB" w14:textId="77777777" w:rsidR="00695808" w:rsidRDefault="00695808">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1486160C"/>
    <w:multiLevelType w:val="hybridMultilevel"/>
    <w:tmpl w:val="E160AB78"/>
    <w:lvl w:ilvl="0" w:tplc="3CBC6D2E">
      <w:start w:val="5"/>
      <w:numFmt w:val="bullet"/>
      <w:lvlText w:val="-"/>
      <w:lvlJc w:val="start"/>
      <w:pPr>
        <w:ind w:start="23pt" w:hanging="18pt"/>
      </w:pPr>
      <w:rPr>
        <w:rFonts w:ascii="Arial" w:eastAsia="Times New Roman" w:hAnsi="Arial" w:cs="Arial" w:hint="default"/>
      </w:rPr>
    </w:lvl>
    <w:lvl w:ilvl="1" w:tplc="04090003" w:tentative="1">
      <w:start w:val="1"/>
      <w:numFmt w:val="bullet"/>
      <w:lvlText w:val="o"/>
      <w:lvlJc w:val="start"/>
      <w:pPr>
        <w:ind w:start="59pt" w:hanging="18pt"/>
      </w:pPr>
      <w:rPr>
        <w:rFonts w:ascii="Courier New" w:hAnsi="Courier New" w:cs="Courier New" w:hint="default"/>
      </w:rPr>
    </w:lvl>
    <w:lvl w:ilvl="2" w:tplc="04090005" w:tentative="1">
      <w:start w:val="1"/>
      <w:numFmt w:val="bullet"/>
      <w:lvlText w:val=""/>
      <w:lvlJc w:val="start"/>
      <w:pPr>
        <w:ind w:start="95pt" w:hanging="18pt"/>
      </w:pPr>
      <w:rPr>
        <w:rFonts w:ascii="Wingdings" w:hAnsi="Wingdings" w:hint="default"/>
      </w:rPr>
    </w:lvl>
    <w:lvl w:ilvl="3" w:tplc="04090001" w:tentative="1">
      <w:start w:val="1"/>
      <w:numFmt w:val="bullet"/>
      <w:lvlText w:val=""/>
      <w:lvlJc w:val="start"/>
      <w:pPr>
        <w:ind w:start="131pt" w:hanging="18pt"/>
      </w:pPr>
      <w:rPr>
        <w:rFonts w:ascii="Symbol" w:hAnsi="Symbol" w:hint="default"/>
      </w:rPr>
    </w:lvl>
    <w:lvl w:ilvl="4" w:tplc="04090003" w:tentative="1">
      <w:start w:val="1"/>
      <w:numFmt w:val="bullet"/>
      <w:lvlText w:val="o"/>
      <w:lvlJc w:val="start"/>
      <w:pPr>
        <w:ind w:start="167pt" w:hanging="18pt"/>
      </w:pPr>
      <w:rPr>
        <w:rFonts w:ascii="Courier New" w:hAnsi="Courier New" w:cs="Courier New" w:hint="default"/>
      </w:rPr>
    </w:lvl>
    <w:lvl w:ilvl="5" w:tplc="04090005" w:tentative="1">
      <w:start w:val="1"/>
      <w:numFmt w:val="bullet"/>
      <w:lvlText w:val=""/>
      <w:lvlJc w:val="start"/>
      <w:pPr>
        <w:ind w:start="203pt" w:hanging="18pt"/>
      </w:pPr>
      <w:rPr>
        <w:rFonts w:ascii="Wingdings" w:hAnsi="Wingdings" w:hint="default"/>
      </w:rPr>
    </w:lvl>
    <w:lvl w:ilvl="6" w:tplc="04090001" w:tentative="1">
      <w:start w:val="1"/>
      <w:numFmt w:val="bullet"/>
      <w:lvlText w:val=""/>
      <w:lvlJc w:val="start"/>
      <w:pPr>
        <w:ind w:start="239pt" w:hanging="18pt"/>
      </w:pPr>
      <w:rPr>
        <w:rFonts w:ascii="Symbol" w:hAnsi="Symbol" w:hint="default"/>
      </w:rPr>
    </w:lvl>
    <w:lvl w:ilvl="7" w:tplc="04090003" w:tentative="1">
      <w:start w:val="1"/>
      <w:numFmt w:val="bullet"/>
      <w:lvlText w:val="o"/>
      <w:lvlJc w:val="start"/>
      <w:pPr>
        <w:ind w:start="275pt" w:hanging="18pt"/>
      </w:pPr>
      <w:rPr>
        <w:rFonts w:ascii="Courier New" w:hAnsi="Courier New" w:cs="Courier New" w:hint="default"/>
      </w:rPr>
    </w:lvl>
    <w:lvl w:ilvl="8" w:tplc="04090005" w:tentative="1">
      <w:start w:val="1"/>
      <w:numFmt w:val="bullet"/>
      <w:lvlText w:val=""/>
      <w:lvlJc w:val="start"/>
      <w:pPr>
        <w:ind w:start="311pt" w:hanging="18pt"/>
      </w:pPr>
      <w:rPr>
        <w:rFonts w:ascii="Wingdings" w:hAnsi="Wingdings" w:hint="default"/>
      </w:rPr>
    </w:lvl>
  </w:abstractNum>
  <w:num w:numId="1" w16cid:durableId="2057854122">
    <w:abstractNumId w:val="0"/>
  </w:num>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15:person w15:author="R4-2508672">
    <w15:presenceInfo w15:providerId="None" w15:userId="R4-2508672"/>
  </w15:person>
  <w15:person w15:author="R4-2508675">
    <w15:presenceInfo w15:providerId="None" w15:userId="R4-2508675"/>
  </w15:person>
  <w15:person w15:author="R4-2508669 - Moderator (Nokia)">
    <w15:presenceInfo w15:providerId="None" w15:userId="R4-2508669 - Moderator (Nokia)"/>
  </w15:person>
  <w15:person w15:author="R4-2512569">
    <w15:presenceInfo w15:providerId="None" w15:userId="R4-2512569"/>
  </w15:person>
  <w15:person w15:author="R4-2508674">
    <w15:presenceInfo w15:providerId="AD" w15:userId="S-1-5-21-1569490900-2152479555-3239727262-6312354"/>
  </w15:person>
  <w15:person w15:author="R4-2508674 - Moderator (Nokia)">
    <w15:presenceInfo w15:providerId="None" w15:userId="R4-2508674 - Moderator (Nokia)"/>
  </w15:person>
  <w15:person w15:author="R4-2510440">
    <w15:presenceInfo w15:providerId="None" w15:userId="R4-2510440"/>
  </w15:person>
  <w15:person w15:author="R4-2508669">
    <w15:presenceInfo w15:providerId="None" w15:userId="R4-2508669"/>
  </w15:person>
  <w15:person w15:author="R4-2510010">
    <w15:presenceInfo w15:providerId="None" w15:userId="R4-2510010"/>
  </w15:person>
  <w15:person w15:author="R4-2508670">
    <w15:presenceInfo w15:providerId="None" w15:userId="R4-2508670"/>
  </w15:person>
  <w15:person w15:author="R4-2512567">
    <w15:presenceInfo w15:providerId="None" w15:userId="R4-2512567"/>
  </w15:person>
  <w15:person w15:author="R4-2508676">
    <w15:presenceInfo w15:providerId="AD" w15:userId="S-1-5-21-147214757-305610072-1517763936-6483228"/>
  </w15:person>
  <w15:person w15:author="R4-2508677">
    <w15:presenceInfo w15:providerId="AD" w15:userId="S::dsarma@qti.qualcomm.com::9a539ffd-e959-4fa8-96c4-7b8da24cc482"/>
  </w15:person>
  <w15:person w15:author="R4-2508677 - Moderator (Nokia)">
    <w15:presenceInfo w15:providerId="None" w15:userId="R4-2508677 - Moderator (Nokia)"/>
  </w15:person>
  <w15:person w15:author="R4-2512570">
    <w15:presenceInfo w15:providerId="None" w15:userId="R4-2512570"/>
  </w15:person>
  <w15:person w15:author="R4-2508673">
    <w15:presenceInfo w15:providerId="None" w15:userId="R4-2508673"/>
  </w15:person>
  <w15:person w15:author="R4-2512585">
    <w15:presenceInfo w15:providerId="None" w15:userId="R4-2512585"/>
  </w15:person>
  <w15:person w15:author="R4-2508671">
    <w15:presenceInfo w15:providerId="None" w15:userId="R4-2508671"/>
  </w15:person>
  <w15:person w15:author="R4-2508671 - Moderator (Nokia)">
    <w15:presenceInfo w15:providerId="None" w15:userId="R4-2508671 - Moderator (Nokia)"/>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51"/>
    <w:rsid w:val="00051B09"/>
    <w:rsid w:val="00070E09"/>
    <w:rsid w:val="0007166A"/>
    <w:rsid w:val="00092CA5"/>
    <w:rsid w:val="000A51EB"/>
    <w:rsid w:val="000A6394"/>
    <w:rsid w:val="000B414F"/>
    <w:rsid w:val="000B7FED"/>
    <w:rsid w:val="000C038A"/>
    <w:rsid w:val="000C6598"/>
    <w:rsid w:val="000D44B3"/>
    <w:rsid w:val="00115311"/>
    <w:rsid w:val="00145D43"/>
    <w:rsid w:val="00192C46"/>
    <w:rsid w:val="00192EDC"/>
    <w:rsid w:val="001A08B3"/>
    <w:rsid w:val="001A7B60"/>
    <w:rsid w:val="001B52F0"/>
    <w:rsid w:val="001B7A65"/>
    <w:rsid w:val="001C33CF"/>
    <w:rsid w:val="001D790E"/>
    <w:rsid w:val="001E41F3"/>
    <w:rsid w:val="00230F8D"/>
    <w:rsid w:val="00254DBD"/>
    <w:rsid w:val="0026004D"/>
    <w:rsid w:val="002640DD"/>
    <w:rsid w:val="00273812"/>
    <w:rsid w:val="00275D12"/>
    <w:rsid w:val="00284FEB"/>
    <w:rsid w:val="002860C4"/>
    <w:rsid w:val="002B5741"/>
    <w:rsid w:val="002C765D"/>
    <w:rsid w:val="002D29C4"/>
    <w:rsid w:val="002D3D02"/>
    <w:rsid w:val="002D7DA1"/>
    <w:rsid w:val="002E472E"/>
    <w:rsid w:val="002F7B8A"/>
    <w:rsid w:val="00300A4B"/>
    <w:rsid w:val="00305409"/>
    <w:rsid w:val="003609EF"/>
    <w:rsid w:val="0036231A"/>
    <w:rsid w:val="00366720"/>
    <w:rsid w:val="00374DD4"/>
    <w:rsid w:val="003B78A3"/>
    <w:rsid w:val="003E1A36"/>
    <w:rsid w:val="00410371"/>
    <w:rsid w:val="00423198"/>
    <w:rsid w:val="004242F1"/>
    <w:rsid w:val="004437F6"/>
    <w:rsid w:val="00450D2A"/>
    <w:rsid w:val="00480F6D"/>
    <w:rsid w:val="004A3AAD"/>
    <w:rsid w:val="004B75B7"/>
    <w:rsid w:val="004C61E2"/>
    <w:rsid w:val="005141D9"/>
    <w:rsid w:val="0051580D"/>
    <w:rsid w:val="00547111"/>
    <w:rsid w:val="00547131"/>
    <w:rsid w:val="00575013"/>
    <w:rsid w:val="00592D74"/>
    <w:rsid w:val="005E2C44"/>
    <w:rsid w:val="006108D4"/>
    <w:rsid w:val="00621188"/>
    <w:rsid w:val="006257ED"/>
    <w:rsid w:val="00632E54"/>
    <w:rsid w:val="0064069B"/>
    <w:rsid w:val="00653DE4"/>
    <w:rsid w:val="00665C47"/>
    <w:rsid w:val="00695808"/>
    <w:rsid w:val="006B46FB"/>
    <w:rsid w:val="006E21FB"/>
    <w:rsid w:val="007061B3"/>
    <w:rsid w:val="00723B74"/>
    <w:rsid w:val="00792342"/>
    <w:rsid w:val="007977A8"/>
    <w:rsid w:val="007B512A"/>
    <w:rsid w:val="007C2097"/>
    <w:rsid w:val="007D6A07"/>
    <w:rsid w:val="007F7259"/>
    <w:rsid w:val="008040A8"/>
    <w:rsid w:val="008279FA"/>
    <w:rsid w:val="008626E7"/>
    <w:rsid w:val="00863340"/>
    <w:rsid w:val="008673EC"/>
    <w:rsid w:val="00870EE7"/>
    <w:rsid w:val="008863B9"/>
    <w:rsid w:val="008A45A6"/>
    <w:rsid w:val="008D3CCC"/>
    <w:rsid w:val="008E5BF1"/>
    <w:rsid w:val="008F0155"/>
    <w:rsid w:val="008F3789"/>
    <w:rsid w:val="008F686C"/>
    <w:rsid w:val="009148DE"/>
    <w:rsid w:val="00941E30"/>
    <w:rsid w:val="009531B0"/>
    <w:rsid w:val="009602CF"/>
    <w:rsid w:val="009741B3"/>
    <w:rsid w:val="009777D9"/>
    <w:rsid w:val="00991B88"/>
    <w:rsid w:val="0099595F"/>
    <w:rsid w:val="009A5753"/>
    <w:rsid w:val="009A579D"/>
    <w:rsid w:val="009E3297"/>
    <w:rsid w:val="009F734F"/>
    <w:rsid w:val="00A246B6"/>
    <w:rsid w:val="00A2527E"/>
    <w:rsid w:val="00A47E70"/>
    <w:rsid w:val="00A50CF0"/>
    <w:rsid w:val="00A5381A"/>
    <w:rsid w:val="00A56C1D"/>
    <w:rsid w:val="00A7671C"/>
    <w:rsid w:val="00A861F3"/>
    <w:rsid w:val="00AA2CBC"/>
    <w:rsid w:val="00AC5820"/>
    <w:rsid w:val="00AD1CD8"/>
    <w:rsid w:val="00B13BA2"/>
    <w:rsid w:val="00B258BB"/>
    <w:rsid w:val="00B67B97"/>
    <w:rsid w:val="00B968C8"/>
    <w:rsid w:val="00BA3EC5"/>
    <w:rsid w:val="00BA51D9"/>
    <w:rsid w:val="00BB5DFC"/>
    <w:rsid w:val="00BB6A8A"/>
    <w:rsid w:val="00BD279D"/>
    <w:rsid w:val="00BD6BB8"/>
    <w:rsid w:val="00BF4AE4"/>
    <w:rsid w:val="00C45306"/>
    <w:rsid w:val="00C66BA2"/>
    <w:rsid w:val="00C870F6"/>
    <w:rsid w:val="00C907B5"/>
    <w:rsid w:val="00C95985"/>
    <w:rsid w:val="00CA454C"/>
    <w:rsid w:val="00CC5026"/>
    <w:rsid w:val="00CC68D0"/>
    <w:rsid w:val="00D03F9A"/>
    <w:rsid w:val="00D06D51"/>
    <w:rsid w:val="00D24991"/>
    <w:rsid w:val="00D50255"/>
    <w:rsid w:val="00D52B9D"/>
    <w:rsid w:val="00D66520"/>
    <w:rsid w:val="00D84AE9"/>
    <w:rsid w:val="00D9124E"/>
    <w:rsid w:val="00DC3A49"/>
    <w:rsid w:val="00DC4446"/>
    <w:rsid w:val="00DE34CF"/>
    <w:rsid w:val="00DF7480"/>
    <w:rsid w:val="00E13F3D"/>
    <w:rsid w:val="00E34898"/>
    <w:rsid w:val="00E643B3"/>
    <w:rsid w:val="00E64E1A"/>
    <w:rsid w:val="00E66D4C"/>
    <w:rsid w:val="00EB09B7"/>
    <w:rsid w:val="00EC3573"/>
    <w:rsid w:val="00EE7D7C"/>
    <w:rsid w:val="00F0501B"/>
    <w:rsid w:val="00F25D98"/>
    <w:rsid w:val="00F300FB"/>
    <w:rsid w:val="00F370D2"/>
    <w:rsid w:val="00F67EC2"/>
    <w:rsid w:val="00F77B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F4FB0FB"/>
  <w15:docId w15:val="{DA6B0ABC-31E0-45EE-9764-7107243EA7E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9pt"/>
      <w:outlineLvl w:val="1"/>
    </w:pPr>
    <w:rPr>
      <w:sz w:val="32"/>
    </w:rPr>
  </w:style>
  <w:style w:type="paragraph" w:styleId="Heading3">
    <w:name w:val="heading 3"/>
    <w:basedOn w:val="Heading2"/>
    <w:next w:val="Normal"/>
    <w:qFormat/>
    <w:rsid w:val="000B7FED"/>
    <w:pPr>
      <w:spacing w:before="6pt"/>
      <w:outlineLvl w:val="2"/>
    </w:pPr>
    <w:rPr>
      <w:sz w:val="28"/>
    </w:rPr>
  </w:style>
  <w:style w:type="paragraph" w:styleId="Heading4">
    <w:name w:val="heading 4"/>
    <w:basedOn w:val="Heading3"/>
    <w:next w:val="Normal"/>
    <w:qFormat/>
    <w:rsid w:val="000B7FED"/>
    <w:pPr>
      <w:ind w:start="70.90pt" w:hanging="70.90pt"/>
      <w:outlineLvl w:val="3"/>
    </w:pPr>
    <w:rPr>
      <w:sz w:val="24"/>
    </w:rPr>
  </w:style>
  <w:style w:type="paragraph" w:styleId="Heading5">
    <w:name w:val="heading 5"/>
    <w:basedOn w:val="Heading4"/>
    <w:next w:val="Normal"/>
    <w:qFormat/>
    <w:rsid w:val="000B7FED"/>
    <w:pPr>
      <w:ind w:start="85.05pt" w:hanging="85.05pt"/>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start="0pt" w:firstLine="0pt"/>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semiHidden/>
    <w:rsid w:val="000B7FED"/>
    <w:pPr>
      <w:spacing w:before="9pt"/>
      <w:ind w:start="134.65pt" w:hanging="134.65pt"/>
    </w:pPr>
    <w:rPr>
      <w:b/>
    </w:rPr>
  </w:style>
  <w:style w:type="paragraph" w:styleId="TOC1">
    <w:name w:val="toc 1"/>
    <w:semiHidden/>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semiHidden/>
    <w:rsid w:val="000B7FED"/>
    <w:pPr>
      <w:ind w:start="85.05pt" w:hanging="85.05pt"/>
    </w:pPr>
  </w:style>
  <w:style w:type="paragraph" w:styleId="TOC4">
    <w:name w:val="toc 4"/>
    <w:basedOn w:val="TOC3"/>
    <w:semiHidden/>
    <w:rsid w:val="000B7FED"/>
    <w:pPr>
      <w:ind w:start="70.90pt" w:hanging="70.90pt"/>
    </w:pPr>
  </w:style>
  <w:style w:type="paragraph" w:styleId="TOC3">
    <w:name w:val="toc 3"/>
    <w:basedOn w:val="TOC2"/>
    <w:semiHidden/>
    <w:rsid w:val="000B7FED"/>
    <w:pPr>
      <w:ind w:start="56.70pt" w:hanging="56.70pt"/>
    </w:pPr>
  </w:style>
  <w:style w:type="paragraph" w:styleId="TOC2">
    <w:name w:val="toc 2"/>
    <w:basedOn w:val="TOC1"/>
    <w:semiHidden/>
    <w:rsid w:val="000B7FED"/>
    <w:pPr>
      <w:keepNext w:val="0"/>
      <w:spacing w:before="0pt"/>
      <w:ind w:start="42.55pt" w:hanging="42.55pt"/>
    </w:pPr>
    <w:rPr>
      <w:sz w:val="20"/>
    </w:rPr>
  </w:style>
  <w:style w:type="paragraph" w:styleId="Index2">
    <w:name w:val="index 2"/>
    <w:basedOn w:val="Index1"/>
    <w:semiHidden/>
    <w:rsid w:val="000B7FED"/>
    <w:pPr>
      <w:ind w:start="14.20pt"/>
    </w:pPr>
  </w:style>
  <w:style w:type="paragraph" w:styleId="Index1">
    <w:name w:val="index 1"/>
    <w:basedOn w:val="Normal"/>
    <w:semiHidden/>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pt" w:after="12pt"/>
    </w:pPr>
  </w:style>
  <w:style w:type="paragraph" w:customStyle="1" w:styleId="NO">
    <w:name w:val="NO"/>
    <w:basedOn w:val="Normal"/>
    <w:rsid w:val="000B7FED"/>
    <w:pPr>
      <w:keepLines/>
      <w:ind w:start="56.75pt" w:hanging="42.55pt"/>
    </w:pPr>
  </w:style>
  <w:style w:type="paragraph" w:styleId="TOC9">
    <w:name w:val="toc 9"/>
    <w:basedOn w:val="TOC8"/>
    <w:semiHidden/>
    <w:rsid w:val="000B7FED"/>
    <w:pPr>
      <w:ind w:start="70.90pt" w:hanging="70.90pt"/>
    </w:pPr>
  </w:style>
  <w:style w:type="paragraph" w:customStyle="1" w:styleId="EX">
    <w:name w:val="EX"/>
    <w:basedOn w:val="Normal"/>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semiHidden/>
    <w:rsid w:val="000B7FED"/>
    <w:pPr>
      <w:ind w:start="99.25pt" w:hanging="99.25pt"/>
    </w:pPr>
  </w:style>
  <w:style w:type="paragraph" w:styleId="TOC7">
    <w:name w:val="toc 7"/>
    <w:basedOn w:val="TOC6"/>
    <w:next w:val="Normal"/>
    <w:semiHidden/>
    <w:rsid w:val="000B7FED"/>
    <w:pPr>
      <w:ind w:start="113.40pt" w:hanging="113.40pt"/>
    </w:pPr>
  </w:style>
  <w:style w:type="paragraph" w:styleId="ListBullet2">
    <w:name w:val="List Bullet 2"/>
    <w:basedOn w:val="ListBullet"/>
    <w:rsid w:val="000B7FED"/>
    <w:pPr>
      <w:ind w:start="42.55pt"/>
    </w:pPr>
  </w:style>
  <w:style w:type="paragraph" w:styleId="ListBullet3">
    <w:name w:val="List Bullet 3"/>
    <w:basedOn w:val="ListBullet2"/>
    <w:rsid w:val="000B7FED"/>
    <w:pPr>
      <w:ind w:start="56.75pt"/>
    </w:pPr>
  </w:style>
  <w:style w:type="paragraph" w:styleId="ListNumber">
    <w:name w:val="List Number"/>
    <w:basedOn w:val="List"/>
    <w:rsid w:val="000B7FED"/>
  </w:style>
  <w:style w:type="paragraph" w:customStyle="1" w:styleId="EQ">
    <w:name w:val="EQ"/>
    <w:basedOn w:val="Normal"/>
    <w:next w:val="Normal"/>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qFormat/>
    <w:rsid w:val="000B7FED"/>
    <w:pPr>
      <w:keepNext/>
      <w:spacing w:after="0pt"/>
    </w:pPr>
    <w:rPr>
      <w:rFonts w:ascii="Arial" w:hAnsi="Arial"/>
      <w:sz w:val="18"/>
    </w:rPr>
  </w:style>
  <w:style w:type="paragraph" w:customStyle="1" w:styleId="PL">
    <w:name w:val="PL"/>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ar"/>
    <w:qFormat/>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basedOn w:val="NO"/>
    <w:rsid w:val="000B7FED"/>
    <w:rPr>
      <w:color w:val="FF0000"/>
    </w:rPr>
  </w:style>
  <w:style w:type="paragraph" w:styleId="List">
    <w:name w:val="List"/>
    <w:basedOn w:val="Normal"/>
    <w:rsid w:val="000B7FED"/>
    <w:pPr>
      <w:ind w:start="28.40pt" w:hanging="14.20pt"/>
    </w:pPr>
  </w:style>
  <w:style w:type="paragraph" w:styleId="ListBullet">
    <w:name w:val="List Bullet"/>
    <w:basedOn w:val="List"/>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23198"/>
    <w:rPr>
      <w:rFonts w:ascii="Arial" w:hAnsi="Arial"/>
      <w:sz w:val="18"/>
      <w:lang w:val="en-GB" w:eastAsia="en-US"/>
    </w:rPr>
  </w:style>
  <w:style w:type="character" w:customStyle="1" w:styleId="TACChar">
    <w:name w:val="TAC Char"/>
    <w:link w:val="TAC"/>
    <w:qFormat/>
    <w:rsid w:val="00423198"/>
    <w:rPr>
      <w:rFonts w:ascii="Arial" w:hAnsi="Arial"/>
      <w:sz w:val="18"/>
      <w:lang w:val="en-GB" w:eastAsia="en-US"/>
    </w:rPr>
  </w:style>
  <w:style w:type="character" w:customStyle="1" w:styleId="TAHCar">
    <w:name w:val="TAH Car"/>
    <w:link w:val="TAH"/>
    <w:qFormat/>
    <w:rsid w:val="00423198"/>
    <w:rPr>
      <w:rFonts w:ascii="Arial" w:hAnsi="Arial"/>
      <w:b/>
      <w:sz w:val="18"/>
      <w:lang w:val="en-GB" w:eastAsia="en-US"/>
    </w:rPr>
  </w:style>
  <w:style w:type="character" w:customStyle="1" w:styleId="THChar">
    <w:name w:val="TH Char"/>
    <w:link w:val="TH"/>
    <w:qFormat/>
    <w:rsid w:val="00423198"/>
    <w:rPr>
      <w:rFonts w:ascii="Arial" w:hAnsi="Arial"/>
      <w:b/>
      <w:lang w:val="en-GB" w:eastAsia="en-US"/>
    </w:rPr>
  </w:style>
  <w:style w:type="character" w:customStyle="1" w:styleId="TANChar">
    <w:name w:val="TAN Char"/>
    <w:link w:val="TAN"/>
    <w:qFormat/>
    <w:rsid w:val="00423198"/>
    <w:rPr>
      <w:rFonts w:ascii="Arial" w:hAnsi="Arial"/>
      <w:sz w:val="18"/>
      <w:lang w:val="en-GB" w:eastAsia="en-US"/>
    </w:rPr>
  </w:style>
  <w:style w:type="paragraph" w:styleId="Revision">
    <w:name w:val="Revision"/>
    <w:hidden/>
    <w:uiPriority w:val="99"/>
    <w:semiHidden/>
    <w:rsid w:val="00423198"/>
    <w:rPr>
      <w:rFonts w:ascii="Times New Roman" w:hAnsi="Times New Roman"/>
      <w:lang w:val="en-GB" w:eastAsia="en-US"/>
    </w:rPr>
  </w:style>
  <w:style w:type="table" w:styleId="TableGrid">
    <w:name w:val="Table Grid"/>
    <w:aliases w:val="TableGrid"/>
    <w:basedOn w:val="TableNormal"/>
    <w:qFormat/>
    <w:rsid w:val="00423198"/>
    <w:rPr>
      <w:rFonts w:eastAsia="PMingLiU"/>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ALChar">
    <w:name w:val="TAL Char"/>
    <w:qFormat/>
    <w:rsid w:val="00423198"/>
    <w:rPr>
      <w:rFonts w:ascii="Arial" w:hAnsi="Arial"/>
      <w:sz w:val="18"/>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image" Target="media/image1.wmf"/><Relationship Id="rId18" Type="http://purl.oclc.org/ooxml/officeDocument/relationships/image" Target="media/image4.wmf"/><Relationship Id="rId26" Type="http://purl.oclc.org/ooxml/officeDocument/relationships/theme" Target="theme/theme1.xml"/><Relationship Id="rId3" Type="http://purl.oclc.org/ooxml/officeDocument/relationships/numbering" Target="numbering.xml"/><Relationship Id="rId21" Type="http://purl.oclc.org/ooxml/officeDocument/relationships/header" Target="header2.xml"/><Relationship Id="rId7" Type="http://purl.oclc.org/ooxml/officeDocument/relationships/footnotes" Target="footnotes.xml"/><Relationship Id="rId12" Type="http://purl.oclc.org/ooxml/officeDocument/relationships/header" Target="header1.xml"/><Relationship Id="rId17" Type="http://purl.oclc.org/ooxml/officeDocument/relationships/oleObject" Target="embeddings/oleObject2.bin"/><Relationship Id="rId25" Type="http://schemas.microsoft.com/office/2011/relationships/people" Target="people.xml"/><Relationship Id="rId2" Type="http://purl.oclc.org/ooxml/officeDocument/relationships/customXml" Target="../customXml/item1.xml"/><Relationship Id="rId16" Type="http://purl.oclc.org/ooxml/officeDocument/relationships/image" Target="media/image3.wmf"/><Relationship Id="rId20" Type="http://purl.oclc.org/ooxml/officeDocument/relationships/oleObject" Target="embeddings/oleObject4.bin"/><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24" Type="http://purl.oclc.org/ooxml/officeDocument/relationships/fontTable" Target="fontTable.xml"/><Relationship Id="rId5" Type="http://purl.oclc.org/ooxml/officeDocument/relationships/settings" Target="settings.xml"/><Relationship Id="rId15" Type="http://purl.oclc.org/ooxml/officeDocument/relationships/image" Target="media/image2.wmf"/><Relationship Id="rId23" Type="http://purl.oclc.org/ooxml/officeDocument/relationships/header" Target="header4.xml"/><Relationship Id="rId10" Type="http://purl.oclc.org/ooxml/officeDocument/relationships/hyperlink" Target="http://www.3gpp.org/Change-Requests" TargetMode="External"/><Relationship Id="rId19" Type="http://purl.oclc.org/ooxml/officeDocument/relationships/oleObject" Target="embeddings/oleObject3.bin"/><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oleObject" Target="embeddings/oleObject1.bin"/><Relationship Id="rId22"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kimdodongw\Downloads\3gpp_70.dot" TargetMode="External"/></Relationships>
</file>

<file path=word/theme/theme1.xml><?xml version="1.0" encoding="utf-8"?>
<a:theme xmlns:a="http://purl.oclc.org/ooxml/drawingml/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cap="flat" cmpd="sng" algn="ctr">
          <a:solidFill>
            <a:schemeClr val="phClr">
              <a:shade val="95%"/>
              <a:satMod val="105%"/>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A36CC0AA-1B64-400D-A06D-C8F14FB603AF}">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10</TotalTime>
  <Pages>23</Pages>
  <Words>6157</Words>
  <Characters>35098</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R4-2508672</cp:lastModifiedBy>
  <cp:revision>6</cp:revision>
  <cp:lastPrinted>1899-12-31T23:00:00Z</cp:lastPrinted>
  <dcterms:created xsi:type="dcterms:W3CDTF">2025-09-02T11:40:00Z</dcterms:created>
  <dcterms:modified xsi:type="dcterms:W3CDTF">2025-09-04T15:46:00Z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R4-2510424</vt:lpwstr>
  </property>
  <property fmtid="{D5CDD505-2E9C-101B-9397-08002B2CF9AE}" pid="10" name="Spec#">
    <vt:lpwstr>38.101-4</vt:lpwstr>
  </property>
  <property fmtid="{D5CDD505-2E9C-101B-9397-08002B2CF9AE}" pid="11" name="Cr#">
    <vt:lpwstr>0807</vt:lpwstr>
  </property>
  <property fmtid="{D5CDD505-2E9C-101B-9397-08002B2CF9AE}" pid="12" name="Revision">
    <vt:lpwstr>-</vt:lpwstr>
  </property>
  <property fmtid="{D5CDD505-2E9C-101B-9397-08002B2CF9AE}" pid="13" name="Version">
    <vt:lpwstr>18.8.0</vt:lpwstr>
  </property>
  <property fmtid="{D5CDD505-2E9C-101B-9397-08002B2CF9AE}" pid="14" name="CrTitle">
    <vt:lpwstr>(NR_demod_Ph5-Perf) BigCR on 38.101-4 for adding UE demodulation performance requirements for 8Rx with MMSE-IRC</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